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E7D27D" w14:textId="77777777" w:rsidR="00164339" w:rsidRPr="00663CE4" w:rsidRDefault="0043022D">
      <w:r>
        <w:t xml:space="preserve">  </w:t>
      </w:r>
      <w:r w:rsidR="00755676">
        <w:t xml:space="preserve">                                                                                                </w:t>
      </w:r>
      <w:r w:rsidR="0058016A">
        <w:t xml:space="preserve">  </w:t>
      </w:r>
      <w:r w:rsidR="0060799A" w:rsidRPr="00663CE4">
        <w:rPr>
          <w:noProof/>
        </w:rPr>
        <w:drawing>
          <wp:inline distT="0" distB="0" distL="0" distR="0" wp14:anchorId="4A439792" wp14:editId="1E1A950E">
            <wp:extent cx="2362200" cy="876300"/>
            <wp:effectExtent l="0" t="0" r="0" b="0"/>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3382C83F" w14:textId="77777777" w:rsidR="0086278B" w:rsidRPr="00663CE4" w:rsidRDefault="0086278B"/>
    <w:p w14:paraId="3B48F3A0" w14:textId="77777777" w:rsidR="0086278B" w:rsidRPr="00663CE4" w:rsidRDefault="0086278B"/>
    <w:p w14:paraId="78B719B0" w14:textId="77777777" w:rsidR="0086278B" w:rsidRPr="00663CE4" w:rsidRDefault="0086278B"/>
    <w:p w14:paraId="2361699A" w14:textId="77777777" w:rsidR="0086278B" w:rsidRPr="00663CE4" w:rsidRDefault="0086278B"/>
    <w:p w14:paraId="6B1D0BBD" w14:textId="77777777" w:rsidR="0086278B" w:rsidRPr="00663CE4" w:rsidRDefault="0086278B"/>
    <w:p w14:paraId="545846D9" w14:textId="77777777" w:rsidR="0086278B" w:rsidRPr="00663CE4" w:rsidRDefault="0086278B"/>
    <w:p w14:paraId="59A2CFF7" w14:textId="77777777" w:rsidR="00A74B02" w:rsidRDefault="00A74B02" w:rsidP="00B00D7F">
      <w:pPr>
        <w:spacing w:line="276" w:lineRule="auto"/>
        <w:jc w:val="center"/>
        <w:rPr>
          <w:b/>
          <w:highlight w:val="lightGray"/>
        </w:rPr>
      </w:pPr>
      <w:r>
        <w:rPr>
          <w:b/>
        </w:rPr>
        <w:t>Werkomschrijving</w:t>
      </w:r>
    </w:p>
    <w:p w14:paraId="56112E77" w14:textId="77777777" w:rsidR="00A74B02" w:rsidRDefault="00A74B02" w:rsidP="00B00D7F">
      <w:pPr>
        <w:spacing w:line="276" w:lineRule="auto"/>
        <w:jc w:val="center"/>
        <w:rPr>
          <w:b/>
          <w:highlight w:val="lightGray"/>
        </w:rPr>
      </w:pPr>
    </w:p>
    <w:p w14:paraId="6C306F1C" w14:textId="2AEF918E" w:rsidR="00A64279" w:rsidRDefault="00CF294F" w:rsidP="00B00D7F">
      <w:pPr>
        <w:spacing w:line="276" w:lineRule="auto"/>
        <w:jc w:val="center"/>
        <w:rPr>
          <w:b/>
        </w:rPr>
      </w:pPr>
      <w:r>
        <w:rPr>
          <w:b/>
          <w:sz w:val="40"/>
          <w:szCs w:val="40"/>
        </w:rPr>
        <w:t xml:space="preserve">Landmeetkundige Diensten </w:t>
      </w:r>
      <w:r w:rsidR="00A85800">
        <w:rPr>
          <w:b/>
          <w:sz w:val="40"/>
          <w:szCs w:val="40"/>
        </w:rPr>
        <w:t>20</w:t>
      </w:r>
      <w:r w:rsidR="00A74B02" w:rsidRPr="00E86B90">
        <w:rPr>
          <w:b/>
          <w:sz w:val="40"/>
          <w:szCs w:val="40"/>
        </w:rPr>
        <w:t>21-</w:t>
      </w:r>
      <w:r w:rsidR="00A85800">
        <w:rPr>
          <w:b/>
          <w:sz w:val="40"/>
          <w:szCs w:val="40"/>
        </w:rPr>
        <w:t>20</w:t>
      </w:r>
      <w:r w:rsidR="00A74B02" w:rsidRPr="00E86B90">
        <w:rPr>
          <w:b/>
          <w:sz w:val="40"/>
          <w:szCs w:val="40"/>
        </w:rPr>
        <w:t>24</w:t>
      </w:r>
    </w:p>
    <w:p w14:paraId="192363E2" w14:textId="77777777" w:rsidR="00A74B02" w:rsidRDefault="00A74B02" w:rsidP="00B00D7F">
      <w:pPr>
        <w:spacing w:line="276" w:lineRule="auto"/>
        <w:jc w:val="center"/>
        <w:rPr>
          <w:b/>
        </w:rPr>
      </w:pPr>
    </w:p>
    <w:p w14:paraId="7DBB9F5A" w14:textId="77777777" w:rsidR="00A64279" w:rsidRDefault="00A64279" w:rsidP="00B00D7F">
      <w:pPr>
        <w:spacing w:line="276" w:lineRule="auto"/>
        <w:jc w:val="center"/>
        <w:rPr>
          <w:b/>
        </w:rPr>
      </w:pPr>
      <w:r>
        <w:rPr>
          <w:b/>
        </w:rPr>
        <w:t>ten behoeve van</w:t>
      </w:r>
    </w:p>
    <w:p w14:paraId="21DD4020" w14:textId="77777777" w:rsidR="00624C25" w:rsidRDefault="00100FA9" w:rsidP="00B00D7F">
      <w:pPr>
        <w:spacing w:line="276" w:lineRule="auto"/>
        <w:jc w:val="center"/>
        <w:rPr>
          <w:b/>
        </w:rPr>
      </w:pPr>
      <w:r>
        <w:rPr>
          <w:b/>
        </w:rPr>
        <w:t>h</w:t>
      </w:r>
      <w:r w:rsidR="00A64279">
        <w:rPr>
          <w:b/>
        </w:rPr>
        <w:t>et hoogheemraadschap van Rijnland</w:t>
      </w:r>
    </w:p>
    <w:p w14:paraId="3FF1CBFD" w14:textId="77777777" w:rsidR="00A74B02" w:rsidRDefault="00A74B02" w:rsidP="00624C25">
      <w:pPr>
        <w:jc w:val="center"/>
        <w:rPr>
          <w:b/>
          <w:color w:val="808080" w:themeColor="background1" w:themeShade="80"/>
        </w:rPr>
      </w:pPr>
    </w:p>
    <w:p w14:paraId="3A2B83E0" w14:textId="77777777" w:rsidR="00624C25" w:rsidRPr="00A74B02" w:rsidRDefault="00A74B02" w:rsidP="00624C25">
      <w:pPr>
        <w:jc w:val="center"/>
        <w:rPr>
          <w:b/>
          <w:color w:val="808080" w:themeColor="background1" w:themeShade="80"/>
        </w:rPr>
      </w:pPr>
      <w:r w:rsidRPr="00A74B02">
        <w:rPr>
          <w:b/>
          <w:color w:val="808080" w:themeColor="background1" w:themeShade="80"/>
        </w:rPr>
        <w:t>Document nr. 20.081471</w:t>
      </w:r>
    </w:p>
    <w:p w14:paraId="326EEF7C" w14:textId="77777777" w:rsidR="00624C25" w:rsidRDefault="00624C25" w:rsidP="00624C25">
      <w:pPr>
        <w:jc w:val="center"/>
        <w:rPr>
          <w:b/>
        </w:rPr>
      </w:pPr>
    </w:p>
    <w:p w14:paraId="64E629FB" w14:textId="77777777" w:rsidR="00624C25" w:rsidRDefault="00624C25" w:rsidP="00624C25">
      <w:pPr>
        <w:jc w:val="center"/>
        <w:rPr>
          <w:b/>
        </w:rPr>
      </w:pPr>
      <w:r>
        <w:rPr>
          <w:b/>
        </w:rPr>
        <w:t>DIG-</w:t>
      </w:r>
      <w:r w:rsidR="00A74B02">
        <w:rPr>
          <w:b/>
        </w:rPr>
        <w:t>11896</w:t>
      </w:r>
    </w:p>
    <w:p w14:paraId="6CE57C64" w14:textId="77777777" w:rsidR="00A64279" w:rsidRDefault="00A64279" w:rsidP="00624C25">
      <w:pPr>
        <w:jc w:val="center"/>
        <w:rPr>
          <w:b/>
        </w:rPr>
      </w:pPr>
    </w:p>
    <w:p w14:paraId="3AE1EBFC" w14:textId="77777777" w:rsidR="00A64279" w:rsidRDefault="00A64279" w:rsidP="00624C25">
      <w:pPr>
        <w:jc w:val="center"/>
        <w:rPr>
          <w:b/>
        </w:rPr>
      </w:pPr>
    </w:p>
    <w:p w14:paraId="0826EC81" w14:textId="77777777" w:rsidR="0086278B" w:rsidRPr="00663CE4" w:rsidRDefault="0086278B"/>
    <w:p w14:paraId="584BCF0D" w14:textId="77777777" w:rsidR="0086278B" w:rsidRPr="00663CE4" w:rsidRDefault="0086278B"/>
    <w:p w14:paraId="6F531CC8" w14:textId="77777777" w:rsidR="0086278B" w:rsidRPr="00663CE4" w:rsidRDefault="0086278B"/>
    <w:p w14:paraId="6284168C" w14:textId="77777777" w:rsidR="0086278B" w:rsidRPr="00663CE4" w:rsidRDefault="0086278B"/>
    <w:p w14:paraId="0061D64D" w14:textId="77777777" w:rsidR="0086278B" w:rsidRPr="00663CE4" w:rsidRDefault="0086278B"/>
    <w:p w14:paraId="4466E87E" w14:textId="77777777" w:rsidR="0086278B" w:rsidRPr="00663CE4" w:rsidRDefault="0086278B"/>
    <w:p w14:paraId="3AF1FD2C" w14:textId="77777777" w:rsidR="0086278B" w:rsidRPr="00663CE4" w:rsidRDefault="0086278B"/>
    <w:p w14:paraId="708A4936" w14:textId="77777777" w:rsidR="0086278B" w:rsidRPr="00663CE4" w:rsidRDefault="0086278B"/>
    <w:p w14:paraId="0427A0B8" w14:textId="77777777" w:rsidR="0086278B" w:rsidRPr="00663CE4" w:rsidRDefault="0086278B"/>
    <w:p w14:paraId="7F4D6F4F" w14:textId="77777777" w:rsidR="0086278B" w:rsidRPr="00663CE4" w:rsidRDefault="0086278B"/>
    <w:p w14:paraId="58B419F1" w14:textId="77777777" w:rsidR="0086278B" w:rsidRPr="00663CE4" w:rsidRDefault="0086278B"/>
    <w:p w14:paraId="1054104A" w14:textId="77777777" w:rsidR="0086278B" w:rsidRPr="00663CE4" w:rsidRDefault="0086278B"/>
    <w:p w14:paraId="0401A347" w14:textId="77777777" w:rsidR="0086278B" w:rsidRPr="00663CE4" w:rsidRDefault="00624C25" w:rsidP="00E41543">
      <w:pPr>
        <w:pStyle w:val="KopZonder"/>
        <w:numPr>
          <w:ilvl w:val="0"/>
          <w:numId w:val="0"/>
        </w:numPr>
      </w:pPr>
      <w:r>
        <w:lastRenderedPageBreak/>
        <w:t>BEGRIPSBEPALINGEN</w:t>
      </w:r>
    </w:p>
    <w:p w14:paraId="4DE19DB4" w14:textId="77777777" w:rsidR="00624C25" w:rsidRDefault="00624C25" w:rsidP="0086278B">
      <w:pPr>
        <w:rPr>
          <w:szCs w:val="22"/>
        </w:rPr>
      </w:pPr>
      <w:r>
        <w:rPr>
          <w:szCs w:val="22"/>
        </w:rPr>
        <w:t>Hieronder volgt een opsomming van begrippen die veel voorkomen in dit document. Deze begrippen worden hieronder gedefinieerd</w:t>
      </w:r>
      <w:r w:rsidR="0018683D">
        <w:rPr>
          <w:szCs w:val="22"/>
        </w:rPr>
        <w:t xml:space="preserve"> en in het document met een hoofdletter aangeduid</w:t>
      </w:r>
      <w:r>
        <w:rPr>
          <w:szCs w:val="22"/>
        </w:rPr>
        <w:t>. Gedefinieerde begrippen kunnen zowel in enkelvoud als in meervoud worden gehanteerd.</w:t>
      </w:r>
    </w:p>
    <w:p w14:paraId="636BE418" w14:textId="77777777" w:rsidR="00624C25" w:rsidRDefault="00624C25" w:rsidP="0086278B">
      <w:pPr>
        <w:rPr>
          <w:szCs w:val="22"/>
        </w:rPr>
      </w:pPr>
    </w:p>
    <w:p w14:paraId="3D1A6787" w14:textId="77777777" w:rsidR="00677E1A" w:rsidRPr="008312E6" w:rsidRDefault="00677E1A" w:rsidP="00677E1A">
      <w:pPr>
        <w:rPr>
          <w:szCs w:val="22"/>
        </w:rPr>
      </w:pPr>
      <w:r w:rsidRPr="008312E6">
        <w:rPr>
          <w:szCs w:val="22"/>
          <w:u w:val="single"/>
        </w:rPr>
        <w:t>Het hoogheemraadschap van Rijnland (HHR)</w:t>
      </w:r>
    </w:p>
    <w:p w14:paraId="390274B8" w14:textId="77777777" w:rsidR="00677E1A" w:rsidRPr="008312E6" w:rsidRDefault="00677E1A" w:rsidP="00677E1A">
      <w:pPr>
        <w:rPr>
          <w:szCs w:val="22"/>
        </w:rPr>
      </w:pPr>
    </w:p>
    <w:p w14:paraId="2E44860B" w14:textId="77777777" w:rsidR="00677E1A" w:rsidRDefault="00677E1A" w:rsidP="00677E1A">
      <w:pPr>
        <w:rPr>
          <w:szCs w:val="22"/>
        </w:rPr>
      </w:pPr>
      <w:r w:rsidRPr="008312E6">
        <w:rPr>
          <w:szCs w:val="22"/>
        </w:rPr>
        <w:t xml:space="preserve">In deze </w:t>
      </w:r>
      <w:r w:rsidR="00013A52">
        <w:rPr>
          <w:szCs w:val="22"/>
        </w:rPr>
        <w:t>de Aanbestedende Dienst</w:t>
      </w:r>
      <w:r w:rsidRPr="008312E6">
        <w:rPr>
          <w:szCs w:val="22"/>
        </w:rPr>
        <w:t>.</w:t>
      </w:r>
    </w:p>
    <w:p w14:paraId="15D72D9D" w14:textId="77777777" w:rsidR="00046083" w:rsidRDefault="00046083" w:rsidP="0086278B">
      <w:pPr>
        <w:rPr>
          <w:szCs w:val="22"/>
        </w:rPr>
      </w:pPr>
    </w:p>
    <w:p w14:paraId="41F01500" w14:textId="77777777" w:rsidR="00C82CBA" w:rsidRDefault="00C82CBA" w:rsidP="0086278B">
      <w:pPr>
        <w:rPr>
          <w:szCs w:val="22"/>
        </w:rPr>
      </w:pPr>
    </w:p>
    <w:p w14:paraId="2A550E1F" w14:textId="77777777" w:rsidR="0086278B" w:rsidRPr="00663CE4" w:rsidRDefault="0086278B" w:rsidP="00100FA9">
      <w:pPr>
        <w:pStyle w:val="KopZonder"/>
      </w:pPr>
      <w:r w:rsidRPr="00663CE4">
        <w:lastRenderedPageBreak/>
        <w:t>INHOUDSOPGAVE</w:t>
      </w:r>
    </w:p>
    <w:p w14:paraId="6F96AAD1" w14:textId="6B16C7B3" w:rsidR="00741C9E" w:rsidRDefault="0086278B">
      <w:pPr>
        <w:pStyle w:val="Inhopg1"/>
        <w:rPr>
          <w:rFonts w:asciiTheme="minorHAnsi" w:eastAsiaTheme="minorEastAsia" w:hAnsiTheme="minorHAnsi" w:cstheme="minorBidi"/>
          <w:noProof/>
          <w:sz w:val="22"/>
          <w:szCs w:val="22"/>
        </w:rPr>
      </w:pPr>
      <w:r w:rsidRPr="00663CE4">
        <w:rPr>
          <w:b/>
        </w:rPr>
        <w:fldChar w:fldCharType="begin"/>
      </w:r>
      <w:r w:rsidRPr="00663CE4">
        <w:rPr>
          <w:b/>
        </w:rPr>
        <w:instrText xml:space="preserve"> TOC \o "1-7" </w:instrText>
      </w:r>
      <w:r w:rsidRPr="00663CE4">
        <w:rPr>
          <w:b/>
        </w:rPr>
        <w:fldChar w:fldCharType="separate"/>
      </w:r>
      <w:r w:rsidR="00741C9E" w:rsidRPr="007E685E">
        <w:rPr>
          <w:noProof/>
          <w14:scene3d>
            <w14:camera w14:prst="orthographicFront"/>
            <w14:lightRig w14:rig="threePt" w14:dir="t">
              <w14:rot w14:lat="0" w14:lon="0" w14:rev="0"/>
            </w14:lightRig>
          </w14:scene3d>
        </w:rPr>
        <w:t>1.</w:t>
      </w:r>
      <w:r w:rsidR="00741C9E">
        <w:rPr>
          <w:rFonts w:asciiTheme="minorHAnsi" w:eastAsiaTheme="minorEastAsia" w:hAnsiTheme="minorHAnsi" w:cstheme="minorBidi"/>
          <w:noProof/>
          <w:sz w:val="22"/>
          <w:szCs w:val="22"/>
        </w:rPr>
        <w:tab/>
      </w:r>
      <w:r w:rsidR="00741C9E">
        <w:rPr>
          <w:noProof/>
        </w:rPr>
        <w:t>Nadere beschrijving items</w:t>
      </w:r>
      <w:r w:rsidR="00741C9E">
        <w:rPr>
          <w:noProof/>
        </w:rPr>
        <w:tab/>
      </w:r>
      <w:r w:rsidR="00741C9E">
        <w:rPr>
          <w:noProof/>
        </w:rPr>
        <w:fldChar w:fldCharType="begin"/>
      </w:r>
      <w:r w:rsidR="00741C9E">
        <w:rPr>
          <w:noProof/>
        </w:rPr>
        <w:instrText xml:space="preserve"> PAGEREF _Toc59608015 \h </w:instrText>
      </w:r>
      <w:r w:rsidR="00741C9E">
        <w:rPr>
          <w:noProof/>
        </w:rPr>
      </w:r>
      <w:r w:rsidR="00741C9E">
        <w:rPr>
          <w:noProof/>
        </w:rPr>
        <w:fldChar w:fldCharType="separate"/>
      </w:r>
      <w:r w:rsidR="00741C9E">
        <w:rPr>
          <w:noProof/>
        </w:rPr>
        <w:t>5</w:t>
      </w:r>
      <w:r w:rsidR="00741C9E">
        <w:rPr>
          <w:noProof/>
        </w:rPr>
        <w:fldChar w:fldCharType="end"/>
      </w:r>
    </w:p>
    <w:p w14:paraId="0223F5F0" w14:textId="4EC951B1" w:rsidR="00741C9E" w:rsidRDefault="00741C9E">
      <w:pPr>
        <w:pStyle w:val="Inhopg2"/>
        <w:tabs>
          <w:tab w:val="left" w:pos="880"/>
        </w:tabs>
        <w:rPr>
          <w:rFonts w:asciiTheme="minorHAnsi" w:eastAsiaTheme="minorEastAsia" w:hAnsiTheme="minorHAnsi" w:cstheme="minorBidi"/>
          <w:noProof/>
          <w:sz w:val="22"/>
          <w:szCs w:val="22"/>
        </w:rPr>
      </w:pPr>
      <w:r>
        <w:rPr>
          <w:noProof/>
        </w:rPr>
        <w:t>1.1</w:t>
      </w:r>
      <w:r>
        <w:rPr>
          <w:rFonts w:asciiTheme="minorHAnsi" w:eastAsiaTheme="minorEastAsia" w:hAnsiTheme="minorHAnsi" w:cstheme="minorBidi"/>
          <w:noProof/>
          <w:sz w:val="22"/>
          <w:szCs w:val="22"/>
        </w:rPr>
        <w:tab/>
      </w:r>
      <w:r>
        <w:rPr>
          <w:noProof/>
        </w:rPr>
        <w:t>Hoogtebepaling</w:t>
      </w:r>
      <w:r>
        <w:rPr>
          <w:noProof/>
        </w:rPr>
        <w:tab/>
      </w:r>
      <w:r>
        <w:rPr>
          <w:noProof/>
        </w:rPr>
        <w:fldChar w:fldCharType="begin"/>
      </w:r>
      <w:r>
        <w:rPr>
          <w:noProof/>
        </w:rPr>
        <w:instrText xml:space="preserve"> PAGEREF _Toc59608016 \h </w:instrText>
      </w:r>
      <w:r>
        <w:rPr>
          <w:noProof/>
        </w:rPr>
      </w:r>
      <w:r>
        <w:rPr>
          <w:noProof/>
        </w:rPr>
        <w:fldChar w:fldCharType="separate"/>
      </w:r>
      <w:r>
        <w:rPr>
          <w:noProof/>
        </w:rPr>
        <w:t>5</w:t>
      </w:r>
      <w:r>
        <w:rPr>
          <w:noProof/>
        </w:rPr>
        <w:fldChar w:fldCharType="end"/>
      </w:r>
    </w:p>
    <w:p w14:paraId="389E9BC7" w14:textId="4AD71D3A" w:rsidR="00741C9E" w:rsidRDefault="00741C9E">
      <w:pPr>
        <w:pStyle w:val="Inhopg2"/>
        <w:tabs>
          <w:tab w:val="left" w:pos="880"/>
        </w:tabs>
        <w:rPr>
          <w:rFonts w:asciiTheme="minorHAnsi" w:eastAsiaTheme="minorEastAsia" w:hAnsiTheme="minorHAnsi" w:cstheme="minorBidi"/>
          <w:noProof/>
          <w:sz w:val="22"/>
          <w:szCs w:val="22"/>
        </w:rPr>
      </w:pPr>
      <w:r>
        <w:rPr>
          <w:noProof/>
        </w:rPr>
        <w:t>1.2</w:t>
      </w:r>
      <w:r>
        <w:rPr>
          <w:rFonts w:asciiTheme="minorHAnsi" w:eastAsiaTheme="minorEastAsia" w:hAnsiTheme="minorHAnsi" w:cstheme="minorBidi"/>
          <w:noProof/>
          <w:sz w:val="22"/>
          <w:szCs w:val="22"/>
        </w:rPr>
        <w:tab/>
      </w:r>
      <w:r>
        <w:rPr>
          <w:noProof/>
        </w:rPr>
        <w:t>Hoogtemerken</w:t>
      </w:r>
      <w:r>
        <w:rPr>
          <w:noProof/>
        </w:rPr>
        <w:tab/>
      </w:r>
      <w:r>
        <w:rPr>
          <w:noProof/>
        </w:rPr>
        <w:fldChar w:fldCharType="begin"/>
      </w:r>
      <w:r>
        <w:rPr>
          <w:noProof/>
        </w:rPr>
        <w:instrText xml:space="preserve"> PAGEREF _Toc59608017 \h </w:instrText>
      </w:r>
      <w:r>
        <w:rPr>
          <w:noProof/>
        </w:rPr>
      </w:r>
      <w:r>
        <w:rPr>
          <w:noProof/>
        </w:rPr>
        <w:fldChar w:fldCharType="separate"/>
      </w:r>
      <w:r>
        <w:rPr>
          <w:noProof/>
        </w:rPr>
        <w:t>5</w:t>
      </w:r>
      <w:r>
        <w:rPr>
          <w:noProof/>
        </w:rPr>
        <w:fldChar w:fldCharType="end"/>
      </w:r>
    </w:p>
    <w:p w14:paraId="37CB05DA" w14:textId="393B3E3F" w:rsidR="00741C9E" w:rsidRDefault="00741C9E">
      <w:pPr>
        <w:pStyle w:val="Inhopg3"/>
        <w:tabs>
          <w:tab w:val="left" w:pos="1540"/>
        </w:tabs>
        <w:rPr>
          <w:rFonts w:asciiTheme="minorHAnsi" w:eastAsiaTheme="minorEastAsia" w:hAnsiTheme="minorHAnsi" w:cstheme="minorBidi"/>
          <w:noProof/>
          <w:sz w:val="22"/>
          <w:szCs w:val="22"/>
        </w:rPr>
      </w:pPr>
      <w:r>
        <w:rPr>
          <w:noProof/>
        </w:rPr>
        <w:t>1.2.1</w:t>
      </w:r>
      <w:r>
        <w:rPr>
          <w:rFonts w:asciiTheme="minorHAnsi" w:eastAsiaTheme="minorEastAsia" w:hAnsiTheme="minorHAnsi" w:cstheme="minorBidi"/>
          <w:noProof/>
          <w:sz w:val="22"/>
          <w:szCs w:val="22"/>
        </w:rPr>
        <w:tab/>
      </w:r>
      <w:r>
        <w:rPr>
          <w:noProof/>
        </w:rPr>
        <w:t>Leveren en aanbrengen van waterpas-hoogtemerken</w:t>
      </w:r>
      <w:r>
        <w:rPr>
          <w:noProof/>
        </w:rPr>
        <w:tab/>
      </w:r>
      <w:r>
        <w:rPr>
          <w:noProof/>
        </w:rPr>
        <w:fldChar w:fldCharType="begin"/>
      </w:r>
      <w:r>
        <w:rPr>
          <w:noProof/>
        </w:rPr>
        <w:instrText xml:space="preserve"> PAGEREF _Toc59608018 \h </w:instrText>
      </w:r>
      <w:r>
        <w:rPr>
          <w:noProof/>
        </w:rPr>
      </w:r>
      <w:r>
        <w:rPr>
          <w:noProof/>
        </w:rPr>
        <w:fldChar w:fldCharType="separate"/>
      </w:r>
      <w:r>
        <w:rPr>
          <w:noProof/>
        </w:rPr>
        <w:t>6</w:t>
      </w:r>
      <w:r>
        <w:rPr>
          <w:noProof/>
        </w:rPr>
        <w:fldChar w:fldCharType="end"/>
      </w:r>
    </w:p>
    <w:p w14:paraId="02AC3D89" w14:textId="1CC147F8" w:rsidR="00741C9E" w:rsidRDefault="00741C9E">
      <w:pPr>
        <w:pStyle w:val="Inhopg3"/>
        <w:tabs>
          <w:tab w:val="left" w:pos="1540"/>
        </w:tabs>
        <w:rPr>
          <w:rFonts w:asciiTheme="minorHAnsi" w:eastAsiaTheme="minorEastAsia" w:hAnsiTheme="minorHAnsi" w:cstheme="minorBidi"/>
          <w:noProof/>
          <w:sz w:val="22"/>
          <w:szCs w:val="22"/>
        </w:rPr>
      </w:pPr>
      <w:r>
        <w:rPr>
          <w:noProof/>
        </w:rPr>
        <w:t>1.2.2</w:t>
      </w:r>
      <w:r>
        <w:rPr>
          <w:rFonts w:asciiTheme="minorHAnsi" w:eastAsiaTheme="minorEastAsia" w:hAnsiTheme="minorHAnsi" w:cstheme="minorBidi"/>
          <w:noProof/>
          <w:sz w:val="22"/>
          <w:szCs w:val="22"/>
        </w:rPr>
        <w:tab/>
      </w:r>
      <w:r>
        <w:rPr>
          <w:noProof/>
        </w:rPr>
        <w:t>Waterpassen van nieuw aangebrachte en bestaande waterpas-hoogtemerken</w:t>
      </w:r>
      <w:r>
        <w:rPr>
          <w:noProof/>
        </w:rPr>
        <w:tab/>
      </w:r>
      <w:r>
        <w:rPr>
          <w:noProof/>
        </w:rPr>
        <w:fldChar w:fldCharType="begin"/>
      </w:r>
      <w:r>
        <w:rPr>
          <w:noProof/>
        </w:rPr>
        <w:instrText xml:space="preserve"> PAGEREF _Toc59608019 \h </w:instrText>
      </w:r>
      <w:r>
        <w:rPr>
          <w:noProof/>
        </w:rPr>
      </w:r>
      <w:r>
        <w:rPr>
          <w:noProof/>
        </w:rPr>
        <w:fldChar w:fldCharType="separate"/>
      </w:r>
      <w:r>
        <w:rPr>
          <w:noProof/>
        </w:rPr>
        <w:t>6</w:t>
      </w:r>
      <w:r>
        <w:rPr>
          <w:noProof/>
        </w:rPr>
        <w:fldChar w:fldCharType="end"/>
      </w:r>
    </w:p>
    <w:p w14:paraId="24C1733C" w14:textId="72028FC5" w:rsidR="00741C9E" w:rsidRDefault="00741C9E">
      <w:pPr>
        <w:pStyle w:val="Inhopg3"/>
        <w:tabs>
          <w:tab w:val="left" w:pos="1540"/>
        </w:tabs>
        <w:rPr>
          <w:rFonts w:asciiTheme="minorHAnsi" w:eastAsiaTheme="minorEastAsia" w:hAnsiTheme="minorHAnsi" w:cstheme="minorBidi"/>
          <w:noProof/>
          <w:sz w:val="22"/>
          <w:szCs w:val="22"/>
        </w:rPr>
      </w:pPr>
      <w:r>
        <w:rPr>
          <w:noProof/>
        </w:rPr>
        <w:t>1.2.3</w:t>
      </w:r>
      <w:r>
        <w:rPr>
          <w:rFonts w:asciiTheme="minorHAnsi" w:eastAsiaTheme="minorEastAsia" w:hAnsiTheme="minorHAnsi" w:cstheme="minorBidi"/>
          <w:noProof/>
          <w:sz w:val="22"/>
          <w:szCs w:val="22"/>
        </w:rPr>
        <w:tab/>
      </w:r>
      <w:r>
        <w:rPr>
          <w:noProof/>
        </w:rPr>
        <w:t>Leveren en aanbrengen van GPS-hoogtemerken</w:t>
      </w:r>
      <w:r>
        <w:rPr>
          <w:noProof/>
        </w:rPr>
        <w:tab/>
      </w:r>
      <w:r>
        <w:rPr>
          <w:noProof/>
        </w:rPr>
        <w:fldChar w:fldCharType="begin"/>
      </w:r>
      <w:r>
        <w:rPr>
          <w:noProof/>
        </w:rPr>
        <w:instrText xml:space="preserve"> PAGEREF _Toc59608020 \h </w:instrText>
      </w:r>
      <w:r>
        <w:rPr>
          <w:noProof/>
        </w:rPr>
      </w:r>
      <w:r>
        <w:rPr>
          <w:noProof/>
        </w:rPr>
        <w:fldChar w:fldCharType="separate"/>
      </w:r>
      <w:r>
        <w:rPr>
          <w:noProof/>
        </w:rPr>
        <w:t>6</w:t>
      </w:r>
      <w:r>
        <w:rPr>
          <w:noProof/>
        </w:rPr>
        <w:fldChar w:fldCharType="end"/>
      </w:r>
    </w:p>
    <w:p w14:paraId="2C6E7CB2" w14:textId="0877EAB1" w:rsidR="00741C9E" w:rsidRDefault="00741C9E">
      <w:pPr>
        <w:pStyle w:val="Inhopg3"/>
        <w:tabs>
          <w:tab w:val="left" w:pos="1540"/>
        </w:tabs>
        <w:rPr>
          <w:rFonts w:asciiTheme="minorHAnsi" w:eastAsiaTheme="minorEastAsia" w:hAnsiTheme="minorHAnsi" w:cstheme="minorBidi"/>
          <w:noProof/>
          <w:sz w:val="22"/>
          <w:szCs w:val="22"/>
        </w:rPr>
      </w:pPr>
      <w:r>
        <w:rPr>
          <w:noProof/>
        </w:rPr>
        <w:t>1.2.4</w:t>
      </w:r>
      <w:r>
        <w:rPr>
          <w:rFonts w:asciiTheme="minorHAnsi" w:eastAsiaTheme="minorEastAsia" w:hAnsiTheme="minorHAnsi" w:cstheme="minorBidi"/>
          <w:noProof/>
          <w:sz w:val="22"/>
          <w:szCs w:val="22"/>
        </w:rPr>
        <w:tab/>
      </w:r>
      <w:r>
        <w:rPr>
          <w:noProof/>
        </w:rPr>
        <w:t>Inmeten van nieuw aangebrachte en bestaande GPS-hoogtemerken</w:t>
      </w:r>
      <w:r>
        <w:rPr>
          <w:noProof/>
        </w:rPr>
        <w:tab/>
      </w:r>
      <w:r>
        <w:rPr>
          <w:noProof/>
        </w:rPr>
        <w:fldChar w:fldCharType="begin"/>
      </w:r>
      <w:r>
        <w:rPr>
          <w:noProof/>
        </w:rPr>
        <w:instrText xml:space="preserve"> PAGEREF _Toc59608021 \h </w:instrText>
      </w:r>
      <w:r>
        <w:rPr>
          <w:noProof/>
        </w:rPr>
      </w:r>
      <w:r>
        <w:rPr>
          <w:noProof/>
        </w:rPr>
        <w:fldChar w:fldCharType="separate"/>
      </w:r>
      <w:r>
        <w:rPr>
          <w:noProof/>
        </w:rPr>
        <w:t>6</w:t>
      </w:r>
      <w:r>
        <w:rPr>
          <w:noProof/>
        </w:rPr>
        <w:fldChar w:fldCharType="end"/>
      </w:r>
    </w:p>
    <w:p w14:paraId="25B2967A" w14:textId="3B1DCDA6" w:rsidR="00741C9E" w:rsidRDefault="00741C9E">
      <w:pPr>
        <w:pStyle w:val="Inhopg2"/>
        <w:tabs>
          <w:tab w:val="left" w:pos="880"/>
        </w:tabs>
        <w:rPr>
          <w:rFonts w:asciiTheme="minorHAnsi" w:eastAsiaTheme="minorEastAsia" w:hAnsiTheme="minorHAnsi" w:cstheme="minorBidi"/>
          <w:noProof/>
          <w:sz w:val="22"/>
          <w:szCs w:val="22"/>
        </w:rPr>
      </w:pPr>
      <w:r>
        <w:rPr>
          <w:noProof/>
        </w:rPr>
        <w:t>1.3</w:t>
      </w:r>
      <w:r>
        <w:rPr>
          <w:rFonts w:asciiTheme="minorHAnsi" w:eastAsiaTheme="minorEastAsia" w:hAnsiTheme="minorHAnsi" w:cstheme="minorBidi"/>
          <w:noProof/>
          <w:sz w:val="22"/>
          <w:szCs w:val="22"/>
        </w:rPr>
        <w:tab/>
      </w:r>
      <w:r>
        <w:rPr>
          <w:noProof/>
        </w:rPr>
        <w:t>Peilschalen</w:t>
      </w:r>
      <w:r>
        <w:rPr>
          <w:noProof/>
        </w:rPr>
        <w:tab/>
      </w:r>
      <w:r>
        <w:rPr>
          <w:noProof/>
        </w:rPr>
        <w:fldChar w:fldCharType="begin"/>
      </w:r>
      <w:r>
        <w:rPr>
          <w:noProof/>
        </w:rPr>
        <w:instrText xml:space="preserve"> PAGEREF _Toc59608022 \h </w:instrText>
      </w:r>
      <w:r>
        <w:rPr>
          <w:noProof/>
        </w:rPr>
      </w:r>
      <w:r>
        <w:rPr>
          <w:noProof/>
        </w:rPr>
        <w:fldChar w:fldCharType="separate"/>
      </w:r>
      <w:r>
        <w:rPr>
          <w:noProof/>
        </w:rPr>
        <w:t>7</w:t>
      </w:r>
      <w:r>
        <w:rPr>
          <w:noProof/>
        </w:rPr>
        <w:fldChar w:fldCharType="end"/>
      </w:r>
    </w:p>
    <w:p w14:paraId="4F4389AE" w14:textId="58F21068" w:rsidR="00741C9E" w:rsidRDefault="00741C9E">
      <w:pPr>
        <w:pStyle w:val="Inhopg3"/>
        <w:tabs>
          <w:tab w:val="left" w:pos="1540"/>
        </w:tabs>
        <w:rPr>
          <w:rFonts w:asciiTheme="minorHAnsi" w:eastAsiaTheme="minorEastAsia" w:hAnsiTheme="minorHAnsi" w:cstheme="minorBidi"/>
          <w:noProof/>
          <w:sz w:val="22"/>
          <w:szCs w:val="22"/>
        </w:rPr>
      </w:pPr>
      <w:r>
        <w:rPr>
          <w:noProof/>
        </w:rPr>
        <w:t>1.3.1</w:t>
      </w:r>
      <w:r>
        <w:rPr>
          <w:rFonts w:asciiTheme="minorHAnsi" w:eastAsiaTheme="minorEastAsia" w:hAnsiTheme="minorHAnsi" w:cstheme="minorBidi"/>
          <w:noProof/>
          <w:sz w:val="22"/>
          <w:szCs w:val="22"/>
        </w:rPr>
        <w:tab/>
      </w:r>
      <w:r>
        <w:rPr>
          <w:noProof/>
        </w:rPr>
        <w:t>Controleren en (indien nodig) Corrigeren  peilschaal</w:t>
      </w:r>
      <w:r>
        <w:rPr>
          <w:noProof/>
        </w:rPr>
        <w:tab/>
      </w:r>
      <w:r>
        <w:rPr>
          <w:noProof/>
        </w:rPr>
        <w:fldChar w:fldCharType="begin"/>
      </w:r>
      <w:r>
        <w:rPr>
          <w:noProof/>
        </w:rPr>
        <w:instrText xml:space="preserve"> PAGEREF _Toc59608023 \h </w:instrText>
      </w:r>
      <w:r>
        <w:rPr>
          <w:noProof/>
        </w:rPr>
      </w:r>
      <w:r>
        <w:rPr>
          <w:noProof/>
        </w:rPr>
        <w:fldChar w:fldCharType="separate"/>
      </w:r>
      <w:r>
        <w:rPr>
          <w:noProof/>
        </w:rPr>
        <w:t>7</w:t>
      </w:r>
      <w:r>
        <w:rPr>
          <w:noProof/>
        </w:rPr>
        <w:fldChar w:fldCharType="end"/>
      </w:r>
    </w:p>
    <w:p w14:paraId="6D05BD5D" w14:textId="59967641" w:rsidR="00741C9E" w:rsidRDefault="00741C9E">
      <w:pPr>
        <w:pStyle w:val="Inhopg3"/>
        <w:tabs>
          <w:tab w:val="left" w:pos="1540"/>
        </w:tabs>
        <w:rPr>
          <w:rFonts w:asciiTheme="minorHAnsi" w:eastAsiaTheme="minorEastAsia" w:hAnsiTheme="minorHAnsi" w:cstheme="minorBidi"/>
          <w:noProof/>
          <w:sz w:val="22"/>
          <w:szCs w:val="22"/>
        </w:rPr>
      </w:pPr>
      <w:r>
        <w:rPr>
          <w:noProof/>
        </w:rPr>
        <w:t>1.3.2</w:t>
      </w:r>
      <w:r>
        <w:rPr>
          <w:rFonts w:asciiTheme="minorHAnsi" w:eastAsiaTheme="minorEastAsia" w:hAnsiTheme="minorHAnsi" w:cstheme="minorBidi"/>
          <w:noProof/>
          <w:sz w:val="22"/>
          <w:szCs w:val="22"/>
        </w:rPr>
        <w:tab/>
      </w:r>
      <w:r>
        <w:rPr>
          <w:noProof/>
        </w:rPr>
        <w:t>Monteren nieuwe peilschaal</w:t>
      </w:r>
      <w:r>
        <w:rPr>
          <w:noProof/>
        </w:rPr>
        <w:tab/>
      </w:r>
      <w:r>
        <w:rPr>
          <w:noProof/>
        </w:rPr>
        <w:fldChar w:fldCharType="begin"/>
      </w:r>
      <w:r>
        <w:rPr>
          <w:noProof/>
        </w:rPr>
        <w:instrText xml:space="preserve"> PAGEREF _Toc59608024 \h </w:instrText>
      </w:r>
      <w:r>
        <w:rPr>
          <w:noProof/>
        </w:rPr>
      </w:r>
      <w:r>
        <w:rPr>
          <w:noProof/>
        </w:rPr>
        <w:fldChar w:fldCharType="separate"/>
      </w:r>
      <w:r>
        <w:rPr>
          <w:noProof/>
        </w:rPr>
        <w:t>9</w:t>
      </w:r>
      <w:r>
        <w:rPr>
          <w:noProof/>
        </w:rPr>
        <w:fldChar w:fldCharType="end"/>
      </w:r>
    </w:p>
    <w:p w14:paraId="103E7ADF" w14:textId="4C9998A6" w:rsidR="00741C9E" w:rsidRDefault="00741C9E">
      <w:pPr>
        <w:pStyle w:val="Inhopg3"/>
        <w:tabs>
          <w:tab w:val="left" w:pos="1540"/>
        </w:tabs>
        <w:rPr>
          <w:rFonts w:asciiTheme="minorHAnsi" w:eastAsiaTheme="minorEastAsia" w:hAnsiTheme="minorHAnsi" w:cstheme="minorBidi"/>
          <w:noProof/>
          <w:sz w:val="22"/>
          <w:szCs w:val="22"/>
        </w:rPr>
      </w:pPr>
      <w:r>
        <w:rPr>
          <w:noProof/>
        </w:rPr>
        <w:t>1.3.3</w:t>
      </w:r>
      <w:r>
        <w:rPr>
          <w:rFonts w:asciiTheme="minorHAnsi" w:eastAsiaTheme="minorEastAsia" w:hAnsiTheme="minorHAnsi" w:cstheme="minorBidi"/>
          <w:noProof/>
          <w:sz w:val="22"/>
          <w:szCs w:val="22"/>
        </w:rPr>
        <w:tab/>
      </w:r>
      <w:r>
        <w:rPr>
          <w:noProof/>
        </w:rPr>
        <w:t>Verwijderen peilschaal</w:t>
      </w:r>
      <w:r>
        <w:rPr>
          <w:noProof/>
        </w:rPr>
        <w:tab/>
      </w:r>
      <w:r>
        <w:rPr>
          <w:noProof/>
        </w:rPr>
        <w:fldChar w:fldCharType="begin"/>
      </w:r>
      <w:r>
        <w:rPr>
          <w:noProof/>
        </w:rPr>
        <w:instrText xml:space="preserve"> PAGEREF _Toc59608025 \h </w:instrText>
      </w:r>
      <w:r>
        <w:rPr>
          <w:noProof/>
        </w:rPr>
      </w:r>
      <w:r>
        <w:rPr>
          <w:noProof/>
        </w:rPr>
        <w:fldChar w:fldCharType="separate"/>
      </w:r>
      <w:r>
        <w:rPr>
          <w:noProof/>
        </w:rPr>
        <w:t>9</w:t>
      </w:r>
      <w:r>
        <w:rPr>
          <w:noProof/>
        </w:rPr>
        <w:fldChar w:fldCharType="end"/>
      </w:r>
    </w:p>
    <w:p w14:paraId="47FC67A5" w14:textId="026AEDC3" w:rsidR="00741C9E" w:rsidRDefault="00741C9E">
      <w:pPr>
        <w:pStyle w:val="Inhopg3"/>
        <w:tabs>
          <w:tab w:val="left" w:pos="1540"/>
        </w:tabs>
        <w:rPr>
          <w:rFonts w:asciiTheme="minorHAnsi" w:eastAsiaTheme="minorEastAsia" w:hAnsiTheme="minorHAnsi" w:cstheme="minorBidi"/>
          <w:noProof/>
          <w:sz w:val="22"/>
          <w:szCs w:val="22"/>
        </w:rPr>
      </w:pPr>
      <w:r>
        <w:rPr>
          <w:noProof/>
        </w:rPr>
        <w:t>1.3.4</w:t>
      </w:r>
      <w:r>
        <w:rPr>
          <w:rFonts w:asciiTheme="minorHAnsi" w:eastAsiaTheme="minorEastAsia" w:hAnsiTheme="minorHAnsi" w:cstheme="minorBidi"/>
          <w:noProof/>
          <w:sz w:val="22"/>
          <w:szCs w:val="22"/>
        </w:rPr>
        <w:tab/>
      </w:r>
      <w:r>
        <w:rPr>
          <w:noProof/>
        </w:rPr>
        <w:t>Vervangen peilschaal</w:t>
      </w:r>
      <w:r>
        <w:rPr>
          <w:noProof/>
        </w:rPr>
        <w:tab/>
      </w:r>
      <w:r>
        <w:rPr>
          <w:noProof/>
        </w:rPr>
        <w:fldChar w:fldCharType="begin"/>
      </w:r>
      <w:r>
        <w:rPr>
          <w:noProof/>
        </w:rPr>
        <w:instrText xml:space="preserve"> PAGEREF _Toc59608026 \h </w:instrText>
      </w:r>
      <w:r>
        <w:rPr>
          <w:noProof/>
        </w:rPr>
      </w:r>
      <w:r>
        <w:rPr>
          <w:noProof/>
        </w:rPr>
        <w:fldChar w:fldCharType="separate"/>
      </w:r>
      <w:r>
        <w:rPr>
          <w:noProof/>
        </w:rPr>
        <w:t>9</w:t>
      </w:r>
      <w:r>
        <w:rPr>
          <w:noProof/>
        </w:rPr>
        <w:fldChar w:fldCharType="end"/>
      </w:r>
    </w:p>
    <w:p w14:paraId="39210C58" w14:textId="43596C93" w:rsidR="00741C9E" w:rsidRDefault="00741C9E">
      <w:pPr>
        <w:pStyle w:val="Inhopg3"/>
        <w:tabs>
          <w:tab w:val="left" w:pos="1540"/>
        </w:tabs>
        <w:rPr>
          <w:rFonts w:asciiTheme="minorHAnsi" w:eastAsiaTheme="minorEastAsia" w:hAnsiTheme="minorHAnsi" w:cstheme="minorBidi"/>
          <w:noProof/>
          <w:sz w:val="22"/>
          <w:szCs w:val="22"/>
        </w:rPr>
      </w:pPr>
      <w:r>
        <w:rPr>
          <w:noProof/>
        </w:rPr>
        <w:t>1.3.5</w:t>
      </w:r>
      <w:r>
        <w:rPr>
          <w:rFonts w:asciiTheme="minorHAnsi" w:eastAsiaTheme="minorEastAsia" w:hAnsiTheme="minorHAnsi" w:cstheme="minorBidi"/>
          <w:noProof/>
          <w:sz w:val="22"/>
          <w:szCs w:val="22"/>
        </w:rPr>
        <w:tab/>
      </w:r>
      <w:r>
        <w:rPr>
          <w:noProof/>
        </w:rPr>
        <w:t>Herplaatsten peilschaal</w:t>
      </w:r>
      <w:r>
        <w:rPr>
          <w:noProof/>
        </w:rPr>
        <w:tab/>
      </w:r>
      <w:r>
        <w:rPr>
          <w:noProof/>
        </w:rPr>
        <w:fldChar w:fldCharType="begin"/>
      </w:r>
      <w:r>
        <w:rPr>
          <w:noProof/>
        </w:rPr>
        <w:instrText xml:space="preserve"> PAGEREF _Toc59608027 \h </w:instrText>
      </w:r>
      <w:r>
        <w:rPr>
          <w:noProof/>
        </w:rPr>
      </w:r>
      <w:r>
        <w:rPr>
          <w:noProof/>
        </w:rPr>
        <w:fldChar w:fldCharType="separate"/>
      </w:r>
      <w:r>
        <w:rPr>
          <w:noProof/>
        </w:rPr>
        <w:t>10</w:t>
      </w:r>
      <w:r>
        <w:rPr>
          <w:noProof/>
        </w:rPr>
        <w:fldChar w:fldCharType="end"/>
      </w:r>
    </w:p>
    <w:p w14:paraId="43E358EC" w14:textId="0E6D6235" w:rsidR="00741C9E" w:rsidRDefault="00741C9E">
      <w:pPr>
        <w:pStyle w:val="Inhopg3"/>
        <w:tabs>
          <w:tab w:val="left" w:pos="1540"/>
        </w:tabs>
        <w:rPr>
          <w:rFonts w:asciiTheme="minorHAnsi" w:eastAsiaTheme="minorEastAsia" w:hAnsiTheme="minorHAnsi" w:cstheme="minorBidi"/>
          <w:noProof/>
          <w:sz w:val="22"/>
          <w:szCs w:val="22"/>
        </w:rPr>
      </w:pPr>
      <w:r>
        <w:rPr>
          <w:noProof/>
        </w:rPr>
        <w:t>1.3.6</w:t>
      </w:r>
      <w:r>
        <w:rPr>
          <w:rFonts w:asciiTheme="minorHAnsi" w:eastAsiaTheme="minorEastAsia" w:hAnsiTheme="minorHAnsi" w:cstheme="minorBidi"/>
          <w:noProof/>
          <w:sz w:val="22"/>
          <w:szCs w:val="22"/>
        </w:rPr>
        <w:tab/>
      </w:r>
      <w:r>
        <w:rPr>
          <w:noProof/>
        </w:rPr>
        <w:t>Verplaatsen peilschaal</w:t>
      </w:r>
      <w:r>
        <w:rPr>
          <w:noProof/>
        </w:rPr>
        <w:tab/>
      </w:r>
      <w:r>
        <w:rPr>
          <w:noProof/>
        </w:rPr>
        <w:fldChar w:fldCharType="begin"/>
      </w:r>
      <w:r>
        <w:rPr>
          <w:noProof/>
        </w:rPr>
        <w:instrText xml:space="preserve"> PAGEREF _Toc59608028 \h </w:instrText>
      </w:r>
      <w:r>
        <w:rPr>
          <w:noProof/>
        </w:rPr>
      </w:r>
      <w:r>
        <w:rPr>
          <w:noProof/>
        </w:rPr>
        <w:fldChar w:fldCharType="separate"/>
      </w:r>
      <w:r>
        <w:rPr>
          <w:noProof/>
        </w:rPr>
        <w:t>10</w:t>
      </w:r>
      <w:r>
        <w:rPr>
          <w:noProof/>
        </w:rPr>
        <w:fldChar w:fldCharType="end"/>
      </w:r>
    </w:p>
    <w:p w14:paraId="03D71E1E" w14:textId="4897CFED" w:rsidR="00741C9E" w:rsidRDefault="00741C9E">
      <w:pPr>
        <w:pStyle w:val="Inhopg3"/>
        <w:tabs>
          <w:tab w:val="left" w:pos="1540"/>
        </w:tabs>
        <w:rPr>
          <w:rFonts w:asciiTheme="minorHAnsi" w:eastAsiaTheme="minorEastAsia" w:hAnsiTheme="minorHAnsi" w:cstheme="minorBidi"/>
          <w:noProof/>
          <w:sz w:val="22"/>
          <w:szCs w:val="22"/>
        </w:rPr>
      </w:pPr>
      <w:r>
        <w:rPr>
          <w:noProof/>
        </w:rPr>
        <w:t>1.3.7</w:t>
      </w:r>
      <w:r>
        <w:rPr>
          <w:rFonts w:asciiTheme="minorHAnsi" w:eastAsiaTheme="minorEastAsia" w:hAnsiTheme="minorHAnsi" w:cstheme="minorBidi"/>
          <w:noProof/>
          <w:sz w:val="22"/>
          <w:szCs w:val="22"/>
        </w:rPr>
        <w:tab/>
      </w:r>
      <w:r>
        <w:rPr>
          <w:noProof/>
        </w:rPr>
        <w:t>Afwijkende actie bij peilschaal</w:t>
      </w:r>
      <w:r>
        <w:rPr>
          <w:noProof/>
        </w:rPr>
        <w:tab/>
      </w:r>
      <w:r>
        <w:rPr>
          <w:noProof/>
        </w:rPr>
        <w:fldChar w:fldCharType="begin"/>
      </w:r>
      <w:r>
        <w:rPr>
          <w:noProof/>
        </w:rPr>
        <w:instrText xml:space="preserve"> PAGEREF _Toc59608029 \h </w:instrText>
      </w:r>
      <w:r>
        <w:rPr>
          <w:noProof/>
        </w:rPr>
      </w:r>
      <w:r>
        <w:rPr>
          <w:noProof/>
        </w:rPr>
        <w:fldChar w:fldCharType="separate"/>
      </w:r>
      <w:r>
        <w:rPr>
          <w:noProof/>
        </w:rPr>
        <w:t>10</w:t>
      </w:r>
      <w:r>
        <w:rPr>
          <w:noProof/>
        </w:rPr>
        <w:fldChar w:fldCharType="end"/>
      </w:r>
    </w:p>
    <w:p w14:paraId="6EAB2A34" w14:textId="0484BC74" w:rsidR="00741C9E" w:rsidRDefault="00741C9E">
      <w:pPr>
        <w:pStyle w:val="Inhopg3"/>
        <w:tabs>
          <w:tab w:val="left" w:pos="1540"/>
        </w:tabs>
        <w:rPr>
          <w:rFonts w:asciiTheme="minorHAnsi" w:eastAsiaTheme="minorEastAsia" w:hAnsiTheme="minorHAnsi" w:cstheme="minorBidi"/>
          <w:noProof/>
          <w:sz w:val="22"/>
          <w:szCs w:val="22"/>
        </w:rPr>
      </w:pPr>
      <w:r>
        <w:rPr>
          <w:noProof/>
        </w:rPr>
        <w:t>1.3.8</w:t>
      </w:r>
      <w:r>
        <w:rPr>
          <w:rFonts w:asciiTheme="minorHAnsi" w:eastAsiaTheme="minorEastAsia" w:hAnsiTheme="minorHAnsi" w:cstheme="minorBidi"/>
          <w:noProof/>
          <w:sz w:val="22"/>
          <w:szCs w:val="22"/>
        </w:rPr>
        <w:tab/>
      </w:r>
      <w:r>
        <w:rPr>
          <w:noProof/>
        </w:rPr>
        <w:t>Aanbrengen sticker op gecontroleerde en nieuwe peilschaal</w:t>
      </w:r>
      <w:r>
        <w:rPr>
          <w:noProof/>
        </w:rPr>
        <w:tab/>
      </w:r>
      <w:r>
        <w:rPr>
          <w:noProof/>
        </w:rPr>
        <w:fldChar w:fldCharType="begin"/>
      </w:r>
      <w:r>
        <w:rPr>
          <w:noProof/>
        </w:rPr>
        <w:instrText xml:space="preserve"> PAGEREF _Toc59608030 \h </w:instrText>
      </w:r>
      <w:r>
        <w:rPr>
          <w:noProof/>
        </w:rPr>
      </w:r>
      <w:r>
        <w:rPr>
          <w:noProof/>
        </w:rPr>
        <w:fldChar w:fldCharType="separate"/>
      </w:r>
      <w:r>
        <w:rPr>
          <w:noProof/>
        </w:rPr>
        <w:t>10</w:t>
      </w:r>
      <w:r>
        <w:rPr>
          <w:noProof/>
        </w:rPr>
        <w:fldChar w:fldCharType="end"/>
      </w:r>
    </w:p>
    <w:p w14:paraId="377F0DC5" w14:textId="39285F14" w:rsidR="00741C9E" w:rsidRDefault="00741C9E">
      <w:pPr>
        <w:pStyle w:val="Inhopg2"/>
        <w:tabs>
          <w:tab w:val="left" w:pos="880"/>
        </w:tabs>
        <w:rPr>
          <w:rFonts w:asciiTheme="minorHAnsi" w:eastAsiaTheme="minorEastAsia" w:hAnsiTheme="minorHAnsi" w:cstheme="minorBidi"/>
          <w:noProof/>
          <w:sz w:val="22"/>
          <w:szCs w:val="22"/>
        </w:rPr>
      </w:pPr>
      <w:r>
        <w:rPr>
          <w:noProof/>
        </w:rPr>
        <w:t>1.4</w:t>
      </w:r>
      <w:r>
        <w:rPr>
          <w:rFonts w:asciiTheme="minorHAnsi" w:eastAsiaTheme="minorEastAsia" w:hAnsiTheme="minorHAnsi" w:cstheme="minorBidi"/>
          <w:noProof/>
          <w:sz w:val="22"/>
          <w:szCs w:val="22"/>
        </w:rPr>
        <w:tab/>
      </w:r>
      <w:r>
        <w:rPr>
          <w:noProof/>
        </w:rPr>
        <w:t>Objecten</w:t>
      </w:r>
      <w:r>
        <w:rPr>
          <w:noProof/>
        </w:rPr>
        <w:tab/>
      </w:r>
      <w:r>
        <w:rPr>
          <w:noProof/>
        </w:rPr>
        <w:fldChar w:fldCharType="begin"/>
      </w:r>
      <w:r>
        <w:rPr>
          <w:noProof/>
        </w:rPr>
        <w:instrText xml:space="preserve"> PAGEREF _Toc59608031 \h </w:instrText>
      </w:r>
      <w:r>
        <w:rPr>
          <w:noProof/>
        </w:rPr>
      </w:r>
      <w:r>
        <w:rPr>
          <w:noProof/>
        </w:rPr>
        <w:fldChar w:fldCharType="separate"/>
      </w:r>
      <w:r>
        <w:rPr>
          <w:noProof/>
        </w:rPr>
        <w:t>11</w:t>
      </w:r>
      <w:r>
        <w:rPr>
          <w:noProof/>
        </w:rPr>
        <w:fldChar w:fldCharType="end"/>
      </w:r>
    </w:p>
    <w:p w14:paraId="2040023B" w14:textId="423842AC" w:rsidR="00741C9E" w:rsidRDefault="00741C9E">
      <w:pPr>
        <w:pStyle w:val="Inhopg3"/>
        <w:tabs>
          <w:tab w:val="left" w:pos="1540"/>
        </w:tabs>
        <w:rPr>
          <w:rFonts w:asciiTheme="minorHAnsi" w:eastAsiaTheme="minorEastAsia" w:hAnsiTheme="minorHAnsi" w:cstheme="minorBidi"/>
          <w:noProof/>
          <w:sz w:val="22"/>
          <w:szCs w:val="22"/>
        </w:rPr>
      </w:pPr>
      <w:r>
        <w:rPr>
          <w:noProof/>
        </w:rPr>
        <w:t>1.4.1</w:t>
      </w:r>
      <w:r>
        <w:rPr>
          <w:rFonts w:asciiTheme="minorHAnsi" w:eastAsiaTheme="minorEastAsia" w:hAnsiTheme="minorHAnsi" w:cstheme="minorBidi"/>
          <w:noProof/>
          <w:sz w:val="22"/>
          <w:szCs w:val="22"/>
        </w:rPr>
        <w:tab/>
      </w:r>
      <w:r>
        <w:rPr>
          <w:noProof/>
        </w:rPr>
        <w:t>Overzicht objecten</w:t>
      </w:r>
      <w:r>
        <w:rPr>
          <w:noProof/>
        </w:rPr>
        <w:tab/>
      </w:r>
      <w:r>
        <w:rPr>
          <w:noProof/>
        </w:rPr>
        <w:fldChar w:fldCharType="begin"/>
      </w:r>
      <w:r>
        <w:rPr>
          <w:noProof/>
        </w:rPr>
        <w:instrText xml:space="preserve"> PAGEREF _Toc59608032 \h </w:instrText>
      </w:r>
      <w:r>
        <w:rPr>
          <w:noProof/>
        </w:rPr>
      </w:r>
      <w:r>
        <w:rPr>
          <w:noProof/>
        </w:rPr>
        <w:fldChar w:fldCharType="separate"/>
      </w:r>
      <w:r>
        <w:rPr>
          <w:noProof/>
        </w:rPr>
        <w:t>11</w:t>
      </w:r>
      <w:r>
        <w:rPr>
          <w:noProof/>
        </w:rPr>
        <w:fldChar w:fldCharType="end"/>
      </w:r>
    </w:p>
    <w:p w14:paraId="52A245BC" w14:textId="7B818609" w:rsidR="00741C9E" w:rsidRDefault="00741C9E">
      <w:pPr>
        <w:pStyle w:val="Inhopg3"/>
        <w:tabs>
          <w:tab w:val="left" w:pos="1540"/>
        </w:tabs>
        <w:rPr>
          <w:rFonts w:asciiTheme="minorHAnsi" w:eastAsiaTheme="minorEastAsia" w:hAnsiTheme="minorHAnsi" w:cstheme="minorBidi"/>
          <w:noProof/>
          <w:sz w:val="22"/>
          <w:szCs w:val="22"/>
        </w:rPr>
      </w:pPr>
      <w:r>
        <w:rPr>
          <w:noProof/>
        </w:rPr>
        <w:t>1.4.2</w:t>
      </w:r>
      <w:r>
        <w:rPr>
          <w:rFonts w:asciiTheme="minorHAnsi" w:eastAsiaTheme="minorEastAsia" w:hAnsiTheme="minorHAnsi" w:cstheme="minorBidi"/>
          <w:noProof/>
          <w:sz w:val="22"/>
          <w:szCs w:val="22"/>
        </w:rPr>
        <w:tab/>
      </w:r>
      <w:r>
        <w:rPr>
          <w:noProof/>
        </w:rPr>
        <w:t>Nadere toelichting objecten</w:t>
      </w:r>
      <w:r>
        <w:rPr>
          <w:noProof/>
        </w:rPr>
        <w:tab/>
      </w:r>
      <w:r>
        <w:rPr>
          <w:noProof/>
        </w:rPr>
        <w:fldChar w:fldCharType="begin"/>
      </w:r>
      <w:r>
        <w:rPr>
          <w:noProof/>
        </w:rPr>
        <w:instrText xml:space="preserve"> PAGEREF _Toc59608033 \h </w:instrText>
      </w:r>
      <w:r>
        <w:rPr>
          <w:noProof/>
        </w:rPr>
      </w:r>
      <w:r>
        <w:rPr>
          <w:noProof/>
        </w:rPr>
        <w:fldChar w:fldCharType="separate"/>
      </w:r>
      <w:r>
        <w:rPr>
          <w:noProof/>
        </w:rPr>
        <w:t>11</w:t>
      </w:r>
      <w:r>
        <w:rPr>
          <w:noProof/>
        </w:rPr>
        <w:fldChar w:fldCharType="end"/>
      </w:r>
    </w:p>
    <w:p w14:paraId="365A0EE5" w14:textId="351C5798" w:rsidR="00741C9E" w:rsidRDefault="00741C9E">
      <w:pPr>
        <w:pStyle w:val="Inhopg3"/>
        <w:tabs>
          <w:tab w:val="left" w:pos="1540"/>
        </w:tabs>
        <w:rPr>
          <w:rFonts w:asciiTheme="minorHAnsi" w:eastAsiaTheme="minorEastAsia" w:hAnsiTheme="minorHAnsi" w:cstheme="minorBidi"/>
          <w:noProof/>
          <w:sz w:val="22"/>
          <w:szCs w:val="22"/>
        </w:rPr>
      </w:pPr>
      <w:r>
        <w:rPr>
          <w:noProof/>
        </w:rPr>
        <w:t>1.4.3</w:t>
      </w:r>
      <w:r>
        <w:rPr>
          <w:rFonts w:asciiTheme="minorHAnsi" w:eastAsiaTheme="minorEastAsia" w:hAnsiTheme="minorHAnsi" w:cstheme="minorBidi"/>
          <w:noProof/>
          <w:sz w:val="22"/>
          <w:szCs w:val="22"/>
        </w:rPr>
        <w:tab/>
      </w:r>
      <w:r>
        <w:rPr>
          <w:noProof/>
        </w:rPr>
        <w:t>Overige aspecten objecten</w:t>
      </w:r>
      <w:r>
        <w:rPr>
          <w:noProof/>
        </w:rPr>
        <w:tab/>
      </w:r>
      <w:r>
        <w:rPr>
          <w:noProof/>
        </w:rPr>
        <w:fldChar w:fldCharType="begin"/>
      </w:r>
      <w:r>
        <w:rPr>
          <w:noProof/>
        </w:rPr>
        <w:instrText xml:space="preserve"> PAGEREF _Toc59608034 \h </w:instrText>
      </w:r>
      <w:r>
        <w:rPr>
          <w:noProof/>
        </w:rPr>
      </w:r>
      <w:r>
        <w:rPr>
          <w:noProof/>
        </w:rPr>
        <w:fldChar w:fldCharType="separate"/>
      </w:r>
      <w:r>
        <w:rPr>
          <w:noProof/>
        </w:rPr>
        <w:t>12</w:t>
      </w:r>
      <w:r>
        <w:rPr>
          <w:noProof/>
        </w:rPr>
        <w:fldChar w:fldCharType="end"/>
      </w:r>
    </w:p>
    <w:p w14:paraId="37FA399D" w14:textId="2CEC81D7" w:rsidR="00741C9E" w:rsidRDefault="00741C9E">
      <w:pPr>
        <w:pStyle w:val="Inhopg2"/>
        <w:tabs>
          <w:tab w:val="left" w:pos="880"/>
        </w:tabs>
        <w:rPr>
          <w:rFonts w:asciiTheme="minorHAnsi" w:eastAsiaTheme="minorEastAsia" w:hAnsiTheme="minorHAnsi" w:cstheme="minorBidi"/>
          <w:noProof/>
          <w:sz w:val="22"/>
          <w:szCs w:val="22"/>
        </w:rPr>
      </w:pPr>
      <w:r>
        <w:rPr>
          <w:noProof/>
        </w:rPr>
        <w:t>1.5</w:t>
      </w:r>
      <w:r>
        <w:rPr>
          <w:rFonts w:asciiTheme="minorHAnsi" w:eastAsiaTheme="minorEastAsia" w:hAnsiTheme="minorHAnsi" w:cstheme="minorBidi"/>
          <w:noProof/>
          <w:sz w:val="22"/>
          <w:szCs w:val="22"/>
        </w:rPr>
        <w:tab/>
      </w:r>
      <w:r>
        <w:rPr>
          <w:noProof/>
        </w:rPr>
        <w:t>Profiel- en hoogtemetingen</w:t>
      </w:r>
      <w:r>
        <w:rPr>
          <w:noProof/>
        </w:rPr>
        <w:tab/>
      </w:r>
      <w:r>
        <w:rPr>
          <w:noProof/>
        </w:rPr>
        <w:fldChar w:fldCharType="begin"/>
      </w:r>
      <w:r>
        <w:rPr>
          <w:noProof/>
        </w:rPr>
        <w:instrText xml:space="preserve"> PAGEREF _Toc59608035 \h </w:instrText>
      </w:r>
      <w:r>
        <w:rPr>
          <w:noProof/>
        </w:rPr>
      </w:r>
      <w:r>
        <w:rPr>
          <w:noProof/>
        </w:rPr>
        <w:fldChar w:fldCharType="separate"/>
      </w:r>
      <w:r>
        <w:rPr>
          <w:noProof/>
        </w:rPr>
        <w:t>13</w:t>
      </w:r>
      <w:r>
        <w:rPr>
          <w:noProof/>
        </w:rPr>
        <w:fldChar w:fldCharType="end"/>
      </w:r>
    </w:p>
    <w:p w14:paraId="15810E62" w14:textId="304858C4" w:rsidR="00741C9E" w:rsidRDefault="00741C9E">
      <w:pPr>
        <w:pStyle w:val="Inhopg3"/>
        <w:tabs>
          <w:tab w:val="left" w:pos="1540"/>
        </w:tabs>
        <w:rPr>
          <w:rFonts w:asciiTheme="minorHAnsi" w:eastAsiaTheme="minorEastAsia" w:hAnsiTheme="minorHAnsi" w:cstheme="minorBidi"/>
          <w:noProof/>
          <w:sz w:val="22"/>
          <w:szCs w:val="22"/>
        </w:rPr>
      </w:pPr>
      <w:r>
        <w:rPr>
          <w:noProof/>
        </w:rPr>
        <w:t>1.5.1</w:t>
      </w:r>
      <w:r>
        <w:rPr>
          <w:rFonts w:asciiTheme="minorHAnsi" w:eastAsiaTheme="minorEastAsia" w:hAnsiTheme="minorHAnsi" w:cstheme="minorBidi"/>
          <w:noProof/>
          <w:sz w:val="22"/>
          <w:szCs w:val="22"/>
        </w:rPr>
        <w:tab/>
      </w:r>
      <w:r>
        <w:rPr>
          <w:noProof/>
        </w:rPr>
        <w:t>Dwarsprofielmetingen watergangen</w:t>
      </w:r>
      <w:r>
        <w:rPr>
          <w:noProof/>
        </w:rPr>
        <w:tab/>
      </w:r>
      <w:r>
        <w:rPr>
          <w:noProof/>
        </w:rPr>
        <w:fldChar w:fldCharType="begin"/>
      </w:r>
      <w:r>
        <w:rPr>
          <w:noProof/>
        </w:rPr>
        <w:instrText xml:space="preserve"> PAGEREF _Toc59608036 \h </w:instrText>
      </w:r>
      <w:r>
        <w:rPr>
          <w:noProof/>
        </w:rPr>
      </w:r>
      <w:r>
        <w:rPr>
          <w:noProof/>
        </w:rPr>
        <w:fldChar w:fldCharType="separate"/>
      </w:r>
      <w:r>
        <w:rPr>
          <w:noProof/>
        </w:rPr>
        <w:t>13</w:t>
      </w:r>
      <w:r>
        <w:rPr>
          <w:noProof/>
        </w:rPr>
        <w:fldChar w:fldCharType="end"/>
      </w:r>
    </w:p>
    <w:p w14:paraId="131190FC" w14:textId="36CB3DE7" w:rsidR="00741C9E" w:rsidRDefault="00741C9E">
      <w:pPr>
        <w:pStyle w:val="Inhopg3"/>
        <w:tabs>
          <w:tab w:val="left" w:pos="1540"/>
        </w:tabs>
        <w:rPr>
          <w:rFonts w:asciiTheme="minorHAnsi" w:eastAsiaTheme="minorEastAsia" w:hAnsiTheme="minorHAnsi" w:cstheme="minorBidi"/>
          <w:noProof/>
          <w:sz w:val="22"/>
          <w:szCs w:val="22"/>
        </w:rPr>
      </w:pPr>
      <w:r>
        <w:rPr>
          <w:noProof/>
        </w:rPr>
        <w:t>1.5.2</w:t>
      </w:r>
      <w:r>
        <w:rPr>
          <w:rFonts w:asciiTheme="minorHAnsi" w:eastAsiaTheme="minorEastAsia" w:hAnsiTheme="minorHAnsi" w:cstheme="minorBidi"/>
          <w:noProof/>
          <w:sz w:val="22"/>
          <w:szCs w:val="22"/>
        </w:rPr>
        <w:tab/>
      </w:r>
      <w:r>
        <w:rPr>
          <w:noProof/>
        </w:rPr>
        <w:t>Lengteprofielmetingen watergangen</w:t>
      </w:r>
      <w:r>
        <w:rPr>
          <w:noProof/>
        </w:rPr>
        <w:tab/>
      </w:r>
      <w:r>
        <w:rPr>
          <w:noProof/>
        </w:rPr>
        <w:fldChar w:fldCharType="begin"/>
      </w:r>
      <w:r>
        <w:rPr>
          <w:noProof/>
        </w:rPr>
        <w:instrText xml:space="preserve"> PAGEREF _Toc59608037 \h </w:instrText>
      </w:r>
      <w:r>
        <w:rPr>
          <w:noProof/>
        </w:rPr>
      </w:r>
      <w:r>
        <w:rPr>
          <w:noProof/>
        </w:rPr>
        <w:fldChar w:fldCharType="separate"/>
      </w:r>
      <w:r>
        <w:rPr>
          <w:noProof/>
        </w:rPr>
        <w:t>14</w:t>
      </w:r>
      <w:r>
        <w:rPr>
          <w:noProof/>
        </w:rPr>
        <w:fldChar w:fldCharType="end"/>
      </w:r>
    </w:p>
    <w:p w14:paraId="23F3BCAF" w14:textId="7A33542C" w:rsidR="00741C9E" w:rsidRDefault="00741C9E">
      <w:pPr>
        <w:pStyle w:val="Inhopg3"/>
        <w:tabs>
          <w:tab w:val="left" w:pos="1540"/>
        </w:tabs>
        <w:rPr>
          <w:rFonts w:asciiTheme="minorHAnsi" w:eastAsiaTheme="minorEastAsia" w:hAnsiTheme="minorHAnsi" w:cstheme="minorBidi"/>
          <w:noProof/>
          <w:sz w:val="22"/>
          <w:szCs w:val="22"/>
        </w:rPr>
      </w:pPr>
      <w:r>
        <w:rPr>
          <w:noProof/>
        </w:rPr>
        <w:t>1.5.3</w:t>
      </w:r>
      <w:r>
        <w:rPr>
          <w:rFonts w:asciiTheme="minorHAnsi" w:eastAsiaTheme="minorEastAsia" w:hAnsiTheme="minorHAnsi" w:cstheme="minorBidi"/>
          <w:noProof/>
          <w:sz w:val="22"/>
          <w:szCs w:val="22"/>
        </w:rPr>
        <w:tab/>
      </w:r>
      <w:r>
        <w:rPr>
          <w:noProof/>
        </w:rPr>
        <w:t>Dwarsprofielmetingen waterkeringen</w:t>
      </w:r>
      <w:r>
        <w:rPr>
          <w:noProof/>
        </w:rPr>
        <w:tab/>
      </w:r>
      <w:r>
        <w:rPr>
          <w:noProof/>
        </w:rPr>
        <w:fldChar w:fldCharType="begin"/>
      </w:r>
      <w:r>
        <w:rPr>
          <w:noProof/>
        </w:rPr>
        <w:instrText xml:space="preserve"> PAGEREF _Toc59608038 \h </w:instrText>
      </w:r>
      <w:r>
        <w:rPr>
          <w:noProof/>
        </w:rPr>
      </w:r>
      <w:r>
        <w:rPr>
          <w:noProof/>
        </w:rPr>
        <w:fldChar w:fldCharType="separate"/>
      </w:r>
      <w:r>
        <w:rPr>
          <w:noProof/>
        </w:rPr>
        <w:t>15</w:t>
      </w:r>
      <w:r>
        <w:rPr>
          <w:noProof/>
        </w:rPr>
        <w:fldChar w:fldCharType="end"/>
      </w:r>
    </w:p>
    <w:p w14:paraId="589A54B3" w14:textId="79CE524B" w:rsidR="00741C9E" w:rsidRDefault="00741C9E">
      <w:pPr>
        <w:pStyle w:val="Inhopg3"/>
        <w:tabs>
          <w:tab w:val="left" w:pos="1540"/>
        </w:tabs>
        <w:rPr>
          <w:rFonts w:asciiTheme="minorHAnsi" w:eastAsiaTheme="minorEastAsia" w:hAnsiTheme="minorHAnsi" w:cstheme="minorBidi"/>
          <w:noProof/>
          <w:sz w:val="22"/>
          <w:szCs w:val="22"/>
        </w:rPr>
      </w:pPr>
      <w:r>
        <w:rPr>
          <w:noProof/>
        </w:rPr>
        <w:t>1.5.4</w:t>
      </w:r>
      <w:r>
        <w:rPr>
          <w:rFonts w:asciiTheme="minorHAnsi" w:eastAsiaTheme="minorEastAsia" w:hAnsiTheme="minorHAnsi" w:cstheme="minorBidi"/>
          <w:noProof/>
          <w:sz w:val="22"/>
          <w:szCs w:val="22"/>
        </w:rPr>
        <w:tab/>
      </w:r>
      <w:r>
        <w:rPr>
          <w:noProof/>
        </w:rPr>
        <w:t>Lengteprofiel waterkeringen</w:t>
      </w:r>
      <w:r>
        <w:rPr>
          <w:noProof/>
        </w:rPr>
        <w:tab/>
      </w:r>
      <w:r>
        <w:rPr>
          <w:noProof/>
        </w:rPr>
        <w:fldChar w:fldCharType="begin"/>
      </w:r>
      <w:r>
        <w:rPr>
          <w:noProof/>
        </w:rPr>
        <w:instrText xml:space="preserve"> PAGEREF _Toc59608039 \h </w:instrText>
      </w:r>
      <w:r>
        <w:rPr>
          <w:noProof/>
        </w:rPr>
      </w:r>
      <w:r>
        <w:rPr>
          <w:noProof/>
        </w:rPr>
        <w:fldChar w:fldCharType="separate"/>
      </w:r>
      <w:r>
        <w:rPr>
          <w:noProof/>
        </w:rPr>
        <w:t>16</w:t>
      </w:r>
      <w:r>
        <w:rPr>
          <w:noProof/>
        </w:rPr>
        <w:fldChar w:fldCharType="end"/>
      </w:r>
    </w:p>
    <w:p w14:paraId="33B029AD" w14:textId="7DC44B71" w:rsidR="00741C9E" w:rsidRDefault="00741C9E">
      <w:pPr>
        <w:pStyle w:val="Inhopg2"/>
        <w:tabs>
          <w:tab w:val="left" w:pos="880"/>
        </w:tabs>
        <w:rPr>
          <w:rFonts w:asciiTheme="minorHAnsi" w:eastAsiaTheme="minorEastAsia" w:hAnsiTheme="minorHAnsi" w:cstheme="minorBidi"/>
          <w:noProof/>
          <w:sz w:val="22"/>
          <w:szCs w:val="22"/>
        </w:rPr>
      </w:pPr>
      <w:r>
        <w:rPr>
          <w:noProof/>
        </w:rPr>
        <w:t>1.6</w:t>
      </w:r>
      <w:r>
        <w:rPr>
          <w:rFonts w:asciiTheme="minorHAnsi" w:eastAsiaTheme="minorEastAsia" w:hAnsiTheme="minorHAnsi" w:cstheme="minorBidi"/>
          <w:noProof/>
          <w:sz w:val="22"/>
          <w:szCs w:val="22"/>
        </w:rPr>
        <w:tab/>
      </w:r>
      <w:r>
        <w:rPr>
          <w:noProof/>
        </w:rPr>
        <w:t>Incidentele inzet van een meetploeg en aanverwante functies</w:t>
      </w:r>
      <w:r>
        <w:rPr>
          <w:noProof/>
        </w:rPr>
        <w:tab/>
      </w:r>
      <w:r>
        <w:rPr>
          <w:noProof/>
        </w:rPr>
        <w:fldChar w:fldCharType="begin"/>
      </w:r>
      <w:r>
        <w:rPr>
          <w:noProof/>
        </w:rPr>
        <w:instrText xml:space="preserve"> PAGEREF _Toc59608040 \h </w:instrText>
      </w:r>
      <w:r>
        <w:rPr>
          <w:noProof/>
        </w:rPr>
      </w:r>
      <w:r>
        <w:rPr>
          <w:noProof/>
        </w:rPr>
        <w:fldChar w:fldCharType="separate"/>
      </w:r>
      <w:r>
        <w:rPr>
          <w:noProof/>
        </w:rPr>
        <w:t>16</w:t>
      </w:r>
      <w:r>
        <w:rPr>
          <w:noProof/>
        </w:rPr>
        <w:fldChar w:fldCharType="end"/>
      </w:r>
    </w:p>
    <w:p w14:paraId="083B92BD" w14:textId="155C657F" w:rsidR="00741C9E" w:rsidRDefault="00741C9E">
      <w:pPr>
        <w:pStyle w:val="Inhopg1"/>
        <w:rPr>
          <w:rFonts w:asciiTheme="minorHAnsi" w:eastAsiaTheme="minorEastAsia" w:hAnsiTheme="minorHAnsi" w:cstheme="minorBidi"/>
          <w:noProof/>
          <w:sz w:val="22"/>
          <w:szCs w:val="22"/>
        </w:rPr>
      </w:pPr>
      <w:r w:rsidRPr="007E685E">
        <w:rPr>
          <w:noProof/>
          <w14:scene3d>
            <w14:camera w14:prst="orthographicFront"/>
            <w14:lightRig w14:rig="threePt" w14:dir="t">
              <w14:rot w14:lat="0" w14:lon="0" w14:rev="0"/>
            </w14:lightRig>
          </w14:scene3d>
        </w:rPr>
        <w:t>2.</w:t>
      </w:r>
      <w:r>
        <w:rPr>
          <w:rFonts w:asciiTheme="minorHAnsi" w:eastAsiaTheme="minorEastAsia" w:hAnsiTheme="minorHAnsi" w:cstheme="minorBidi"/>
          <w:noProof/>
          <w:sz w:val="22"/>
          <w:szCs w:val="22"/>
        </w:rPr>
        <w:tab/>
      </w:r>
      <w:r>
        <w:rPr>
          <w:noProof/>
        </w:rPr>
        <w:t>Algemene Uitgangpunten uitvoering werkzaamheden</w:t>
      </w:r>
      <w:r>
        <w:rPr>
          <w:noProof/>
        </w:rPr>
        <w:tab/>
      </w:r>
      <w:r>
        <w:rPr>
          <w:noProof/>
        </w:rPr>
        <w:fldChar w:fldCharType="begin"/>
      </w:r>
      <w:r>
        <w:rPr>
          <w:noProof/>
        </w:rPr>
        <w:instrText xml:space="preserve"> PAGEREF _Toc59608041 \h </w:instrText>
      </w:r>
      <w:r>
        <w:rPr>
          <w:noProof/>
        </w:rPr>
      </w:r>
      <w:r>
        <w:rPr>
          <w:noProof/>
        </w:rPr>
        <w:fldChar w:fldCharType="separate"/>
      </w:r>
      <w:r>
        <w:rPr>
          <w:noProof/>
        </w:rPr>
        <w:t>17</w:t>
      </w:r>
      <w:r>
        <w:rPr>
          <w:noProof/>
        </w:rPr>
        <w:fldChar w:fldCharType="end"/>
      </w:r>
    </w:p>
    <w:p w14:paraId="70791BAC" w14:textId="1E0A5C83" w:rsidR="00741C9E" w:rsidRDefault="00741C9E">
      <w:pPr>
        <w:pStyle w:val="Inhopg2"/>
        <w:tabs>
          <w:tab w:val="left" w:pos="880"/>
        </w:tabs>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Waterpeil</w:t>
      </w:r>
      <w:r>
        <w:rPr>
          <w:noProof/>
        </w:rPr>
        <w:tab/>
      </w:r>
      <w:r>
        <w:rPr>
          <w:noProof/>
        </w:rPr>
        <w:fldChar w:fldCharType="begin"/>
      </w:r>
      <w:r>
        <w:rPr>
          <w:noProof/>
        </w:rPr>
        <w:instrText xml:space="preserve"> PAGEREF _Toc59608042 \h </w:instrText>
      </w:r>
      <w:r>
        <w:rPr>
          <w:noProof/>
        </w:rPr>
      </w:r>
      <w:r>
        <w:rPr>
          <w:noProof/>
        </w:rPr>
        <w:fldChar w:fldCharType="separate"/>
      </w:r>
      <w:r>
        <w:rPr>
          <w:noProof/>
        </w:rPr>
        <w:t>17</w:t>
      </w:r>
      <w:r>
        <w:rPr>
          <w:noProof/>
        </w:rPr>
        <w:fldChar w:fldCharType="end"/>
      </w:r>
    </w:p>
    <w:p w14:paraId="71278C78" w14:textId="54FFE7FC" w:rsidR="00741C9E" w:rsidRDefault="00741C9E">
      <w:pPr>
        <w:pStyle w:val="Inhopg2"/>
        <w:tabs>
          <w:tab w:val="left" w:pos="880"/>
        </w:tabs>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Ligging grondslagpunten, hoogtemerken, peilschalen, objecten en profielen</w:t>
      </w:r>
      <w:r>
        <w:rPr>
          <w:noProof/>
        </w:rPr>
        <w:tab/>
      </w:r>
      <w:r>
        <w:rPr>
          <w:noProof/>
        </w:rPr>
        <w:fldChar w:fldCharType="begin"/>
      </w:r>
      <w:r>
        <w:rPr>
          <w:noProof/>
        </w:rPr>
        <w:instrText xml:space="preserve"> PAGEREF _Toc59608043 \h </w:instrText>
      </w:r>
      <w:r>
        <w:rPr>
          <w:noProof/>
        </w:rPr>
      </w:r>
      <w:r>
        <w:rPr>
          <w:noProof/>
        </w:rPr>
        <w:fldChar w:fldCharType="separate"/>
      </w:r>
      <w:r>
        <w:rPr>
          <w:noProof/>
        </w:rPr>
        <w:t>17</w:t>
      </w:r>
      <w:r>
        <w:rPr>
          <w:noProof/>
        </w:rPr>
        <w:fldChar w:fldCharType="end"/>
      </w:r>
    </w:p>
    <w:p w14:paraId="1544C285" w14:textId="14145B64" w:rsidR="00741C9E" w:rsidRDefault="00741C9E">
      <w:pPr>
        <w:pStyle w:val="Inhopg2"/>
        <w:tabs>
          <w:tab w:val="left" w:pos="880"/>
        </w:tabs>
        <w:rPr>
          <w:rFonts w:asciiTheme="minorHAnsi" w:eastAsiaTheme="minorEastAsia" w:hAnsiTheme="minorHAnsi" w:cstheme="minorBidi"/>
          <w:noProof/>
          <w:sz w:val="22"/>
          <w:szCs w:val="22"/>
        </w:rPr>
      </w:pPr>
      <w:r>
        <w:rPr>
          <w:noProof/>
        </w:rPr>
        <w:t>2.3</w:t>
      </w:r>
      <w:r>
        <w:rPr>
          <w:rFonts w:asciiTheme="minorHAnsi" w:eastAsiaTheme="minorEastAsia" w:hAnsiTheme="minorHAnsi" w:cstheme="minorBidi"/>
          <w:noProof/>
          <w:sz w:val="22"/>
          <w:szCs w:val="22"/>
        </w:rPr>
        <w:tab/>
      </w:r>
      <w:r>
        <w:rPr>
          <w:noProof/>
        </w:rPr>
        <w:t>Rijksdriehoeksmeting (Rd) stelsel</w:t>
      </w:r>
      <w:r>
        <w:rPr>
          <w:noProof/>
        </w:rPr>
        <w:tab/>
      </w:r>
      <w:r>
        <w:rPr>
          <w:noProof/>
        </w:rPr>
        <w:fldChar w:fldCharType="begin"/>
      </w:r>
      <w:r>
        <w:rPr>
          <w:noProof/>
        </w:rPr>
        <w:instrText xml:space="preserve"> PAGEREF _Toc59608044 \h </w:instrText>
      </w:r>
      <w:r>
        <w:rPr>
          <w:noProof/>
        </w:rPr>
      </w:r>
      <w:r>
        <w:rPr>
          <w:noProof/>
        </w:rPr>
        <w:fldChar w:fldCharType="separate"/>
      </w:r>
      <w:r>
        <w:rPr>
          <w:noProof/>
        </w:rPr>
        <w:t>17</w:t>
      </w:r>
      <w:r>
        <w:rPr>
          <w:noProof/>
        </w:rPr>
        <w:fldChar w:fldCharType="end"/>
      </w:r>
    </w:p>
    <w:p w14:paraId="09E72397" w14:textId="35952DFF" w:rsidR="00741C9E" w:rsidRDefault="00741C9E">
      <w:pPr>
        <w:pStyle w:val="Inhopg2"/>
        <w:tabs>
          <w:tab w:val="left" w:pos="880"/>
        </w:tabs>
        <w:rPr>
          <w:rFonts w:asciiTheme="minorHAnsi" w:eastAsiaTheme="minorEastAsia" w:hAnsiTheme="minorHAnsi" w:cstheme="minorBidi"/>
          <w:noProof/>
          <w:sz w:val="22"/>
          <w:szCs w:val="22"/>
        </w:rPr>
      </w:pPr>
      <w:r>
        <w:rPr>
          <w:noProof/>
        </w:rPr>
        <w:t>2.4</w:t>
      </w:r>
      <w:r>
        <w:rPr>
          <w:rFonts w:asciiTheme="minorHAnsi" w:eastAsiaTheme="minorEastAsia" w:hAnsiTheme="minorHAnsi" w:cstheme="minorBidi"/>
          <w:noProof/>
          <w:sz w:val="22"/>
          <w:szCs w:val="22"/>
        </w:rPr>
        <w:tab/>
      </w:r>
      <w:r>
        <w:rPr>
          <w:noProof/>
        </w:rPr>
        <w:t>Nauwkeurigheden overige meetpunten</w:t>
      </w:r>
      <w:r>
        <w:rPr>
          <w:noProof/>
        </w:rPr>
        <w:tab/>
      </w:r>
      <w:r>
        <w:rPr>
          <w:noProof/>
        </w:rPr>
        <w:fldChar w:fldCharType="begin"/>
      </w:r>
      <w:r>
        <w:rPr>
          <w:noProof/>
        </w:rPr>
        <w:instrText xml:space="preserve"> PAGEREF _Toc59608045 \h </w:instrText>
      </w:r>
      <w:r>
        <w:rPr>
          <w:noProof/>
        </w:rPr>
      </w:r>
      <w:r>
        <w:rPr>
          <w:noProof/>
        </w:rPr>
        <w:fldChar w:fldCharType="separate"/>
      </w:r>
      <w:r>
        <w:rPr>
          <w:noProof/>
        </w:rPr>
        <w:t>17</w:t>
      </w:r>
      <w:r>
        <w:rPr>
          <w:noProof/>
        </w:rPr>
        <w:fldChar w:fldCharType="end"/>
      </w:r>
    </w:p>
    <w:p w14:paraId="034CFEF9" w14:textId="3DA4E2EC" w:rsidR="00741C9E" w:rsidRDefault="00741C9E">
      <w:pPr>
        <w:pStyle w:val="Inhopg2"/>
        <w:tabs>
          <w:tab w:val="left" w:pos="880"/>
        </w:tabs>
        <w:rPr>
          <w:rFonts w:asciiTheme="minorHAnsi" w:eastAsiaTheme="minorEastAsia" w:hAnsiTheme="minorHAnsi" w:cstheme="minorBidi"/>
          <w:noProof/>
          <w:sz w:val="22"/>
          <w:szCs w:val="22"/>
        </w:rPr>
      </w:pPr>
      <w:r>
        <w:rPr>
          <w:noProof/>
        </w:rPr>
        <w:t>2.5</w:t>
      </w:r>
      <w:r>
        <w:rPr>
          <w:rFonts w:asciiTheme="minorHAnsi" w:eastAsiaTheme="minorEastAsia" w:hAnsiTheme="minorHAnsi" w:cstheme="minorBidi"/>
          <w:noProof/>
          <w:sz w:val="22"/>
          <w:szCs w:val="22"/>
        </w:rPr>
        <w:tab/>
      </w:r>
      <w:r>
        <w:rPr>
          <w:noProof/>
        </w:rPr>
        <w:t>Ondergronden</w:t>
      </w:r>
      <w:r>
        <w:rPr>
          <w:noProof/>
        </w:rPr>
        <w:tab/>
      </w:r>
      <w:r>
        <w:rPr>
          <w:noProof/>
        </w:rPr>
        <w:fldChar w:fldCharType="begin"/>
      </w:r>
      <w:r>
        <w:rPr>
          <w:noProof/>
        </w:rPr>
        <w:instrText xml:space="preserve"> PAGEREF _Toc59608046 \h </w:instrText>
      </w:r>
      <w:r>
        <w:rPr>
          <w:noProof/>
        </w:rPr>
      </w:r>
      <w:r>
        <w:rPr>
          <w:noProof/>
        </w:rPr>
        <w:fldChar w:fldCharType="separate"/>
      </w:r>
      <w:r>
        <w:rPr>
          <w:noProof/>
        </w:rPr>
        <w:t>18</w:t>
      </w:r>
      <w:r>
        <w:rPr>
          <w:noProof/>
        </w:rPr>
        <w:fldChar w:fldCharType="end"/>
      </w:r>
    </w:p>
    <w:p w14:paraId="3BDE42E4" w14:textId="3582D390" w:rsidR="00741C9E" w:rsidRDefault="00741C9E">
      <w:pPr>
        <w:pStyle w:val="Inhopg2"/>
        <w:tabs>
          <w:tab w:val="left" w:pos="880"/>
        </w:tabs>
        <w:rPr>
          <w:rFonts w:asciiTheme="minorHAnsi" w:eastAsiaTheme="minorEastAsia" w:hAnsiTheme="minorHAnsi" w:cstheme="minorBidi"/>
          <w:noProof/>
          <w:sz w:val="22"/>
          <w:szCs w:val="22"/>
        </w:rPr>
      </w:pPr>
      <w:r>
        <w:rPr>
          <w:noProof/>
        </w:rPr>
        <w:t>2.6</w:t>
      </w:r>
      <w:r>
        <w:rPr>
          <w:rFonts w:asciiTheme="minorHAnsi" w:eastAsiaTheme="minorEastAsia" w:hAnsiTheme="minorHAnsi" w:cstheme="minorBidi"/>
          <w:noProof/>
          <w:sz w:val="22"/>
          <w:szCs w:val="22"/>
        </w:rPr>
        <w:tab/>
      </w:r>
      <w:r>
        <w:rPr>
          <w:noProof/>
        </w:rPr>
        <w:t>Gegevens over watergangen, bruggen en sluizen</w:t>
      </w:r>
      <w:r>
        <w:rPr>
          <w:noProof/>
        </w:rPr>
        <w:tab/>
      </w:r>
      <w:r>
        <w:rPr>
          <w:noProof/>
        </w:rPr>
        <w:fldChar w:fldCharType="begin"/>
      </w:r>
      <w:r>
        <w:rPr>
          <w:noProof/>
        </w:rPr>
        <w:instrText xml:space="preserve"> PAGEREF _Toc59608047 \h </w:instrText>
      </w:r>
      <w:r>
        <w:rPr>
          <w:noProof/>
        </w:rPr>
      </w:r>
      <w:r>
        <w:rPr>
          <w:noProof/>
        </w:rPr>
        <w:fldChar w:fldCharType="separate"/>
      </w:r>
      <w:r>
        <w:rPr>
          <w:noProof/>
        </w:rPr>
        <w:t>18</w:t>
      </w:r>
      <w:r>
        <w:rPr>
          <w:noProof/>
        </w:rPr>
        <w:fldChar w:fldCharType="end"/>
      </w:r>
    </w:p>
    <w:p w14:paraId="58B8F3A7" w14:textId="0F34AEEE" w:rsidR="00741C9E" w:rsidRDefault="00741C9E">
      <w:pPr>
        <w:pStyle w:val="Inhopg2"/>
        <w:tabs>
          <w:tab w:val="left" w:pos="880"/>
        </w:tabs>
        <w:rPr>
          <w:rFonts w:asciiTheme="minorHAnsi" w:eastAsiaTheme="minorEastAsia" w:hAnsiTheme="minorHAnsi" w:cstheme="minorBidi"/>
          <w:noProof/>
          <w:sz w:val="22"/>
          <w:szCs w:val="22"/>
        </w:rPr>
      </w:pPr>
      <w:r>
        <w:rPr>
          <w:noProof/>
        </w:rPr>
        <w:t>2.7</w:t>
      </w:r>
      <w:r>
        <w:rPr>
          <w:rFonts w:asciiTheme="minorHAnsi" w:eastAsiaTheme="minorEastAsia" w:hAnsiTheme="minorHAnsi" w:cstheme="minorBidi"/>
          <w:noProof/>
          <w:sz w:val="22"/>
          <w:szCs w:val="22"/>
        </w:rPr>
        <w:tab/>
      </w:r>
      <w:r>
        <w:rPr>
          <w:noProof/>
        </w:rPr>
        <w:t>Plaatsbepaling</w:t>
      </w:r>
      <w:r>
        <w:rPr>
          <w:noProof/>
        </w:rPr>
        <w:tab/>
      </w:r>
      <w:r>
        <w:rPr>
          <w:noProof/>
        </w:rPr>
        <w:fldChar w:fldCharType="begin"/>
      </w:r>
      <w:r>
        <w:rPr>
          <w:noProof/>
        </w:rPr>
        <w:instrText xml:space="preserve"> PAGEREF _Toc59608048 \h </w:instrText>
      </w:r>
      <w:r>
        <w:rPr>
          <w:noProof/>
        </w:rPr>
      </w:r>
      <w:r>
        <w:rPr>
          <w:noProof/>
        </w:rPr>
        <w:fldChar w:fldCharType="separate"/>
      </w:r>
      <w:r>
        <w:rPr>
          <w:noProof/>
        </w:rPr>
        <w:t>18</w:t>
      </w:r>
      <w:r>
        <w:rPr>
          <w:noProof/>
        </w:rPr>
        <w:fldChar w:fldCharType="end"/>
      </w:r>
    </w:p>
    <w:p w14:paraId="4A6841CE" w14:textId="5692AFF9" w:rsidR="00741C9E" w:rsidRDefault="00741C9E">
      <w:pPr>
        <w:pStyle w:val="Inhopg2"/>
        <w:tabs>
          <w:tab w:val="left" w:pos="880"/>
        </w:tabs>
        <w:rPr>
          <w:rFonts w:asciiTheme="minorHAnsi" w:eastAsiaTheme="minorEastAsia" w:hAnsiTheme="minorHAnsi" w:cstheme="minorBidi"/>
          <w:noProof/>
          <w:sz w:val="22"/>
          <w:szCs w:val="22"/>
        </w:rPr>
      </w:pPr>
      <w:r>
        <w:rPr>
          <w:noProof/>
        </w:rPr>
        <w:t>2.8</w:t>
      </w:r>
      <w:r>
        <w:rPr>
          <w:rFonts w:asciiTheme="minorHAnsi" w:eastAsiaTheme="minorEastAsia" w:hAnsiTheme="minorHAnsi" w:cstheme="minorBidi"/>
          <w:noProof/>
          <w:sz w:val="22"/>
          <w:szCs w:val="22"/>
        </w:rPr>
        <w:tab/>
      </w:r>
      <w:r>
        <w:rPr>
          <w:noProof/>
        </w:rPr>
        <w:t>Struiken en bosschages</w:t>
      </w:r>
      <w:r>
        <w:rPr>
          <w:noProof/>
        </w:rPr>
        <w:tab/>
      </w:r>
      <w:r>
        <w:rPr>
          <w:noProof/>
        </w:rPr>
        <w:fldChar w:fldCharType="begin"/>
      </w:r>
      <w:r>
        <w:rPr>
          <w:noProof/>
        </w:rPr>
        <w:instrText xml:space="preserve"> PAGEREF _Toc59608049 \h </w:instrText>
      </w:r>
      <w:r>
        <w:rPr>
          <w:noProof/>
        </w:rPr>
      </w:r>
      <w:r>
        <w:rPr>
          <w:noProof/>
        </w:rPr>
        <w:fldChar w:fldCharType="separate"/>
      </w:r>
      <w:r>
        <w:rPr>
          <w:noProof/>
        </w:rPr>
        <w:t>18</w:t>
      </w:r>
      <w:r>
        <w:rPr>
          <w:noProof/>
        </w:rPr>
        <w:fldChar w:fldCharType="end"/>
      </w:r>
    </w:p>
    <w:p w14:paraId="1CB16A82" w14:textId="03F40E38" w:rsidR="00741C9E" w:rsidRDefault="00741C9E">
      <w:pPr>
        <w:pStyle w:val="Inhopg2"/>
        <w:tabs>
          <w:tab w:val="left" w:pos="880"/>
        </w:tabs>
        <w:rPr>
          <w:rFonts w:asciiTheme="minorHAnsi" w:eastAsiaTheme="minorEastAsia" w:hAnsiTheme="minorHAnsi" w:cstheme="minorBidi"/>
          <w:noProof/>
          <w:sz w:val="22"/>
          <w:szCs w:val="22"/>
        </w:rPr>
      </w:pPr>
      <w:r>
        <w:rPr>
          <w:noProof/>
        </w:rPr>
        <w:t>2.9</w:t>
      </w:r>
      <w:r>
        <w:rPr>
          <w:rFonts w:asciiTheme="minorHAnsi" w:eastAsiaTheme="minorEastAsia" w:hAnsiTheme="minorHAnsi" w:cstheme="minorBidi"/>
          <w:noProof/>
          <w:sz w:val="22"/>
          <w:szCs w:val="22"/>
        </w:rPr>
        <w:tab/>
      </w:r>
      <w:r>
        <w:rPr>
          <w:noProof/>
        </w:rPr>
        <w:t>Toestemmingen</w:t>
      </w:r>
      <w:r>
        <w:rPr>
          <w:noProof/>
        </w:rPr>
        <w:tab/>
      </w:r>
      <w:r>
        <w:rPr>
          <w:noProof/>
        </w:rPr>
        <w:fldChar w:fldCharType="begin"/>
      </w:r>
      <w:r>
        <w:rPr>
          <w:noProof/>
        </w:rPr>
        <w:instrText xml:space="preserve"> PAGEREF _Toc59608050 \h </w:instrText>
      </w:r>
      <w:r>
        <w:rPr>
          <w:noProof/>
        </w:rPr>
      </w:r>
      <w:r>
        <w:rPr>
          <w:noProof/>
        </w:rPr>
        <w:fldChar w:fldCharType="separate"/>
      </w:r>
      <w:r>
        <w:rPr>
          <w:noProof/>
        </w:rPr>
        <w:t>18</w:t>
      </w:r>
      <w:r>
        <w:rPr>
          <w:noProof/>
        </w:rPr>
        <w:fldChar w:fldCharType="end"/>
      </w:r>
    </w:p>
    <w:p w14:paraId="5D4FBB91" w14:textId="3AAA1312" w:rsidR="00741C9E" w:rsidRDefault="00741C9E">
      <w:pPr>
        <w:pStyle w:val="Inhopg1"/>
        <w:rPr>
          <w:rFonts w:asciiTheme="minorHAnsi" w:eastAsiaTheme="minorEastAsia" w:hAnsiTheme="minorHAnsi" w:cstheme="minorBidi"/>
          <w:noProof/>
          <w:sz w:val="22"/>
          <w:szCs w:val="22"/>
        </w:rPr>
      </w:pPr>
      <w:r w:rsidRPr="007E685E">
        <w:rPr>
          <w:noProof/>
          <w14:scene3d>
            <w14:camera w14:prst="orthographicFront"/>
            <w14:lightRig w14:rig="threePt" w14:dir="t">
              <w14:rot w14:lat="0" w14:lon="0" w14:rev="0"/>
            </w14:lightRig>
          </w14:scene3d>
        </w:rPr>
        <w:t>3.</w:t>
      </w:r>
      <w:r>
        <w:rPr>
          <w:rFonts w:asciiTheme="minorHAnsi" w:eastAsiaTheme="minorEastAsia" w:hAnsiTheme="minorHAnsi" w:cstheme="minorBidi"/>
          <w:noProof/>
          <w:sz w:val="22"/>
          <w:szCs w:val="22"/>
        </w:rPr>
        <w:tab/>
      </w:r>
      <w:r>
        <w:rPr>
          <w:noProof/>
        </w:rPr>
        <w:t>Op te leveren gegevens door Opdrachtnemer</w:t>
      </w:r>
      <w:r>
        <w:rPr>
          <w:noProof/>
        </w:rPr>
        <w:tab/>
      </w:r>
      <w:r>
        <w:rPr>
          <w:noProof/>
        </w:rPr>
        <w:fldChar w:fldCharType="begin"/>
      </w:r>
      <w:r>
        <w:rPr>
          <w:noProof/>
        </w:rPr>
        <w:instrText xml:space="preserve"> PAGEREF _Toc59608051 \h </w:instrText>
      </w:r>
      <w:r>
        <w:rPr>
          <w:noProof/>
        </w:rPr>
      </w:r>
      <w:r>
        <w:rPr>
          <w:noProof/>
        </w:rPr>
        <w:fldChar w:fldCharType="separate"/>
      </w:r>
      <w:r>
        <w:rPr>
          <w:noProof/>
        </w:rPr>
        <w:t>20</w:t>
      </w:r>
      <w:r>
        <w:rPr>
          <w:noProof/>
        </w:rPr>
        <w:fldChar w:fldCharType="end"/>
      </w:r>
    </w:p>
    <w:p w14:paraId="56DB884F" w14:textId="19182F8E" w:rsidR="00741C9E" w:rsidRDefault="00741C9E">
      <w:pPr>
        <w:pStyle w:val="Inhopg2"/>
        <w:tabs>
          <w:tab w:val="left" w:pos="880"/>
        </w:tabs>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Hoogtemerken</w:t>
      </w:r>
      <w:r>
        <w:rPr>
          <w:noProof/>
        </w:rPr>
        <w:tab/>
      </w:r>
      <w:r>
        <w:rPr>
          <w:noProof/>
        </w:rPr>
        <w:fldChar w:fldCharType="begin"/>
      </w:r>
      <w:r>
        <w:rPr>
          <w:noProof/>
        </w:rPr>
        <w:instrText xml:space="preserve"> PAGEREF _Toc59608052 \h </w:instrText>
      </w:r>
      <w:r>
        <w:rPr>
          <w:noProof/>
        </w:rPr>
      </w:r>
      <w:r>
        <w:rPr>
          <w:noProof/>
        </w:rPr>
        <w:fldChar w:fldCharType="separate"/>
      </w:r>
      <w:r>
        <w:rPr>
          <w:noProof/>
        </w:rPr>
        <w:t>20</w:t>
      </w:r>
      <w:r>
        <w:rPr>
          <w:noProof/>
        </w:rPr>
        <w:fldChar w:fldCharType="end"/>
      </w:r>
    </w:p>
    <w:p w14:paraId="3F092859" w14:textId="5BC372FB" w:rsidR="00741C9E" w:rsidRDefault="00741C9E">
      <w:pPr>
        <w:pStyle w:val="Inhopg3"/>
        <w:tabs>
          <w:tab w:val="left" w:pos="1540"/>
        </w:tabs>
        <w:rPr>
          <w:rFonts w:asciiTheme="minorHAnsi" w:eastAsiaTheme="minorEastAsia" w:hAnsiTheme="minorHAnsi" w:cstheme="minorBidi"/>
          <w:noProof/>
          <w:sz w:val="22"/>
          <w:szCs w:val="22"/>
        </w:rPr>
      </w:pPr>
      <w:r>
        <w:rPr>
          <w:noProof/>
        </w:rPr>
        <w:t>3.1.1</w:t>
      </w:r>
      <w:r>
        <w:rPr>
          <w:rFonts w:asciiTheme="minorHAnsi" w:eastAsiaTheme="minorEastAsia" w:hAnsiTheme="minorHAnsi" w:cstheme="minorBidi"/>
          <w:noProof/>
          <w:sz w:val="22"/>
          <w:szCs w:val="22"/>
        </w:rPr>
        <w:tab/>
      </w:r>
      <w:r>
        <w:rPr>
          <w:noProof/>
        </w:rPr>
        <w:t>Hoogtemerken gemeten met waterpassing</w:t>
      </w:r>
      <w:r>
        <w:rPr>
          <w:noProof/>
        </w:rPr>
        <w:tab/>
      </w:r>
      <w:r>
        <w:rPr>
          <w:noProof/>
        </w:rPr>
        <w:fldChar w:fldCharType="begin"/>
      </w:r>
      <w:r>
        <w:rPr>
          <w:noProof/>
        </w:rPr>
        <w:instrText xml:space="preserve"> PAGEREF _Toc59608053 \h </w:instrText>
      </w:r>
      <w:r>
        <w:rPr>
          <w:noProof/>
        </w:rPr>
      </w:r>
      <w:r>
        <w:rPr>
          <w:noProof/>
        </w:rPr>
        <w:fldChar w:fldCharType="separate"/>
      </w:r>
      <w:r>
        <w:rPr>
          <w:noProof/>
        </w:rPr>
        <w:t>20</w:t>
      </w:r>
      <w:r>
        <w:rPr>
          <w:noProof/>
        </w:rPr>
        <w:fldChar w:fldCharType="end"/>
      </w:r>
    </w:p>
    <w:p w14:paraId="5D5DBC84" w14:textId="4D6A6D46" w:rsidR="00741C9E" w:rsidRDefault="00741C9E">
      <w:pPr>
        <w:pStyle w:val="Inhopg3"/>
        <w:tabs>
          <w:tab w:val="left" w:pos="1540"/>
        </w:tabs>
        <w:rPr>
          <w:rFonts w:asciiTheme="minorHAnsi" w:eastAsiaTheme="minorEastAsia" w:hAnsiTheme="minorHAnsi" w:cstheme="minorBidi"/>
          <w:noProof/>
          <w:sz w:val="22"/>
          <w:szCs w:val="22"/>
        </w:rPr>
      </w:pPr>
      <w:r>
        <w:rPr>
          <w:noProof/>
        </w:rPr>
        <w:t>3.1.2</w:t>
      </w:r>
      <w:r>
        <w:rPr>
          <w:rFonts w:asciiTheme="minorHAnsi" w:eastAsiaTheme="minorEastAsia" w:hAnsiTheme="minorHAnsi" w:cstheme="minorBidi"/>
          <w:noProof/>
          <w:sz w:val="22"/>
          <w:szCs w:val="22"/>
        </w:rPr>
        <w:tab/>
      </w:r>
      <w:r>
        <w:rPr>
          <w:noProof/>
        </w:rPr>
        <w:t>Hoogtemerken gemeten met GPS-RTK</w:t>
      </w:r>
      <w:r>
        <w:rPr>
          <w:noProof/>
        </w:rPr>
        <w:tab/>
      </w:r>
      <w:r>
        <w:rPr>
          <w:noProof/>
        </w:rPr>
        <w:fldChar w:fldCharType="begin"/>
      </w:r>
      <w:r>
        <w:rPr>
          <w:noProof/>
        </w:rPr>
        <w:instrText xml:space="preserve"> PAGEREF _Toc59608054 \h </w:instrText>
      </w:r>
      <w:r>
        <w:rPr>
          <w:noProof/>
        </w:rPr>
      </w:r>
      <w:r>
        <w:rPr>
          <w:noProof/>
        </w:rPr>
        <w:fldChar w:fldCharType="separate"/>
      </w:r>
      <w:r>
        <w:rPr>
          <w:noProof/>
        </w:rPr>
        <w:t>20</w:t>
      </w:r>
      <w:r>
        <w:rPr>
          <w:noProof/>
        </w:rPr>
        <w:fldChar w:fldCharType="end"/>
      </w:r>
    </w:p>
    <w:p w14:paraId="7015FA27" w14:textId="7E168DE2" w:rsidR="00741C9E" w:rsidRDefault="00741C9E">
      <w:pPr>
        <w:pStyle w:val="Inhopg2"/>
        <w:tabs>
          <w:tab w:val="left" w:pos="880"/>
        </w:tabs>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Peilschalen</w:t>
      </w:r>
      <w:r>
        <w:rPr>
          <w:noProof/>
        </w:rPr>
        <w:tab/>
      </w:r>
      <w:r>
        <w:rPr>
          <w:noProof/>
        </w:rPr>
        <w:fldChar w:fldCharType="begin"/>
      </w:r>
      <w:r>
        <w:rPr>
          <w:noProof/>
        </w:rPr>
        <w:instrText xml:space="preserve"> PAGEREF _Toc59608055 \h </w:instrText>
      </w:r>
      <w:r>
        <w:rPr>
          <w:noProof/>
        </w:rPr>
      </w:r>
      <w:r>
        <w:rPr>
          <w:noProof/>
        </w:rPr>
        <w:fldChar w:fldCharType="separate"/>
      </w:r>
      <w:r>
        <w:rPr>
          <w:noProof/>
        </w:rPr>
        <w:t>20</w:t>
      </w:r>
      <w:r>
        <w:rPr>
          <w:noProof/>
        </w:rPr>
        <w:fldChar w:fldCharType="end"/>
      </w:r>
    </w:p>
    <w:p w14:paraId="162AA115" w14:textId="1533B315" w:rsidR="00741C9E" w:rsidRDefault="00741C9E">
      <w:pPr>
        <w:pStyle w:val="Inhopg2"/>
        <w:tabs>
          <w:tab w:val="left" w:pos="880"/>
        </w:tabs>
        <w:rPr>
          <w:rFonts w:asciiTheme="minorHAnsi" w:eastAsiaTheme="minorEastAsia" w:hAnsiTheme="minorHAnsi" w:cstheme="minorBidi"/>
          <w:noProof/>
          <w:sz w:val="22"/>
          <w:szCs w:val="22"/>
        </w:rPr>
      </w:pPr>
      <w:r>
        <w:rPr>
          <w:noProof/>
        </w:rPr>
        <w:t>3.3</w:t>
      </w:r>
      <w:r>
        <w:rPr>
          <w:rFonts w:asciiTheme="minorHAnsi" w:eastAsiaTheme="minorEastAsia" w:hAnsiTheme="minorHAnsi" w:cstheme="minorBidi"/>
          <w:noProof/>
          <w:sz w:val="22"/>
          <w:szCs w:val="22"/>
        </w:rPr>
        <w:tab/>
      </w:r>
      <w:r>
        <w:rPr>
          <w:noProof/>
        </w:rPr>
        <w:t>Objecten</w:t>
      </w:r>
      <w:r>
        <w:rPr>
          <w:noProof/>
        </w:rPr>
        <w:tab/>
      </w:r>
      <w:r>
        <w:rPr>
          <w:noProof/>
        </w:rPr>
        <w:fldChar w:fldCharType="begin"/>
      </w:r>
      <w:r>
        <w:rPr>
          <w:noProof/>
        </w:rPr>
        <w:instrText xml:space="preserve"> PAGEREF _Toc59608056 \h </w:instrText>
      </w:r>
      <w:r>
        <w:rPr>
          <w:noProof/>
        </w:rPr>
      </w:r>
      <w:r>
        <w:rPr>
          <w:noProof/>
        </w:rPr>
        <w:fldChar w:fldCharType="separate"/>
      </w:r>
      <w:r>
        <w:rPr>
          <w:noProof/>
        </w:rPr>
        <w:t>21</w:t>
      </w:r>
      <w:r>
        <w:rPr>
          <w:noProof/>
        </w:rPr>
        <w:fldChar w:fldCharType="end"/>
      </w:r>
    </w:p>
    <w:p w14:paraId="7C72604B" w14:textId="56DA50A8" w:rsidR="00741C9E" w:rsidRDefault="00741C9E">
      <w:pPr>
        <w:pStyle w:val="Inhopg2"/>
        <w:tabs>
          <w:tab w:val="left" w:pos="880"/>
        </w:tabs>
        <w:rPr>
          <w:rFonts w:asciiTheme="minorHAnsi" w:eastAsiaTheme="minorEastAsia" w:hAnsiTheme="minorHAnsi" w:cstheme="minorBidi"/>
          <w:noProof/>
          <w:sz w:val="22"/>
          <w:szCs w:val="22"/>
        </w:rPr>
      </w:pPr>
      <w:r>
        <w:rPr>
          <w:noProof/>
        </w:rPr>
        <w:t>3.4</w:t>
      </w:r>
      <w:r>
        <w:rPr>
          <w:rFonts w:asciiTheme="minorHAnsi" w:eastAsiaTheme="minorEastAsia" w:hAnsiTheme="minorHAnsi" w:cstheme="minorBidi"/>
          <w:noProof/>
          <w:sz w:val="22"/>
          <w:szCs w:val="22"/>
        </w:rPr>
        <w:tab/>
      </w:r>
      <w:r>
        <w:rPr>
          <w:noProof/>
        </w:rPr>
        <w:t>Dwarsprofielen en lengteprofielen</w:t>
      </w:r>
      <w:r>
        <w:rPr>
          <w:noProof/>
        </w:rPr>
        <w:tab/>
      </w:r>
      <w:r>
        <w:rPr>
          <w:noProof/>
        </w:rPr>
        <w:fldChar w:fldCharType="begin"/>
      </w:r>
      <w:r>
        <w:rPr>
          <w:noProof/>
        </w:rPr>
        <w:instrText xml:space="preserve"> PAGEREF _Toc59608057 \h </w:instrText>
      </w:r>
      <w:r>
        <w:rPr>
          <w:noProof/>
        </w:rPr>
      </w:r>
      <w:r>
        <w:rPr>
          <w:noProof/>
        </w:rPr>
        <w:fldChar w:fldCharType="separate"/>
      </w:r>
      <w:r>
        <w:rPr>
          <w:noProof/>
        </w:rPr>
        <w:t>21</w:t>
      </w:r>
      <w:r>
        <w:rPr>
          <w:noProof/>
        </w:rPr>
        <w:fldChar w:fldCharType="end"/>
      </w:r>
    </w:p>
    <w:p w14:paraId="4AE509E4" w14:textId="57BD1CC4" w:rsidR="00741C9E" w:rsidRDefault="00741C9E">
      <w:pPr>
        <w:pStyle w:val="Inhopg3"/>
        <w:tabs>
          <w:tab w:val="left" w:pos="1540"/>
        </w:tabs>
        <w:rPr>
          <w:rFonts w:asciiTheme="minorHAnsi" w:eastAsiaTheme="minorEastAsia" w:hAnsiTheme="minorHAnsi" w:cstheme="minorBidi"/>
          <w:noProof/>
          <w:sz w:val="22"/>
          <w:szCs w:val="22"/>
        </w:rPr>
      </w:pPr>
      <w:r>
        <w:rPr>
          <w:noProof/>
        </w:rPr>
        <w:t>3.4.1</w:t>
      </w:r>
      <w:r>
        <w:rPr>
          <w:rFonts w:asciiTheme="minorHAnsi" w:eastAsiaTheme="minorEastAsia" w:hAnsiTheme="minorHAnsi" w:cstheme="minorBidi"/>
          <w:noProof/>
          <w:sz w:val="22"/>
          <w:szCs w:val="22"/>
        </w:rPr>
        <w:tab/>
      </w:r>
      <w:r>
        <w:rPr>
          <w:noProof/>
        </w:rPr>
        <w:t>Dwarsprofiel watergangen</w:t>
      </w:r>
      <w:r>
        <w:rPr>
          <w:noProof/>
        </w:rPr>
        <w:tab/>
      </w:r>
      <w:r>
        <w:rPr>
          <w:noProof/>
        </w:rPr>
        <w:fldChar w:fldCharType="begin"/>
      </w:r>
      <w:r>
        <w:rPr>
          <w:noProof/>
        </w:rPr>
        <w:instrText xml:space="preserve"> PAGEREF _Toc59608058 \h </w:instrText>
      </w:r>
      <w:r>
        <w:rPr>
          <w:noProof/>
        </w:rPr>
      </w:r>
      <w:r>
        <w:rPr>
          <w:noProof/>
        </w:rPr>
        <w:fldChar w:fldCharType="separate"/>
      </w:r>
      <w:r>
        <w:rPr>
          <w:noProof/>
        </w:rPr>
        <w:t>21</w:t>
      </w:r>
      <w:r>
        <w:rPr>
          <w:noProof/>
        </w:rPr>
        <w:fldChar w:fldCharType="end"/>
      </w:r>
    </w:p>
    <w:p w14:paraId="4FB9585A" w14:textId="0C96F377" w:rsidR="00741C9E" w:rsidRDefault="00741C9E">
      <w:pPr>
        <w:pStyle w:val="Inhopg3"/>
        <w:tabs>
          <w:tab w:val="left" w:pos="1540"/>
        </w:tabs>
        <w:rPr>
          <w:rFonts w:asciiTheme="minorHAnsi" w:eastAsiaTheme="minorEastAsia" w:hAnsiTheme="minorHAnsi" w:cstheme="minorBidi"/>
          <w:noProof/>
          <w:sz w:val="22"/>
          <w:szCs w:val="22"/>
        </w:rPr>
      </w:pPr>
      <w:r>
        <w:rPr>
          <w:noProof/>
        </w:rPr>
        <w:t>3.4.2</w:t>
      </w:r>
      <w:r>
        <w:rPr>
          <w:rFonts w:asciiTheme="minorHAnsi" w:eastAsiaTheme="minorEastAsia" w:hAnsiTheme="minorHAnsi" w:cstheme="minorBidi"/>
          <w:noProof/>
          <w:sz w:val="22"/>
          <w:szCs w:val="22"/>
        </w:rPr>
        <w:tab/>
      </w:r>
      <w:r>
        <w:rPr>
          <w:noProof/>
        </w:rPr>
        <w:t>Lengteprofiel watergangen</w:t>
      </w:r>
      <w:r>
        <w:rPr>
          <w:noProof/>
        </w:rPr>
        <w:tab/>
      </w:r>
      <w:r>
        <w:rPr>
          <w:noProof/>
        </w:rPr>
        <w:fldChar w:fldCharType="begin"/>
      </w:r>
      <w:r>
        <w:rPr>
          <w:noProof/>
        </w:rPr>
        <w:instrText xml:space="preserve"> PAGEREF _Toc59608059 \h </w:instrText>
      </w:r>
      <w:r>
        <w:rPr>
          <w:noProof/>
        </w:rPr>
      </w:r>
      <w:r>
        <w:rPr>
          <w:noProof/>
        </w:rPr>
        <w:fldChar w:fldCharType="separate"/>
      </w:r>
      <w:r>
        <w:rPr>
          <w:noProof/>
        </w:rPr>
        <w:t>21</w:t>
      </w:r>
      <w:r>
        <w:rPr>
          <w:noProof/>
        </w:rPr>
        <w:fldChar w:fldCharType="end"/>
      </w:r>
    </w:p>
    <w:p w14:paraId="147F5D73" w14:textId="450B87A1" w:rsidR="00741C9E" w:rsidRDefault="00741C9E">
      <w:pPr>
        <w:pStyle w:val="Inhopg3"/>
        <w:tabs>
          <w:tab w:val="left" w:pos="1540"/>
        </w:tabs>
        <w:rPr>
          <w:rFonts w:asciiTheme="minorHAnsi" w:eastAsiaTheme="minorEastAsia" w:hAnsiTheme="minorHAnsi" w:cstheme="minorBidi"/>
          <w:noProof/>
          <w:sz w:val="22"/>
          <w:szCs w:val="22"/>
        </w:rPr>
      </w:pPr>
      <w:r>
        <w:rPr>
          <w:noProof/>
        </w:rPr>
        <w:t>3.4.3</w:t>
      </w:r>
      <w:r>
        <w:rPr>
          <w:rFonts w:asciiTheme="minorHAnsi" w:eastAsiaTheme="minorEastAsia" w:hAnsiTheme="minorHAnsi" w:cstheme="minorBidi"/>
          <w:noProof/>
          <w:sz w:val="22"/>
          <w:szCs w:val="22"/>
        </w:rPr>
        <w:tab/>
      </w:r>
      <w:r>
        <w:rPr>
          <w:noProof/>
        </w:rPr>
        <w:t>Dwarsprofiel waterkeringen</w:t>
      </w:r>
      <w:r>
        <w:rPr>
          <w:noProof/>
        </w:rPr>
        <w:tab/>
      </w:r>
      <w:r>
        <w:rPr>
          <w:noProof/>
        </w:rPr>
        <w:fldChar w:fldCharType="begin"/>
      </w:r>
      <w:r>
        <w:rPr>
          <w:noProof/>
        </w:rPr>
        <w:instrText xml:space="preserve"> PAGEREF _Toc59608060 \h </w:instrText>
      </w:r>
      <w:r>
        <w:rPr>
          <w:noProof/>
        </w:rPr>
      </w:r>
      <w:r>
        <w:rPr>
          <w:noProof/>
        </w:rPr>
        <w:fldChar w:fldCharType="separate"/>
      </w:r>
      <w:r>
        <w:rPr>
          <w:noProof/>
        </w:rPr>
        <w:t>21</w:t>
      </w:r>
      <w:r>
        <w:rPr>
          <w:noProof/>
        </w:rPr>
        <w:fldChar w:fldCharType="end"/>
      </w:r>
    </w:p>
    <w:p w14:paraId="7530B5B4" w14:textId="3FCBF9FD" w:rsidR="00741C9E" w:rsidRDefault="00741C9E">
      <w:pPr>
        <w:pStyle w:val="Inhopg3"/>
        <w:tabs>
          <w:tab w:val="left" w:pos="1540"/>
        </w:tabs>
        <w:rPr>
          <w:rFonts w:asciiTheme="minorHAnsi" w:eastAsiaTheme="minorEastAsia" w:hAnsiTheme="minorHAnsi" w:cstheme="minorBidi"/>
          <w:noProof/>
          <w:sz w:val="22"/>
          <w:szCs w:val="22"/>
        </w:rPr>
      </w:pPr>
      <w:r>
        <w:rPr>
          <w:noProof/>
        </w:rPr>
        <w:t>3.4.4</w:t>
      </w:r>
      <w:r>
        <w:rPr>
          <w:rFonts w:asciiTheme="minorHAnsi" w:eastAsiaTheme="minorEastAsia" w:hAnsiTheme="minorHAnsi" w:cstheme="minorBidi"/>
          <w:noProof/>
          <w:sz w:val="22"/>
          <w:szCs w:val="22"/>
        </w:rPr>
        <w:tab/>
      </w:r>
      <w:r>
        <w:rPr>
          <w:noProof/>
        </w:rPr>
        <w:t>Lengteprofiel waterkeringen</w:t>
      </w:r>
      <w:r>
        <w:rPr>
          <w:noProof/>
        </w:rPr>
        <w:tab/>
      </w:r>
      <w:r>
        <w:rPr>
          <w:noProof/>
        </w:rPr>
        <w:fldChar w:fldCharType="begin"/>
      </w:r>
      <w:r>
        <w:rPr>
          <w:noProof/>
        </w:rPr>
        <w:instrText xml:space="preserve"> PAGEREF _Toc59608061 \h </w:instrText>
      </w:r>
      <w:r>
        <w:rPr>
          <w:noProof/>
        </w:rPr>
      </w:r>
      <w:r>
        <w:rPr>
          <w:noProof/>
        </w:rPr>
        <w:fldChar w:fldCharType="separate"/>
      </w:r>
      <w:r>
        <w:rPr>
          <w:noProof/>
        </w:rPr>
        <w:t>22</w:t>
      </w:r>
      <w:r>
        <w:rPr>
          <w:noProof/>
        </w:rPr>
        <w:fldChar w:fldCharType="end"/>
      </w:r>
    </w:p>
    <w:p w14:paraId="68B7ABAE" w14:textId="52491959" w:rsidR="00741C9E" w:rsidRDefault="00741C9E">
      <w:pPr>
        <w:pStyle w:val="Inhopg3"/>
        <w:tabs>
          <w:tab w:val="left" w:pos="1540"/>
        </w:tabs>
        <w:rPr>
          <w:rFonts w:asciiTheme="minorHAnsi" w:eastAsiaTheme="minorEastAsia" w:hAnsiTheme="minorHAnsi" w:cstheme="minorBidi"/>
          <w:noProof/>
          <w:sz w:val="22"/>
          <w:szCs w:val="22"/>
        </w:rPr>
      </w:pPr>
      <w:r>
        <w:rPr>
          <w:noProof/>
        </w:rPr>
        <w:t>3.4.5</w:t>
      </w:r>
      <w:r>
        <w:rPr>
          <w:rFonts w:asciiTheme="minorHAnsi" w:eastAsiaTheme="minorEastAsia" w:hAnsiTheme="minorHAnsi" w:cstheme="minorBidi"/>
          <w:noProof/>
          <w:sz w:val="22"/>
          <w:szCs w:val="22"/>
        </w:rPr>
        <w:tab/>
      </w:r>
      <w:r>
        <w:rPr>
          <w:noProof/>
        </w:rPr>
        <w:t>Combinatie: Dwarsprofiel ‘waterkering + watergang’</w:t>
      </w:r>
      <w:r>
        <w:rPr>
          <w:noProof/>
        </w:rPr>
        <w:tab/>
      </w:r>
      <w:r>
        <w:rPr>
          <w:noProof/>
        </w:rPr>
        <w:fldChar w:fldCharType="begin"/>
      </w:r>
      <w:r>
        <w:rPr>
          <w:noProof/>
        </w:rPr>
        <w:instrText xml:space="preserve"> PAGEREF _Toc59608062 \h </w:instrText>
      </w:r>
      <w:r>
        <w:rPr>
          <w:noProof/>
        </w:rPr>
      </w:r>
      <w:r>
        <w:rPr>
          <w:noProof/>
        </w:rPr>
        <w:fldChar w:fldCharType="separate"/>
      </w:r>
      <w:r>
        <w:rPr>
          <w:noProof/>
        </w:rPr>
        <w:t>22</w:t>
      </w:r>
      <w:r>
        <w:rPr>
          <w:noProof/>
        </w:rPr>
        <w:fldChar w:fldCharType="end"/>
      </w:r>
    </w:p>
    <w:p w14:paraId="694224A0" w14:textId="1328C80F" w:rsidR="00741C9E" w:rsidRDefault="00741C9E">
      <w:pPr>
        <w:pStyle w:val="Inhopg3"/>
        <w:tabs>
          <w:tab w:val="left" w:pos="1540"/>
        </w:tabs>
        <w:rPr>
          <w:rFonts w:asciiTheme="minorHAnsi" w:eastAsiaTheme="minorEastAsia" w:hAnsiTheme="minorHAnsi" w:cstheme="minorBidi"/>
          <w:noProof/>
          <w:sz w:val="22"/>
          <w:szCs w:val="22"/>
        </w:rPr>
      </w:pPr>
      <w:r>
        <w:rPr>
          <w:noProof/>
        </w:rPr>
        <w:t>3.4.6</w:t>
      </w:r>
      <w:r>
        <w:rPr>
          <w:rFonts w:asciiTheme="minorHAnsi" w:eastAsiaTheme="minorEastAsia" w:hAnsiTheme="minorHAnsi" w:cstheme="minorBidi"/>
          <w:noProof/>
          <w:sz w:val="22"/>
          <w:szCs w:val="22"/>
        </w:rPr>
        <w:tab/>
      </w:r>
      <w:r>
        <w:rPr>
          <w:noProof/>
        </w:rPr>
        <w:t>Combinatie: Dwarsprofiel ‘waterkering + watergang + waterkering’</w:t>
      </w:r>
      <w:r>
        <w:rPr>
          <w:noProof/>
        </w:rPr>
        <w:tab/>
      </w:r>
      <w:r>
        <w:rPr>
          <w:noProof/>
        </w:rPr>
        <w:fldChar w:fldCharType="begin"/>
      </w:r>
      <w:r>
        <w:rPr>
          <w:noProof/>
        </w:rPr>
        <w:instrText xml:space="preserve"> PAGEREF _Toc59608063 \h </w:instrText>
      </w:r>
      <w:r>
        <w:rPr>
          <w:noProof/>
        </w:rPr>
      </w:r>
      <w:r>
        <w:rPr>
          <w:noProof/>
        </w:rPr>
        <w:fldChar w:fldCharType="separate"/>
      </w:r>
      <w:r>
        <w:rPr>
          <w:noProof/>
        </w:rPr>
        <w:t>22</w:t>
      </w:r>
      <w:r>
        <w:rPr>
          <w:noProof/>
        </w:rPr>
        <w:fldChar w:fldCharType="end"/>
      </w:r>
    </w:p>
    <w:p w14:paraId="2983F5FA" w14:textId="3A93AB0C" w:rsidR="00741C9E" w:rsidRDefault="00741C9E">
      <w:pPr>
        <w:pStyle w:val="Inhopg2"/>
        <w:tabs>
          <w:tab w:val="left" w:pos="880"/>
        </w:tabs>
        <w:rPr>
          <w:rFonts w:asciiTheme="minorHAnsi" w:eastAsiaTheme="minorEastAsia" w:hAnsiTheme="minorHAnsi" w:cstheme="minorBidi"/>
          <w:noProof/>
          <w:sz w:val="22"/>
          <w:szCs w:val="22"/>
        </w:rPr>
      </w:pPr>
      <w:r>
        <w:rPr>
          <w:noProof/>
        </w:rPr>
        <w:t>3.5</w:t>
      </w:r>
      <w:r>
        <w:rPr>
          <w:rFonts w:asciiTheme="minorHAnsi" w:eastAsiaTheme="minorEastAsia" w:hAnsiTheme="minorHAnsi" w:cstheme="minorBidi"/>
          <w:noProof/>
          <w:sz w:val="22"/>
          <w:szCs w:val="22"/>
        </w:rPr>
        <w:tab/>
      </w:r>
      <w:r>
        <w:rPr>
          <w:noProof/>
        </w:rPr>
        <w:t>Incidentele inzet van een meetploeg</w:t>
      </w:r>
      <w:r>
        <w:rPr>
          <w:noProof/>
        </w:rPr>
        <w:tab/>
      </w:r>
      <w:r>
        <w:rPr>
          <w:noProof/>
        </w:rPr>
        <w:fldChar w:fldCharType="begin"/>
      </w:r>
      <w:r>
        <w:rPr>
          <w:noProof/>
        </w:rPr>
        <w:instrText xml:space="preserve"> PAGEREF _Toc59608064 \h </w:instrText>
      </w:r>
      <w:r>
        <w:rPr>
          <w:noProof/>
        </w:rPr>
      </w:r>
      <w:r>
        <w:rPr>
          <w:noProof/>
        </w:rPr>
        <w:fldChar w:fldCharType="separate"/>
      </w:r>
      <w:r>
        <w:rPr>
          <w:noProof/>
        </w:rPr>
        <w:t>22</w:t>
      </w:r>
      <w:r>
        <w:rPr>
          <w:noProof/>
        </w:rPr>
        <w:fldChar w:fldCharType="end"/>
      </w:r>
    </w:p>
    <w:p w14:paraId="46804838" w14:textId="38671941" w:rsidR="00741C9E" w:rsidRDefault="00741C9E">
      <w:pPr>
        <w:pStyle w:val="Inhopg2"/>
        <w:tabs>
          <w:tab w:val="left" w:pos="880"/>
        </w:tabs>
        <w:rPr>
          <w:rFonts w:asciiTheme="minorHAnsi" w:eastAsiaTheme="minorEastAsia" w:hAnsiTheme="minorHAnsi" w:cstheme="minorBidi"/>
          <w:noProof/>
          <w:sz w:val="22"/>
          <w:szCs w:val="22"/>
        </w:rPr>
      </w:pPr>
      <w:r>
        <w:rPr>
          <w:noProof/>
        </w:rPr>
        <w:t>3.6</w:t>
      </w:r>
      <w:r>
        <w:rPr>
          <w:rFonts w:asciiTheme="minorHAnsi" w:eastAsiaTheme="minorEastAsia" w:hAnsiTheme="minorHAnsi" w:cstheme="minorBidi"/>
          <w:noProof/>
          <w:sz w:val="22"/>
          <w:szCs w:val="22"/>
        </w:rPr>
        <w:tab/>
      </w:r>
      <w:r>
        <w:rPr>
          <w:noProof/>
        </w:rPr>
        <w:t>Het inmeten, inventariseren en fotograferen van items</w:t>
      </w:r>
      <w:r>
        <w:rPr>
          <w:noProof/>
        </w:rPr>
        <w:tab/>
      </w:r>
      <w:r>
        <w:rPr>
          <w:noProof/>
        </w:rPr>
        <w:fldChar w:fldCharType="begin"/>
      </w:r>
      <w:r>
        <w:rPr>
          <w:noProof/>
        </w:rPr>
        <w:instrText xml:space="preserve"> PAGEREF _Toc59608065 \h </w:instrText>
      </w:r>
      <w:r>
        <w:rPr>
          <w:noProof/>
        </w:rPr>
      </w:r>
      <w:r>
        <w:rPr>
          <w:noProof/>
        </w:rPr>
        <w:fldChar w:fldCharType="separate"/>
      </w:r>
      <w:r>
        <w:rPr>
          <w:noProof/>
        </w:rPr>
        <w:t>22</w:t>
      </w:r>
      <w:r>
        <w:rPr>
          <w:noProof/>
        </w:rPr>
        <w:fldChar w:fldCharType="end"/>
      </w:r>
    </w:p>
    <w:p w14:paraId="425F625D" w14:textId="05B25CA0" w:rsidR="00741C9E" w:rsidRDefault="00741C9E">
      <w:pPr>
        <w:pStyle w:val="Inhopg3"/>
        <w:tabs>
          <w:tab w:val="left" w:pos="1540"/>
        </w:tabs>
        <w:rPr>
          <w:rFonts w:asciiTheme="minorHAnsi" w:eastAsiaTheme="minorEastAsia" w:hAnsiTheme="minorHAnsi" w:cstheme="minorBidi"/>
          <w:noProof/>
          <w:sz w:val="22"/>
          <w:szCs w:val="22"/>
        </w:rPr>
      </w:pPr>
      <w:r>
        <w:rPr>
          <w:noProof/>
        </w:rPr>
        <w:lastRenderedPageBreak/>
        <w:t>3.6.1</w:t>
      </w:r>
      <w:r>
        <w:rPr>
          <w:rFonts w:asciiTheme="minorHAnsi" w:eastAsiaTheme="minorEastAsia" w:hAnsiTheme="minorHAnsi" w:cstheme="minorBidi"/>
          <w:noProof/>
          <w:sz w:val="22"/>
          <w:szCs w:val="22"/>
        </w:rPr>
        <w:tab/>
      </w:r>
      <w:r>
        <w:rPr>
          <w:noProof/>
        </w:rPr>
        <w:t>Aantallen foto’s</w:t>
      </w:r>
      <w:r>
        <w:rPr>
          <w:noProof/>
        </w:rPr>
        <w:tab/>
      </w:r>
      <w:r>
        <w:rPr>
          <w:noProof/>
        </w:rPr>
        <w:fldChar w:fldCharType="begin"/>
      </w:r>
      <w:r>
        <w:rPr>
          <w:noProof/>
        </w:rPr>
        <w:instrText xml:space="preserve"> PAGEREF _Toc59608066 \h </w:instrText>
      </w:r>
      <w:r>
        <w:rPr>
          <w:noProof/>
        </w:rPr>
      </w:r>
      <w:r>
        <w:rPr>
          <w:noProof/>
        </w:rPr>
        <w:fldChar w:fldCharType="separate"/>
      </w:r>
      <w:r>
        <w:rPr>
          <w:noProof/>
        </w:rPr>
        <w:t>22</w:t>
      </w:r>
      <w:r>
        <w:rPr>
          <w:noProof/>
        </w:rPr>
        <w:fldChar w:fldCharType="end"/>
      </w:r>
    </w:p>
    <w:p w14:paraId="604D5157" w14:textId="705ADB1A" w:rsidR="00741C9E" w:rsidRDefault="00741C9E">
      <w:pPr>
        <w:pStyle w:val="Inhopg3"/>
        <w:tabs>
          <w:tab w:val="left" w:pos="1540"/>
        </w:tabs>
        <w:rPr>
          <w:rFonts w:asciiTheme="minorHAnsi" w:eastAsiaTheme="minorEastAsia" w:hAnsiTheme="minorHAnsi" w:cstheme="minorBidi"/>
          <w:noProof/>
          <w:sz w:val="22"/>
          <w:szCs w:val="22"/>
        </w:rPr>
      </w:pPr>
      <w:r>
        <w:rPr>
          <w:noProof/>
        </w:rPr>
        <w:t>3.6.2</w:t>
      </w:r>
      <w:r>
        <w:rPr>
          <w:rFonts w:asciiTheme="minorHAnsi" w:eastAsiaTheme="minorEastAsia" w:hAnsiTheme="minorHAnsi" w:cstheme="minorBidi"/>
          <w:noProof/>
          <w:sz w:val="22"/>
          <w:szCs w:val="22"/>
        </w:rPr>
        <w:tab/>
      </w:r>
      <w:r>
        <w:rPr>
          <w:noProof/>
        </w:rPr>
        <w:t>Foto’s peilschalen</w:t>
      </w:r>
      <w:r>
        <w:rPr>
          <w:noProof/>
        </w:rPr>
        <w:tab/>
      </w:r>
      <w:r>
        <w:rPr>
          <w:noProof/>
        </w:rPr>
        <w:fldChar w:fldCharType="begin"/>
      </w:r>
      <w:r>
        <w:rPr>
          <w:noProof/>
        </w:rPr>
        <w:instrText xml:space="preserve"> PAGEREF _Toc59608067 \h </w:instrText>
      </w:r>
      <w:r>
        <w:rPr>
          <w:noProof/>
        </w:rPr>
      </w:r>
      <w:r>
        <w:rPr>
          <w:noProof/>
        </w:rPr>
        <w:fldChar w:fldCharType="separate"/>
      </w:r>
      <w:r>
        <w:rPr>
          <w:noProof/>
        </w:rPr>
        <w:t>23</w:t>
      </w:r>
      <w:r>
        <w:rPr>
          <w:noProof/>
        </w:rPr>
        <w:fldChar w:fldCharType="end"/>
      </w:r>
    </w:p>
    <w:p w14:paraId="1136625B" w14:textId="006A57B7" w:rsidR="00741C9E" w:rsidRDefault="00741C9E">
      <w:pPr>
        <w:pStyle w:val="Inhopg3"/>
        <w:tabs>
          <w:tab w:val="left" w:pos="1540"/>
        </w:tabs>
        <w:rPr>
          <w:rFonts w:asciiTheme="minorHAnsi" w:eastAsiaTheme="minorEastAsia" w:hAnsiTheme="minorHAnsi" w:cstheme="minorBidi"/>
          <w:noProof/>
          <w:sz w:val="22"/>
          <w:szCs w:val="22"/>
        </w:rPr>
      </w:pPr>
      <w:r>
        <w:rPr>
          <w:noProof/>
        </w:rPr>
        <w:t>3.6.3</w:t>
      </w:r>
      <w:r>
        <w:rPr>
          <w:rFonts w:asciiTheme="minorHAnsi" w:eastAsiaTheme="minorEastAsia" w:hAnsiTheme="minorHAnsi" w:cstheme="minorBidi"/>
          <w:noProof/>
          <w:sz w:val="22"/>
          <w:szCs w:val="22"/>
        </w:rPr>
        <w:tab/>
      </w:r>
      <w:r>
        <w:rPr>
          <w:noProof/>
        </w:rPr>
        <w:t>Zichtbaarheid objecten</w:t>
      </w:r>
      <w:r>
        <w:rPr>
          <w:noProof/>
        </w:rPr>
        <w:tab/>
      </w:r>
      <w:r>
        <w:rPr>
          <w:noProof/>
        </w:rPr>
        <w:fldChar w:fldCharType="begin"/>
      </w:r>
      <w:r>
        <w:rPr>
          <w:noProof/>
        </w:rPr>
        <w:instrText xml:space="preserve"> PAGEREF _Toc59608068 \h </w:instrText>
      </w:r>
      <w:r>
        <w:rPr>
          <w:noProof/>
        </w:rPr>
      </w:r>
      <w:r>
        <w:rPr>
          <w:noProof/>
        </w:rPr>
        <w:fldChar w:fldCharType="separate"/>
      </w:r>
      <w:r>
        <w:rPr>
          <w:noProof/>
        </w:rPr>
        <w:t>23</w:t>
      </w:r>
      <w:r>
        <w:rPr>
          <w:noProof/>
        </w:rPr>
        <w:fldChar w:fldCharType="end"/>
      </w:r>
    </w:p>
    <w:p w14:paraId="6E67F82D" w14:textId="08B58745" w:rsidR="00741C9E" w:rsidRDefault="00741C9E">
      <w:pPr>
        <w:pStyle w:val="Inhopg3"/>
        <w:tabs>
          <w:tab w:val="left" w:pos="1540"/>
        </w:tabs>
        <w:rPr>
          <w:rFonts w:asciiTheme="minorHAnsi" w:eastAsiaTheme="minorEastAsia" w:hAnsiTheme="minorHAnsi" w:cstheme="minorBidi"/>
          <w:noProof/>
          <w:sz w:val="22"/>
          <w:szCs w:val="22"/>
        </w:rPr>
      </w:pPr>
      <w:r>
        <w:rPr>
          <w:noProof/>
        </w:rPr>
        <w:t>3.6.4</w:t>
      </w:r>
      <w:r>
        <w:rPr>
          <w:rFonts w:asciiTheme="minorHAnsi" w:eastAsiaTheme="minorEastAsia" w:hAnsiTheme="minorHAnsi" w:cstheme="minorBidi"/>
          <w:noProof/>
          <w:sz w:val="22"/>
          <w:szCs w:val="22"/>
        </w:rPr>
        <w:tab/>
      </w:r>
      <w:r>
        <w:rPr>
          <w:noProof/>
        </w:rPr>
        <w:t>Codering foto’s</w:t>
      </w:r>
      <w:r>
        <w:rPr>
          <w:noProof/>
        </w:rPr>
        <w:tab/>
      </w:r>
      <w:r>
        <w:rPr>
          <w:noProof/>
        </w:rPr>
        <w:fldChar w:fldCharType="begin"/>
      </w:r>
      <w:r>
        <w:rPr>
          <w:noProof/>
        </w:rPr>
        <w:instrText xml:space="preserve"> PAGEREF _Toc59608069 \h </w:instrText>
      </w:r>
      <w:r>
        <w:rPr>
          <w:noProof/>
        </w:rPr>
      </w:r>
      <w:r>
        <w:rPr>
          <w:noProof/>
        </w:rPr>
        <w:fldChar w:fldCharType="separate"/>
      </w:r>
      <w:r>
        <w:rPr>
          <w:noProof/>
        </w:rPr>
        <w:t>23</w:t>
      </w:r>
      <w:r>
        <w:rPr>
          <w:noProof/>
        </w:rPr>
        <w:fldChar w:fldCharType="end"/>
      </w:r>
    </w:p>
    <w:p w14:paraId="25A8BC41" w14:textId="1C1AF045" w:rsidR="00741C9E" w:rsidRDefault="00741C9E">
      <w:pPr>
        <w:pStyle w:val="Inhopg3"/>
        <w:tabs>
          <w:tab w:val="left" w:pos="1540"/>
        </w:tabs>
        <w:rPr>
          <w:rFonts w:asciiTheme="minorHAnsi" w:eastAsiaTheme="minorEastAsia" w:hAnsiTheme="minorHAnsi" w:cstheme="minorBidi"/>
          <w:noProof/>
          <w:sz w:val="22"/>
          <w:szCs w:val="22"/>
        </w:rPr>
      </w:pPr>
      <w:r>
        <w:rPr>
          <w:noProof/>
        </w:rPr>
        <w:t>3.6.5</w:t>
      </w:r>
      <w:r>
        <w:rPr>
          <w:rFonts w:asciiTheme="minorHAnsi" w:eastAsiaTheme="minorEastAsia" w:hAnsiTheme="minorHAnsi" w:cstheme="minorBidi"/>
          <w:noProof/>
          <w:sz w:val="22"/>
          <w:szCs w:val="22"/>
        </w:rPr>
        <w:tab/>
      </w:r>
      <w:r>
        <w:rPr>
          <w:noProof/>
        </w:rPr>
        <w:t>Geotagging</w:t>
      </w:r>
      <w:r>
        <w:rPr>
          <w:noProof/>
        </w:rPr>
        <w:tab/>
      </w:r>
      <w:r>
        <w:rPr>
          <w:noProof/>
        </w:rPr>
        <w:fldChar w:fldCharType="begin"/>
      </w:r>
      <w:r>
        <w:rPr>
          <w:noProof/>
        </w:rPr>
        <w:instrText xml:space="preserve"> PAGEREF _Toc59608070 \h </w:instrText>
      </w:r>
      <w:r>
        <w:rPr>
          <w:noProof/>
        </w:rPr>
      </w:r>
      <w:r>
        <w:rPr>
          <w:noProof/>
        </w:rPr>
        <w:fldChar w:fldCharType="separate"/>
      </w:r>
      <w:r>
        <w:rPr>
          <w:noProof/>
        </w:rPr>
        <w:t>24</w:t>
      </w:r>
      <w:r>
        <w:rPr>
          <w:noProof/>
        </w:rPr>
        <w:fldChar w:fldCharType="end"/>
      </w:r>
    </w:p>
    <w:p w14:paraId="554ABE49" w14:textId="040EF907" w:rsidR="00741C9E" w:rsidRDefault="00741C9E">
      <w:pPr>
        <w:pStyle w:val="Inhopg3"/>
        <w:tabs>
          <w:tab w:val="left" w:pos="1540"/>
        </w:tabs>
        <w:rPr>
          <w:rFonts w:asciiTheme="minorHAnsi" w:eastAsiaTheme="minorEastAsia" w:hAnsiTheme="minorHAnsi" w:cstheme="minorBidi"/>
          <w:noProof/>
          <w:sz w:val="22"/>
          <w:szCs w:val="22"/>
        </w:rPr>
      </w:pPr>
      <w:r>
        <w:rPr>
          <w:noProof/>
        </w:rPr>
        <w:t>3.6.6</w:t>
      </w:r>
      <w:r>
        <w:rPr>
          <w:rFonts w:asciiTheme="minorHAnsi" w:eastAsiaTheme="minorEastAsia" w:hAnsiTheme="minorHAnsi" w:cstheme="minorBidi"/>
          <w:noProof/>
          <w:sz w:val="22"/>
          <w:szCs w:val="22"/>
        </w:rPr>
        <w:tab/>
      </w:r>
      <w:r>
        <w:rPr>
          <w:noProof/>
        </w:rPr>
        <w:t>Kwaliteit</w:t>
      </w:r>
      <w:r>
        <w:rPr>
          <w:noProof/>
        </w:rPr>
        <w:tab/>
      </w:r>
      <w:r>
        <w:rPr>
          <w:noProof/>
        </w:rPr>
        <w:fldChar w:fldCharType="begin"/>
      </w:r>
      <w:r>
        <w:rPr>
          <w:noProof/>
        </w:rPr>
        <w:instrText xml:space="preserve"> PAGEREF _Toc59608071 \h </w:instrText>
      </w:r>
      <w:r>
        <w:rPr>
          <w:noProof/>
        </w:rPr>
      </w:r>
      <w:r>
        <w:rPr>
          <w:noProof/>
        </w:rPr>
        <w:fldChar w:fldCharType="separate"/>
      </w:r>
      <w:r>
        <w:rPr>
          <w:noProof/>
        </w:rPr>
        <w:t>24</w:t>
      </w:r>
      <w:r>
        <w:rPr>
          <w:noProof/>
        </w:rPr>
        <w:fldChar w:fldCharType="end"/>
      </w:r>
    </w:p>
    <w:p w14:paraId="2F72EAF6" w14:textId="3DEE97C3" w:rsidR="00741C9E" w:rsidRDefault="00741C9E">
      <w:pPr>
        <w:pStyle w:val="Inhopg3"/>
        <w:tabs>
          <w:tab w:val="left" w:pos="1540"/>
        </w:tabs>
        <w:rPr>
          <w:rFonts w:asciiTheme="minorHAnsi" w:eastAsiaTheme="minorEastAsia" w:hAnsiTheme="minorHAnsi" w:cstheme="minorBidi"/>
          <w:noProof/>
          <w:sz w:val="22"/>
          <w:szCs w:val="22"/>
        </w:rPr>
      </w:pPr>
      <w:r>
        <w:rPr>
          <w:noProof/>
        </w:rPr>
        <w:t>3.6.7</w:t>
      </w:r>
      <w:r>
        <w:rPr>
          <w:rFonts w:asciiTheme="minorHAnsi" w:eastAsiaTheme="minorEastAsia" w:hAnsiTheme="minorHAnsi" w:cstheme="minorBidi"/>
          <w:noProof/>
          <w:sz w:val="22"/>
          <w:szCs w:val="22"/>
        </w:rPr>
        <w:tab/>
      </w:r>
      <w:r>
        <w:rPr>
          <w:noProof/>
        </w:rPr>
        <w:t>Opslag foto’s in directory</w:t>
      </w:r>
      <w:r>
        <w:rPr>
          <w:noProof/>
        </w:rPr>
        <w:tab/>
      </w:r>
      <w:r>
        <w:rPr>
          <w:noProof/>
        </w:rPr>
        <w:fldChar w:fldCharType="begin"/>
      </w:r>
      <w:r>
        <w:rPr>
          <w:noProof/>
        </w:rPr>
        <w:instrText xml:space="preserve"> PAGEREF _Toc59608072 \h </w:instrText>
      </w:r>
      <w:r>
        <w:rPr>
          <w:noProof/>
        </w:rPr>
      </w:r>
      <w:r>
        <w:rPr>
          <w:noProof/>
        </w:rPr>
        <w:fldChar w:fldCharType="separate"/>
      </w:r>
      <w:r>
        <w:rPr>
          <w:noProof/>
        </w:rPr>
        <w:t>24</w:t>
      </w:r>
      <w:r>
        <w:rPr>
          <w:noProof/>
        </w:rPr>
        <w:fldChar w:fldCharType="end"/>
      </w:r>
    </w:p>
    <w:p w14:paraId="66AC9D2E" w14:textId="7C785C6B" w:rsidR="00741C9E" w:rsidRDefault="00741C9E">
      <w:pPr>
        <w:pStyle w:val="Inhopg2"/>
        <w:tabs>
          <w:tab w:val="left" w:pos="880"/>
        </w:tabs>
        <w:rPr>
          <w:rFonts w:asciiTheme="minorHAnsi" w:eastAsiaTheme="minorEastAsia" w:hAnsiTheme="minorHAnsi" w:cstheme="minorBidi"/>
          <w:noProof/>
          <w:sz w:val="22"/>
          <w:szCs w:val="22"/>
        </w:rPr>
      </w:pPr>
      <w:r>
        <w:rPr>
          <w:noProof/>
        </w:rPr>
        <w:t>3.7</w:t>
      </w:r>
      <w:r>
        <w:rPr>
          <w:rFonts w:asciiTheme="minorHAnsi" w:eastAsiaTheme="minorEastAsia" w:hAnsiTheme="minorHAnsi" w:cstheme="minorBidi"/>
          <w:noProof/>
          <w:sz w:val="22"/>
          <w:szCs w:val="22"/>
        </w:rPr>
        <w:tab/>
      </w:r>
      <w:r>
        <w:rPr>
          <w:noProof/>
        </w:rPr>
        <w:t>Aan te leveren gegevens door Opdrachtgever</w:t>
      </w:r>
      <w:r>
        <w:rPr>
          <w:noProof/>
        </w:rPr>
        <w:tab/>
      </w:r>
      <w:r>
        <w:rPr>
          <w:noProof/>
        </w:rPr>
        <w:fldChar w:fldCharType="begin"/>
      </w:r>
      <w:r>
        <w:rPr>
          <w:noProof/>
        </w:rPr>
        <w:instrText xml:space="preserve"> PAGEREF _Toc59608073 \h </w:instrText>
      </w:r>
      <w:r>
        <w:rPr>
          <w:noProof/>
        </w:rPr>
      </w:r>
      <w:r>
        <w:rPr>
          <w:noProof/>
        </w:rPr>
        <w:fldChar w:fldCharType="separate"/>
      </w:r>
      <w:r>
        <w:rPr>
          <w:noProof/>
        </w:rPr>
        <w:t>24</w:t>
      </w:r>
      <w:r>
        <w:rPr>
          <w:noProof/>
        </w:rPr>
        <w:fldChar w:fldCharType="end"/>
      </w:r>
    </w:p>
    <w:p w14:paraId="0716E84C" w14:textId="7BD67B98" w:rsidR="00741C9E" w:rsidRDefault="00741C9E">
      <w:pPr>
        <w:pStyle w:val="Inhopg3"/>
        <w:tabs>
          <w:tab w:val="left" w:pos="1540"/>
        </w:tabs>
        <w:rPr>
          <w:rFonts w:asciiTheme="minorHAnsi" w:eastAsiaTheme="minorEastAsia" w:hAnsiTheme="minorHAnsi" w:cstheme="minorBidi"/>
          <w:noProof/>
          <w:sz w:val="22"/>
          <w:szCs w:val="22"/>
        </w:rPr>
      </w:pPr>
      <w:r>
        <w:rPr>
          <w:noProof/>
        </w:rPr>
        <w:t>3.7.1</w:t>
      </w:r>
      <w:r>
        <w:rPr>
          <w:rFonts w:asciiTheme="minorHAnsi" w:eastAsiaTheme="minorEastAsia" w:hAnsiTheme="minorHAnsi" w:cstheme="minorBidi"/>
          <w:noProof/>
          <w:sz w:val="22"/>
          <w:szCs w:val="22"/>
        </w:rPr>
        <w:tab/>
      </w:r>
      <w:r>
        <w:rPr>
          <w:noProof/>
        </w:rPr>
        <w:t>Hoogtemerken</w:t>
      </w:r>
      <w:r>
        <w:rPr>
          <w:noProof/>
        </w:rPr>
        <w:tab/>
      </w:r>
      <w:r>
        <w:rPr>
          <w:noProof/>
        </w:rPr>
        <w:fldChar w:fldCharType="begin"/>
      </w:r>
      <w:r>
        <w:rPr>
          <w:noProof/>
        </w:rPr>
        <w:instrText xml:space="preserve"> PAGEREF _Toc59608074 \h </w:instrText>
      </w:r>
      <w:r>
        <w:rPr>
          <w:noProof/>
        </w:rPr>
      </w:r>
      <w:r>
        <w:rPr>
          <w:noProof/>
        </w:rPr>
        <w:fldChar w:fldCharType="separate"/>
      </w:r>
      <w:r>
        <w:rPr>
          <w:noProof/>
        </w:rPr>
        <w:t>24</w:t>
      </w:r>
      <w:r>
        <w:rPr>
          <w:noProof/>
        </w:rPr>
        <w:fldChar w:fldCharType="end"/>
      </w:r>
    </w:p>
    <w:p w14:paraId="14DA6562" w14:textId="3B216E0F" w:rsidR="00741C9E" w:rsidRDefault="00741C9E">
      <w:pPr>
        <w:pStyle w:val="Inhopg3"/>
        <w:tabs>
          <w:tab w:val="left" w:pos="1540"/>
        </w:tabs>
        <w:rPr>
          <w:rFonts w:asciiTheme="minorHAnsi" w:eastAsiaTheme="minorEastAsia" w:hAnsiTheme="minorHAnsi" w:cstheme="minorBidi"/>
          <w:noProof/>
          <w:sz w:val="22"/>
          <w:szCs w:val="22"/>
        </w:rPr>
      </w:pPr>
      <w:r>
        <w:rPr>
          <w:noProof/>
        </w:rPr>
        <w:t>3.7.2</w:t>
      </w:r>
      <w:r>
        <w:rPr>
          <w:rFonts w:asciiTheme="minorHAnsi" w:eastAsiaTheme="minorEastAsia" w:hAnsiTheme="minorHAnsi" w:cstheme="minorBidi"/>
          <w:noProof/>
          <w:sz w:val="22"/>
          <w:szCs w:val="22"/>
        </w:rPr>
        <w:tab/>
      </w:r>
      <w:r>
        <w:rPr>
          <w:noProof/>
        </w:rPr>
        <w:t>Peilschalen</w:t>
      </w:r>
      <w:r>
        <w:rPr>
          <w:noProof/>
        </w:rPr>
        <w:tab/>
      </w:r>
      <w:r>
        <w:rPr>
          <w:noProof/>
        </w:rPr>
        <w:fldChar w:fldCharType="begin"/>
      </w:r>
      <w:r>
        <w:rPr>
          <w:noProof/>
        </w:rPr>
        <w:instrText xml:space="preserve"> PAGEREF _Toc59608075 \h </w:instrText>
      </w:r>
      <w:r>
        <w:rPr>
          <w:noProof/>
        </w:rPr>
      </w:r>
      <w:r>
        <w:rPr>
          <w:noProof/>
        </w:rPr>
        <w:fldChar w:fldCharType="separate"/>
      </w:r>
      <w:r>
        <w:rPr>
          <w:noProof/>
        </w:rPr>
        <w:t>24</w:t>
      </w:r>
      <w:r>
        <w:rPr>
          <w:noProof/>
        </w:rPr>
        <w:fldChar w:fldCharType="end"/>
      </w:r>
    </w:p>
    <w:p w14:paraId="197015CE" w14:textId="19AE76F6" w:rsidR="00741C9E" w:rsidRDefault="00741C9E">
      <w:pPr>
        <w:pStyle w:val="Inhopg3"/>
        <w:tabs>
          <w:tab w:val="left" w:pos="1540"/>
        </w:tabs>
        <w:rPr>
          <w:rFonts w:asciiTheme="minorHAnsi" w:eastAsiaTheme="minorEastAsia" w:hAnsiTheme="minorHAnsi" w:cstheme="minorBidi"/>
          <w:noProof/>
          <w:sz w:val="22"/>
          <w:szCs w:val="22"/>
        </w:rPr>
      </w:pPr>
      <w:r>
        <w:rPr>
          <w:noProof/>
        </w:rPr>
        <w:t>3.7.3</w:t>
      </w:r>
      <w:r>
        <w:rPr>
          <w:rFonts w:asciiTheme="minorHAnsi" w:eastAsiaTheme="minorEastAsia" w:hAnsiTheme="minorHAnsi" w:cstheme="minorBidi"/>
          <w:noProof/>
          <w:sz w:val="22"/>
          <w:szCs w:val="22"/>
        </w:rPr>
        <w:tab/>
      </w:r>
      <w:r>
        <w:rPr>
          <w:noProof/>
        </w:rPr>
        <w:t>Objecten</w:t>
      </w:r>
      <w:r>
        <w:rPr>
          <w:noProof/>
        </w:rPr>
        <w:tab/>
      </w:r>
      <w:r>
        <w:rPr>
          <w:noProof/>
        </w:rPr>
        <w:fldChar w:fldCharType="begin"/>
      </w:r>
      <w:r>
        <w:rPr>
          <w:noProof/>
        </w:rPr>
        <w:instrText xml:space="preserve"> PAGEREF _Toc59608076 \h </w:instrText>
      </w:r>
      <w:r>
        <w:rPr>
          <w:noProof/>
        </w:rPr>
      </w:r>
      <w:r>
        <w:rPr>
          <w:noProof/>
        </w:rPr>
        <w:fldChar w:fldCharType="separate"/>
      </w:r>
      <w:r>
        <w:rPr>
          <w:noProof/>
        </w:rPr>
        <w:t>25</w:t>
      </w:r>
      <w:r>
        <w:rPr>
          <w:noProof/>
        </w:rPr>
        <w:fldChar w:fldCharType="end"/>
      </w:r>
    </w:p>
    <w:p w14:paraId="7C0131F6" w14:textId="05401A5C" w:rsidR="00741C9E" w:rsidRDefault="00741C9E">
      <w:pPr>
        <w:pStyle w:val="Inhopg3"/>
        <w:tabs>
          <w:tab w:val="left" w:pos="1540"/>
        </w:tabs>
        <w:rPr>
          <w:rFonts w:asciiTheme="minorHAnsi" w:eastAsiaTheme="minorEastAsia" w:hAnsiTheme="minorHAnsi" w:cstheme="minorBidi"/>
          <w:noProof/>
          <w:sz w:val="22"/>
          <w:szCs w:val="22"/>
        </w:rPr>
      </w:pPr>
      <w:r>
        <w:rPr>
          <w:noProof/>
        </w:rPr>
        <w:t>3.7.4</w:t>
      </w:r>
      <w:r>
        <w:rPr>
          <w:rFonts w:asciiTheme="minorHAnsi" w:eastAsiaTheme="minorEastAsia" w:hAnsiTheme="minorHAnsi" w:cstheme="minorBidi"/>
          <w:noProof/>
          <w:sz w:val="22"/>
          <w:szCs w:val="22"/>
        </w:rPr>
        <w:tab/>
      </w:r>
      <w:r>
        <w:rPr>
          <w:noProof/>
        </w:rPr>
        <w:t>Dwars- en lengteprofielen</w:t>
      </w:r>
      <w:r>
        <w:rPr>
          <w:noProof/>
        </w:rPr>
        <w:tab/>
      </w:r>
      <w:r>
        <w:rPr>
          <w:noProof/>
        </w:rPr>
        <w:fldChar w:fldCharType="begin"/>
      </w:r>
      <w:r>
        <w:rPr>
          <w:noProof/>
        </w:rPr>
        <w:instrText xml:space="preserve"> PAGEREF _Toc59608077 \h </w:instrText>
      </w:r>
      <w:r>
        <w:rPr>
          <w:noProof/>
        </w:rPr>
      </w:r>
      <w:r>
        <w:rPr>
          <w:noProof/>
        </w:rPr>
        <w:fldChar w:fldCharType="separate"/>
      </w:r>
      <w:r>
        <w:rPr>
          <w:noProof/>
        </w:rPr>
        <w:t>25</w:t>
      </w:r>
      <w:r>
        <w:rPr>
          <w:noProof/>
        </w:rPr>
        <w:fldChar w:fldCharType="end"/>
      </w:r>
    </w:p>
    <w:p w14:paraId="54E69810" w14:textId="07F8BDC9" w:rsidR="00741C9E" w:rsidRDefault="00741C9E">
      <w:pPr>
        <w:pStyle w:val="Inhopg3"/>
        <w:tabs>
          <w:tab w:val="left" w:pos="1540"/>
        </w:tabs>
        <w:rPr>
          <w:rFonts w:asciiTheme="minorHAnsi" w:eastAsiaTheme="minorEastAsia" w:hAnsiTheme="minorHAnsi" w:cstheme="minorBidi"/>
          <w:noProof/>
          <w:sz w:val="22"/>
          <w:szCs w:val="22"/>
        </w:rPr>
      </w:pPr>
      <w:r>
        <w:rPr>
          <w:noProof/>
        </w:rPr>
        <w:t>3.7.5</w:t>
      </w:r>
      <w:r>
        <w:rPr>
          <w:rFonts w:asciiTheme="minorHAnsi" w:eastAsiaTheme="minorEastAsia" w:hAnsiTheme="minorHAnsi" w:cstheme="minorBidi"/>
          <w:noProof/>
          <w:sz w:val="22"/>
          <w:szCs w:val="22"/>
        </w:rPr>
        <w:tab/>
      </w:r>
      <w:r>
        <w:rPr>
          <w:noProof/>
        </w:rPr>
        <w:t>Inzet meetploeg</w:t>
      </w:r>
      <w:r>
        <w:rPr>
          <w:noProof/>
        </w:rPr>
        <w:tab/>
      </w:r>
      <w:r>
        <w:rPr>
          <w:noProof/>
        </w:rPr>
        <w:fldChar w:fldCharType="begin"/>
      </w:r>
      <w:r>
        <w:rPr>
          <w:noProof/>
        </w:rPr>
        <w:instrText xml:space="preserve"> PAGEREF _Toc59608078 \h </w:instrText>
      </w:r>
      <w:r>
        <w:rPr>
          <w:noProof/>
        </w:rPr>
      </w:r>
      <w:r>
        <w:rPr>
          <w:noProof/>
        </w:rPr>
        <w:fldChar w:fldCharType="separate"/>
      </w:r>
      <w:r>
        <w:rPr>
          <w:noProof/>
        </w:rPr>
        <w:t>25</w:t>
      </w:r>
      <w:r>
        <w:rPr>
          <w:noProof/>
        </w:rPr>
        <w:fldChar w:fldCharType="end"/>
      </w:r>
    </w:p>
    <w:p w14:paraId="2D6474A8" w14:textId="40FCCB31" w:rsidR="00741C9E" w:rsidRDefault="00741C9E">
      <w:pPr>
        <w:pStyle w:val="Inhopg2"/>
        <w:tabs>
          <w:tab w:val="left" w:pos="880"/>
        </w:tabs>
        <w:rPr>
          <w:rFonts w:asciiTheme="minorHAnsi" w:eastAsiaTheme="minorEastAsia" w:hAnsiTheme="minorHAnsi" w:cstheme="minorBidi"/>
          <w:noProof/>
          <w:sz w:val="22"/>
          <w:szCs w:val="22"/>
        </w:rPr>
      </w:pPr>
      <w:r>
        <w:rPr>
          <w:noProof/>
        </w:rPr>
        <w:t>3.8</w:t>
      </w:r>
      <w:r>
        <w:rPr>
          <w:rFonts w:asciiTheme="minorHAnsi" w:eastAsiaTheme="minorEastAsia" w:hAnsiTheme="minorHAnsi" w:cstheme="minorBidi"/>
          <w:noProof/>
          <w:sz w:val="22"/>
          <w:szCs w:val="22"/>
        </w:rPr>
        <w:tab/>
      </w:r>
      <w:r>
        <w:rPr>
          <w:noProof/>
        </w:rPr>
        <w:t>Controles door Opdrachtgever</w:t>
      </w:r>
      <w:r>
        <w:rPr>
          <w:noProof/>
        </w:rPr>
        <w:tab/>
      </w:r>
      <w:r>
        <w:rPr>
          <w:noProof/>
        </w:rPr>
        <w:fldChar w:fldCharType="begin"/>
      </w:r>
      <w:r>
        <w:rPr>
          <w:noProof/>
        </w:rPr>
        <w:instrText xml:space="preserve"> PAGEREF _Toc59608079 \h </w:instrText>
      </w:r>
      <w:r>
        <w:rPr>
          <w:noProof/>
        </w:rPr>
      </w:r>
      <w:r>
        <w:rPr>
          <w:noProof/>
        </w:rPr>
        <w:fldChar w:fldCharType="separate"/>
      </w:r>
      <w:r>
        <w:rPr>
          <w:noProof/>
        </w:rPr>
        <w:t>25</w:t>
      </w:r>
      <w:r>
        <w:rPr>
          <w:noProof/>
        </w:rPr>
        <w:fldChar w:fldCharType="end"/>
      </w:r>
    </w:p>
    <w:p w14:paraId="01DC1884" w14:textId="5F3E7B8E" w:rsidR="00741C9E" w:rsidRDefault="00741C9E">
      <w:pPr>
        <w:pStyle w:val="Inhopg3"/>
        <w:tabs>
          <w:tab w:val="left" w:pos="1540"/>
        </w:tabs>
        <w:rPr>
          <w:rFonts w:asciiTheme="minorHAnsi" w:eastAsiaTheme="minorEastAsia" w:hAnsiTheme="minorHAnsi" w:cstheme="minorBidi"/>
          <w:noProof/>
          <w:sz w:val="22"/>
          <w:szCs w:val="22"/>
        </w:rPr>
      </w:pPr>
      <w:r>
        <w:rPr>
          <w:noProof/>
        </w:rPr>
        <w:t>3.8.1</w:t>
      </w:r>
      <w:r>
        <w:rPr>
          <w:rFonts w:asciiTheme="minorHAnsi" w:eastAsiaTheme="minorEastAsia" w:hAnsiTheme="minorHAnsi" w:cstheme="minorBidi"/>
          <w:noProof/>
          <w:sz w:val="22"/>
          <w:szCs w:val="22"/>
        </w:rPr>
        <w:tab/>
      </w:r>
      <w:r>
        <w:rPr>
          <w:noProof/>
        </w:rPr>
        <w:t>Ingangscontrole</w:t>
      </w:r>
      <w:r>
        <w:rPr>
          <w:noProof/>
        </w:rPr>
        <w:tab/>
      </w:r>
      <w:r>
        <w:rPr>
          <w:noProof/>
        </w:rPr>
        <w:fldChar w:fldCharType="begin"/>
      </w:r>
      <w:r>
        <w:rPr>
          <w:noProof/>
        </w:rPr>
        <w:instrText xml:space="preserve"> PAGEREF _Toc59608080 \h </w:instrText>
      </w:r>
      <w:r>
        <w:rPr>
          <w:noProof/>
        </w:rPr>
      </w:r>
      <w:r>
        <w:rPr>
          <w:noProof/>
        </w:rPr>
        <w:fldChar w:fldCharType="separate"/>
      </w:r>
      <w:r>
        <w:rPr>
          <w:noProof/>
        </w:rPr>
        <w:t>25</w:t>
      </w:r>
      <w:r>
        <w:rPr>
          <w:noProof/>
        </w:rPr>
        <w:fldChar w:fldCharType="end"/>
      </w:r>
    </w:p>
    <w:p w14:paraId="73A53E5E" w14:textId="060FB02F" w:rsidR="00741C9E" w:rsidRDefault="00741C9E">
      <w:pPr>
        <w:pStyle w:val="Inhopg3"/>
        <w:tabs>
          <w:tab w:val="left" w:pos="1540"/>
        </w:tabs>
        <w:rPr>
          <w:rFonts w:asciiTheme="minorHAnsi" w:eastAsiaTheme="minorEastAsia" w:hAnsiTheme="minorHAnsi" w:cstheme="minorBidi"/>
          <w:noProof/>
          <w:sz w:val="22"/>
          <w:szCs w:val="22"/>
        </w:rPr>
      </w:pPr>
      <w:r>
        <w:rPr>
          <w:noProof/>
        </w:rPr>
        <w:t>3.8.2</w:t>
      </w:r>
      <w:r>
        <w:rPr>
          <w:rFonts w:asciiTheme="minorHAnsi" w:eastAsiaTheme="minorEastAsia" w:hAnsiTheme="minorHAnsi" w:cstheme="minorBidi"/>
          <w:noProof/>
          <w:sz w:val="22"/>
          <w:szCs w:val="22"/>
        </w:rPr>
        <w:tab/>
      </w:r>
      <w:r>
        <w:rPr>
          <w:noProof/>
        </w:rPr>
        <w:t>Detail-controle</w:t>
      </w:r>
      <w:r>
        <w:rPr>
          <w:noProof/>
        </w:rPr>
        <w:tab/>
      </w:r>
      <w:r>
        <w:rPr>
          <w:noProof/>
        </w:rPr>
        <w:fldChar w:fldCharType="begin"/>
      </w:r>
      <w:r>
        <w:rPr>
          <w:noProof/>
        </w:rPr>
        <w:instrText xml:space="preserve"> PAGEREF _Toc59608081 \h </w:instrText>
      </w:r>
      <w:r>
        <w:rPr>
          <w:noProof/>
        </w:rPr>
      </w:r>
      <w:r>
        <w:rPr>
          <w:noProof/>
        </w:rPr>
        <w:fldChar w:fldCharType="separate"/>
      </w:r>
      <w:r>
        <w:rPr>
          <w:noProof/>
        </w:rPr>
        <w:t>25</w:t>
      </w:r>
      <w:r>
        <w:rPr>
          <w:noProof/>
        </w:rPr>
        <w:fldChar w:fldCharType="end"/>
      </w:r>
    </w:p>
    <w:p w14:paraId="255681C1" w14:textId="11A64403" w:rsidR="00741C9E" w:rsidRDefault="00741C9E">
      <w:pPr>
        <w:pStyle w:val="Inhopg3"/>
        <w:tabs>
          <w:tab w:val="left" w:pos="1540"/>
        </w:tabs>
        <w:rPr>
          <w:rFonts w:asciiTheme="minorHAnsi" w:eastAsiaTheme="minorEastAsia" w:hAnsiTheme="minorHAnsi" w:cstheme="minorBidi"/>
          <w:noProof/>
          <w:sz w:val="22"/>
          <w:szCs w:val="22"/>
        </w:rPr>
      </w:pPr>
      <w:r>
        <w:rPr>
          <w:noProof/>
        </w:rPr>
        <w:t>3.8.3</w:t>
      </w:r>
      <w:r>
        <w:rPr>
          <w:rFonts w:asciiTheme="minorHAnsi" w:eastAsiaTheme="minorEastAsia" w:hAnsiTheme="minorHAnsi" w:cstheme="minorBidi"/>
          <w:noProof/>
          <w:sz w:val="22"/>
          <w:szCs w:val="22"/>
        </w:rPr>
        <w:tab/>
      </w:r>
      <w:r>
        <w:rPr>
          <w:noProof/>
        </w:rPr>
        <w:t>Overige controles</w:t>
      </w:r>
      <w:r>
        <w:rPr>
          <w:noProof/>
        </w:rPr>
        <w:tab/>
      </w:r>
      <w:r>
        <w:rPr>
          <w:noProof/>
        </w:rPr>
        <w:fldChar w:fldCharType="begin"/>
      </w:r>
      <w:r>
        <w:rPr>
          <w:noProof/>
        </w:rPr>
        <w:instrText xml:space="preserve"> PAGEREF _Toc59608082 \h </w:instrText>
      </w:r>
      <w:r>
        <w:rPr>
          <w:noProof/>
        </w:rPr>
      </w:r>
      <w:r>
        <w:rPr>
          <w:noProof/>
        </w:rPr>
        <w:fldChar w:fldCharType="separate"/>
      </w:r>
      <w:r>
        <w:rPr>
          <w:noProof/>
        </w:rPr>
        <w:t>25</w:t>
      </w:r>
      <w:r>
        <w:rPr>
          <w:noProof/>
        </w:rPr>
        <w:fldChar w:fldCharType="end"/>
      </w:r>
    </w:p>
    <w:p w14:paraId="62075445" w14:textId="0CBDFCC4" w:rsidR="0086278B" w:rsidRPr="00663CE4" w:rsidRDefault="0086278B" w:rsidP="005222F8">
      <w:r w:rsidRPr="00663CE4">
        <w:rPr>
          <w:b/>
        </w:rPr>
        <w:fldChar w:fldCharType="end"/>
      </w:r>
      <w:r w:rsidR="003A5759" w:rsidRPr="00663CE4">
        <w:tab/>
      </w:r>
    </w:p>
    <w:p w14:paraId="4E38B86D" w14:textId="77777777" w:rsidR="00A74B02" w:rsidRDefault="00A74B02" w:rsidP="00A74B02">
      <w:pPr>
        <w:pStyle w:val="Kop1"/>
        <w:keepLines w:val="0"/>
        <w:pageBreakBefore w:val="0"/>
        <w:numPr>
          <w:ilvl w:val="0"/>
          <w:numId w:val="35"/>
        </w:numPr>
        <w:suppressLineNumbers w:val="0"/>
        <w:tabs>
          <w:tab w:val="clear" w:pos="-1440"/>
          <w:tab w:val="clear" w:pos="-720"/>
          <w:tab w:val="clear" w:pos="0"/>
          <w:tab w:val="clear" w:pos="380"/>
          <w:tab w:val="clear" w:pos="540"/>
          <w:tab w:val="left" w:pos="567"/>
        </w:tabs>
        <w:suppressAutoHyphens w:val="0"/>
        <w:spacing w:before="100" w:beforeAutospacing="1" w:after="100" w:afterAutospacing="1" w:line="312" w:lineRule="auto"/>
        <w:ind w:left="0" w:firstLine="0"/>
        <w:jc w:val="left"/>
        <w:sectPr w:rsidR="00A74B02" w:rsidSect="00100FA9">
          <w:headerReference w:type="even" r:id="rId9"/>
          <w:footerReference w:type="even" r:id="rId10"/>
          <w:footerReference w:type="default" r:id="rId11"/>
          <w:footerReference w:type="first" r:id="rId12"/>
          <w:pgSz w:w="11906" w:h="16838" w:code="9"/>
          <w:pgMar w:top="1418" w:right="1418" w:bottom="1418" w:left="1418" w:header="709" w:footer="1106" w:gutter="0"/>
          <w:cols w:space="708"/>
          <w:docGrid w:linePitch="360"/>
        </w:sectPr>
      </w:pPr>
    </w:p>
    <w:p w14:paraId="710813DF" w14:textId="77777777" w:rsidR="00A74B02" w:rsidRPr="00247F82" w:rsidRDefault="00FF21D3" w:rsidP="00A74B02">
      <w:pPr>
        <w:pStyle w:val="Kop1"/>
      </w:pPr>
      <w:r>
        <w:lastRenderedPageBreak/>
        <w:t xml:space="preserve">     </w:t>
      </w:r>
      <w:bookmarkStart w:id="0" w:name="_Toc459893010"/>
      <w:bookmarkStart w:id="1" w:name="_Toc59608015"/>
      <w:r w:rsidR="00A74B02" w:rsidRPr="00247F82">
        <w:t>Nadere beschrijving items</w:t>
      </w:r>
      <w:bookmarkEnd w:id="0"/>
      <w:bookmarkEnd w:id="1"/>
    </w:p>
    <w:p w14:paraId="5DEF4FE4" w14:textId="68CF89BF" w:rsidR="00A74B02" w:rsidRPr="00247F82" w:rsidRDefault="008759D9" w:rsidP="00A74B02">
      <w:pPr>
        <w:pStyle w:val="Kop2"/>
      </w:pPr>
      <w:bookmarkStart w:id="2" w:name="_Toc59608016"/>
      <w:r w:rsidRPr="00247F82">
        <w:t>H</w:t>
      </w:r>
      <w:r w:rsidR="004A7378" w:rsidRPr="00247F82">
        <w:t>oogtebepaling</w:t>
      </w:r>
      <w:bookmarkEnd w:id="2"/>
    </w:p>
    <w:p w14:paraId="373277CE" w14:textId="77777777" w:rsidR="004A7378" w:rsidRPr="004A7378" w:rsidRDefault="00A74B02" w:rsidP="00F12238">
      <w:pPr>
        <w:pStyle w:val="Normaalweb"/>
        <w:ind w:left="567"/>
        <w:jc w:val="both"/>
        <w:rPr>
          <w:rFonts w:ascii="Verdana" w:eastAsia="Times New Roman" w:hAnsi="Verdana" w:cs="Tahoma"/>
          <w:sz w:val="18"/>
          <w:szCs w:val="18"/>
        </w:rPr>
      </w:pPr>
      <w:r w:rsidRPr="004A7378">
        <w:rPr>
          <w:rFonts w:ascii="Verdana" w:eastAsia="Times New Roman" w:hAnsi="Verdana" w:cs="Tahoma"/>
          <w:sz w:val="18"/>
          <w:szCs w:val="18"/>
        </w:rPr>
        <w:t xml:space="preserve">Rijnland </w:t>
      </w:r>
      <w:r w:rsidR="00995A20" w:rsidRPr="004A7378">
        <w:rPr>
          <w:rFonts w:ascii="Verdana" w:eastAsia="Times New Roman" w:hAnsi="Verdana" w:cs="Tahoma"/>
          <w:sz w:val="18"/>
          <w:szCs w:val="18"/>
        </w:rPr>
        <w:t xml:space="preserve">heeft de afgelopen jaren voor de </w:t>
      </w:r>
      <w:r w:rsidRPr="004A7378">
        <w:rPr>
          <w:rFonts w:ascii="Verdana" w:eastAsia="Times New Roman" w:hAnsi="Verdana" w:cs="Tahoma"/>
          <w:sz w:val="18"/>
          <w:szCs w:val="18"/>
        </w:rPr>
        <w:t xml:space="preserve">uitvoering van de werkzaamheden </w:t>
      </w:r>
      <w:r w:rsidR="00995A20" w:rsidRPr="004A7378">
        <w:rPr>
          <w:rFonts w:ascii="Verdana" w:eastAsia="Times New Roman" w:hAnsi="Verdana" w:cs="Tahoma"/>
          <w:sz w:val="18"/>
          <w:szCs w:val="18"/>
        </w:rPr>
        <w:t xml:space="preserve">gebruik </w:t>
      </w:r>
      <w:r w:rsidR="00F12238" w:rsidRPr="004A7378">
        <w:rPr>
          <w:rFonts w:ascii="Verdana" w:eastAsia="Times New Roman" w:hAnsi="Verdana" w:cs="Tahoma"/>
          <w:sz w:val="18"/>
          <w:szCs w:val="18"/>
        </w:rPr>
        <w:t xml:space="preserve">laten maken </w:t>
      </w:r>
      <w:r w:rsidR="00995A20" w:rsidRPr="004A7378">
        <w:rPr>
          <w:rFonts w:ascii="Verdana" w:eastAsia="Times New Roman" w:hAnsi="Verdana" w:cs="Tahoma"/>
          <w:sz w:val="18"/>
          <w:szCs w:val="18"/>
        </w:rPr>
        <w:t xml:space="preserve">van een </w:t>
      </w:r>
      <w:r w:rsidRPr="004A7378">
        <w:rPr>
          <w:rFonts w:ascii="Verdana" w:eastAsia="Times New Roman" w:hAnsi="Verdana" w:cs="Tahoma"/>
          <w:sz w:val="18"/>
          <w:szCs w:val="18"/>
        </w:rPr>
        <w:t xml:space="preserve">grondslagnetwerk, bestaande uit 24 locaties, verspreid gesitueerd binnen het beheersgebied van Rijnland. </w:t>
      </w:r>
      <w:r w:rsidR="00995A20" w:rsidRPr="004A7378">
        <w:rPr>
          <w:rFonts w:ascii="Verdana" w:eastAsia="Times New Roman" w:hAnsi="Verdana" w:cs="Tahoma"/>
          <w:sz w:val="18"/>
          <w:szCs w:val="18"/>
        </w:rPr>
        <w:t xml:space="preserve">Ieder grondslagpunt bestaat uit een grondslag-opstelpunt en </w:t>
      </w:r>
      <w:r w:rsidR="00F12238" w:rsidRPr="004A7378">
        <w:rPr>
          <w:rFonts w:ascii="Verdana" w:eastAsia="Times New Roman" w:hAnsi="Verdana" w:cs="Tahoma"/>
          <w:sz w:val="18"/>
          <w:szCs w:val="18"/>
        </w:rPr>
        <w:t>e</w:t>
      </w:r>
      <w:r w:rsidR="00995A20" w:rsidRPr="004A7378">
        <w:rPr>
          <w:rFonts w:ascii="Verdana" w:eastAsia="Times New Roman" w:hAnsi="Verdana" w:cs="Tahoma"/>
          <w:sz w:val="18"/>
          <w:szCs w:val="18"/>
        </w:rPr>
        <w:t>en grondslag-hoogtemerk.</w:t>
      </w:r>
      <w:r w:rsidR="00F12238" w:rsidRPr="004A7378">
        <w:rPr>
          <w:rFonts w:ascii="Verdana" w:eastAsia="Times New Roman" w:hAnsi="Verdana" w:cs="Tahoma"/>
          <w:sz w:val="18"/>
          <w:szCs w:val="18"/>
        </w:rPr>
        <w:t xml:space="preserve"> </w:t>
      </w:r>
      <w:r w:rsidRPr="004A7378">
        <w:rPr>
          <w:rFonts w:ascii="Verdana" w:eastAsia="Times New Roman" w:hAnsi="Verdana" w:cs="Tahoma"/>
          <w:sz w:val="18"/>
          <w:szCs w:val="18"/>
        </w:rPr>
        <w:t xml:space="preserve">Dit grondslagnetwerk is in 2009 opgeleverd en ingericht conform de “Productspecificatie Grondslag” en “Primaire meetkundige grondslag” van Rijkswaterstaat, Data-ICT dienst. </w:t>
      </w:r>
      <w:r w:rsidR="00F12238" w:rsidRPr="004A7378">
        <w:rPr>
          <w:rFonts w:ascii="Verdana" w:eastAsia="Times New Roman" w:hAnsi="Verdana" w:cs="Tahoma"/>
          <w:sz w:val="18"/>
          <w:szCs w:val="18"/>
        </w:rPr>
        <w:t xml:space="preserve">In </w:t>
      </w:r>
      <w:r w:rsidRPr="004A7378">
        <w:rPr>
          <w:rFonts w:ascii="Verdana" w:eastAsia="Times New Roman" w:hAnsi="Verdana" w:cs="Tahoma"/>
          <w:sz w:val="18"/>
          <w:szCs w:val="18"/>
        </w:rPr>
        <w:t>2011</w:t>
      </w:r>
      <w:r w:rsidR="00F12238" w:rsidRPr="004A7378">
        <w:rPr>
          <w:rFonts w:ascii="Verdana" w:eastAsia="Times New Roman" w:hAnsi="Verdana" w:cs="Tahoma"/>
          <w:sz w:val="18"/>
          <w:szCs w:val="18"/>
        </w:rPr>
        <w:t>/</w:t>
      </w:r>
      <w:r w:rsidRPr="004A7378">
        <w:rPr>
          <w:rFonts w:ascii="Verdana" w:eastAsia="Times New Roman" w:hAnsi="Verdana" w:cs="Tahoma"/>
          <w:sz w:val="18"/>
          <w:szCs w:val="18"/>
        </w:rPr>
        <w:t>2012</w:t>
      </w:r>
      <w:r w:rsidR="00F12238" w:rsidRPr="004A7378">
        <w:rPr>
          <w:rFonts w:ascii="Verdana" w:eastAsia="Times New Roman" w:hAnsi="Verdana" w:cs="Tahoma"/>
          <w:sz w:val="18"/>
          <w:szCs w:val="18"/>
        </w:rPr>
        <w:t xml:space="preserve"> </w:t>
      </w:r>
      <w:r w:rsidR="00995A20" w:rsidRPr="004A7378">
        <w:rPr>
          <w:rFonts w:ascii="Verdana" w:eastAsia="Times New Roman" w:hAnsi="Verdana" w:cs="Tahoma"/>
          <w:sz w:val="18"/>
          <w:szCs w:val="18"/>
        </w:rPr>
        <w:t>en in 2017</w:t>
      </w:r>
      <w:r w:rsidRPr="004A7378">
        <w:rPr>
          <w:rFonts w:ascii="Verdana" w:eastAsia="Times New Roman" w:hAnsi="Verdana" w:cs="Tahoma"/>
          <w:sz w:val="18"/>
          <w:szCs w:val="18"/>
        </w:rPr>
        <w:t xml:space="preserve"> heeft een controle van dit grondslagnetwerk plaatsgevonden</w:t>
      </w:r>
      <w:r w:rsidR="00995A20" w:rsidRPr="004A7378">
        <w:rPr>
          <w:rFonts w:ascii="Verdana" w:eastAsia="Times New Roman" w:hAnsi="Verdana" w:cs="Tahoma"/>
          <w:sz w:val="18"/>
          <w:szCs w:val="18"/>
        </w:rPr>
        <w:t xml:space="preserve"> </w:t>
      </w:r>
      <w:r w:rsidRPr="004A7378">
        <w:rPr>
          <w:rFonts w:ascii="Verdana" w:eastAsia="Times New Roman" w:hAnsi="Verdana" w:cs="Tahoma"/>
          <w:sz w:val="18"/>
          <w:szCs w:val="18"/>
        </w:rPr>
        <w:t xml:space="preserve">conform </w:t>
      </w:r>
      <w:r w:rsidR="00F12238" w:rsidRPr="004A7378">
        <w:rPr>
          <w:rFonts w:ascii="Verdana" w:eastAsia="Times New Roman" w:hAnsi="Verdana" w:cs="Tahoma"/>
          <w:sz w:val="18"/>
          <w:szCs w:val="18"/>
        </w:rPr>
        <w:t>genoemde p</w:t>
      </w:r>
      <w:r w:rsidRPr="004A7378">
        <w:rPr>
          <w:rFonts w:ascii="Verdana" w:eastAsia="Times New Roman" w:hAnsi="Verdana" w:cs="Tahoma"/>
          <w:sz w:val="18"/>
          <w:szCs w:val="18"/>
        </w:rPr>
        <w:t>roductspecificatie</w:t>
      </w:r>
      <w:r w:rsidR="00F12238" w:rsidRPr="004A7378">
        <w:rPr>
          <w:rFonts w:ascii="Verdana" w:eastAsia="Times New Roman" w:hAnsi="Verdana" w:cs="Tahoma"/>
          <w:sz w:val="18"/>
          <w:szCs w:val="18"/>
        </w:rPr>
        <w:t xml:space="preserve">. </w:t>
      </w:r>
      <w:r w:rsidR="00A85800" w:rsidRPr="004A7378">
        <w:rPr>
          <w:rFonts w:ascii="Verdana" w:eastAsia="Times New Roman" w:hAnsi="Verdana" w:cs="Tahoma"/>
          <w:sz w:val="18"/>
          <w:szCs w:val="18"/>
        </w:rPr>
        <w:t>V</w:t>
      </w:r>
      <w:r w:rsidR="00995A20" w:rsidRPr="004A7378">
        <w:rPr>
          <w:rFonts w:ascii="Verdana" w:eastAsia="Times New Roman" w:hAnsi="Verdana" w:cs="Tahoma"/>
          <w:sz w:val="18"/>
          <w:szCs w:val="18"/>
        </w:rPr>
        <w:t xml:space="preserve">oor de huidige aanbesteding </w:t>
      </w:r>
      <w:r w:rsidR="00F12238" w:rsidRPr="004A7378">
        <w:rPr>
          <w:rFonts w:ascii="Verdana" w:eastAsia="Times New Roman" w:hAnsi="Verdana" w:cs="Tahoma"/>
          <w:sz w:val="18"/>
          <w:szCs w:val="18"/>
        </w:rPr>
        <w:t xml:space="preserve">kiest Opdrachtgever voor een andere aanpak en zodoende komt het </w:t>
      </w:r>
      <w:r w:rsidR="00995A20" w:rsidRPr="004A7378">
        <w:rPr>
          <w:rFonts w:ascii="Verdana" w:eastAsia="Times New Roman" w:hAnsi="Verdana" w:cs="Tahoma"/>
          <w:sz w:val="18"/>
          <w:szCs w:val="18"/>
        </w:rPr>
        <w:t xml:space="preserve">gebruik </w:t>
      </w:r>
      <w:r w:rsidR="00F12238" w:rsidRPr="004A7378">
        <w:rPr>
          <w:rFonts w:ascii="Verdana" w:eastAsia="Times New Roman" w:hAnsi="Verdana" w:cs="Tahoma"/>
          <w:sz w:val="18"/>
          <w:szCs w:val="18"/>
        </w:rPr>
        <w:t xml:space="preserve">en in stand houden van </w:t>
      </w:r>
      <w:r w:rsidR="00995A20" w:rsidRPr="004A7378">
        <w:rPr>
          <w:rFonts w:ascii="Verdana" w:eastAsia="Times New Roman" w:hAnsi="Verdana" w:cs="Tahoma"/>
          <w:sz w:val="18"/>
          <w:szCs w:val="18"/>
        </w:rPr>
        <w:t>het grondslagnetwerk</w:t>
      </w:r>
      <w:r w:rsidR="00F12238" w:rsidRPr="004A7378">
        <w:rPr>
          <w:rFonts w:ascii="Verdana" w:eastAsia="Times New Roman" w:hAnsi="Verdana" w:cs="Tahoma"/>
          <w:sz w:val="18"/>
          <w:szCs w:val="18"/>
        </w:rPr>
        <w:t xml:space="preserve"> t</w:t>
      </w:r>
      <w:r w:rsidR="00A85800" w:rsidRPr="004A7378">
        <w:rPr>
          <w:rFonts w:ascii="Verdana" w:eastAsia="Times New Roman" w:hAnsi="Verdana" w:cs="Tahoma"/>
          <w:sz w:val="18"/>
          <w:szCs w:val="18"/>
        </w:rPr>
        <w:t>e vervallen</w:t>
      </w:r>
      <w:r w:rsidR="00995A20" w:rsidRPr="004A7378">
        <w:rPr>
          <w:rFonts w:ascii="Verdana" w:eastAsia="Times New Roman" w:hAnsi="Verdana" w:cs="Tahoma"/>
          <w:sz w:val="18"/>
          <w:szCs w:val="18"/>
        </w:rPr>
        <w:t xml:space="preserve">. </w:t>
      </w:r>
    </w:p>
    <w:p w14:paraId="72308C24" w14:textId="58E0B955" w:rsidR="004A7378" w:rsidRDefault="00F12238" w:rsidP="00F12238">
      <w:pPr>
        <w:pStyle w:val="Normaalweb"/>
        <w:ind w:left="567"/>
        <w:jc w:val="both"/>
        <w:rPr>
          <w:rFonts w:ascii="Verdana" w:hAnsi="Verdana" w:cs="Times New Roman"/>
          <w:sz w:val="18"/>
          <w:szCs w:val="18"/>
        </w:rPr>
      </w:pPr>
      <w:r w:rsidRPr="004A7378">
        <w:rPr>
          <w:rFonts w:ascii="Verdana" w:eastAsia="Times New Roman" w:hAnsi="Verdana" w:cs="Tahoma"/>
          <w:sz w:val="18"/>
          <w:szCs w:val="18"/>
        </w:rPr>
        <w:t xml:space="preserve">In deze aanbesteding wenst Rijnland </w:t>
      </w:r>
      <w:r w:rsidR="00253545" w:rsidRPr="004A7378">
        <w:rPr>
          <w:rFonts w:ascii="Verdana" w:eastAsia="Times New Roman" w:hAnsi="Verdana" w:cs="Tahoma"/>
          <w:sz w:val="18"/>
          <w:szCs w:val="18"/>
        </w:rPr>
        <w:t xml:space="preserve">voor GPS-RTK metingen </w:t>
      </w:r>
      <w:r w:rsidRPr="004A7378">
        <w:rPr>
          <w:rFonts w:ascii="Verdana" w:eastAsia="Times New Roman" w:hAnsi="Verdana" w:cs="Tahoma"/>
          <w:sz w:val="18"/>
          <w:szCs w:val="18"/>
        </w:rPr>
        <w:t xml:space="preserve">gebruik te maken van </w:t>
      </w:r>
      <w:r w:rsidR="007133D8" w:rsidRPr="004A7378">
        <w:rPr>
          <w:rFonts w:ascii="Verdana" w:eastAsia="Times New Roman" w:hAnsi="Verdana" w:cs="Tahoma"/>
          <w:sz w:val="18"/>
          <w:szCs w:val="18"/>
        </w:rPr>
        <w:t xml:space="preserve">gecertificeerde </w:t>
      </w:r>
      <w:r w:rsidR="00D579BC" w:rsidRPr="004A7378">
        <w:rPr>
          <w:rFonts w:ascii="Verdana" w:eastAsia="Times New Roman" w:hAnsi="Verdana" w:cs="Tahoma"/>
          <w:sz w:val="18"/>
          <w:szCs w:val="18"/>
        </w:rPr>
        <w:t xml:space="preserve">GNSS-referentienetwerken. </w:t>
      </w:r>
      <w:r w:rsidR="004A7378">
        <w:rPr>
          <w:rFonts w:ascii="Verdana" w:hAnsi="Verdana" w:cs="Times New Roman"/>
          <w:sz w:val="18"/>
          <w:szCs w:val="18"/>
        </w:rPr>
        <w:t>Dit betekent dat voor de werkzaamheden, zoals genoemd in deze werkomschrijving, de hoogtebepaling op de volgende wijze dien</w:t>
      </w:r>
      <w:r w:rsidR="00CD2B75">
        <w:rPr>
          <w:rFonts w:ascii="Verdana" w:hAnsi="Verdana" w:cs="Times New Roman"/>
          <w:sz w:val="18"/>
          <w:szCs w:val="18"/>
        </w:rPr>
        <w:t>t</w:t>
      </w:r>
      <w:r w:rsidR="004A7378">
        <w:rPr>
          <w:rFonts w:ascii="Verdana" w:hAnsi="Verdana" w:cs="Times New Roman"/>
          <w:sz w:val="18"/>
          <w:szCs w:val="18"/>
        </w:rPr>
        <w:t xml:space="preserve"> plaats te vinden</w:t>
      </w:r>
      <w:r w:rsidR="00CD2B75">
        <w:rPr>
          <w:rFonts w:ascii="Verdana" w:hAnsi="Verdana" w:cs="Times New Roman"/>
          <w:sz w:val="18"/>
          <w:szCs w:val="18"/>
        </w:rPr>
        <w:t>:</w:t>
      </w:r>
    </w:p>
    <w:tbl>
      <w:tblPr>
        <w:tblStyle w:val="Tabelraster"/>
        <w:tblW w:w="0" w:type="auto"/>
        <w:tblInd w:w="567" w:type="dxa"/>
        <w:tblLook w:val="04A0" w:firstRow="1" w:lastRow="0" w:firstColumn="1" w:lastColumn="0" w:noHBand="0" w:noVBand="1"/>
      </w:tblPr>
      <w:tblGrid>
        <w:gridCol w:w="4644"/>
        <w:gridCol w:w="1985"/>
        <w:gridCol w:w="2090"/>
      </w:tblGrid>
      <w:tr w:rsidR="00CD2B75" w14:paraId="5D954E36" w14:textId="77777777" w:rsidTr="00253545">
        <w:tc>
          <w:tcPr>
            <w:tcW w:w="4644" w:type="dxa"/>
            <w:shd w:val="clear" w:color="auto" w:fill="BFBFBF" w:themeFill="background1" w:themeFillShade="BF"/>
          </w:tcPr>
          <w:p w14:paraId="3EF86FD4" w14:textId="1DCDDD7B" w:rsidR="00CD2B75" w:rsidRDefault="00CD2B75" w:rsidP="00F12238">
            <w:pPr>
              <w:pStyle w:val="Normaalweb"/>
              <w:jc w:val="both"/>
              <w:rPr>
                <w:rFonts w:ascii="Verdana" w:hAnsi="Verdana" w:cs="Times New Roman"/>
                <w:sz w:val="18"/>
                <w:szCs w:val="18"/>
              </w:rPr>
            </w:pPr>
            <w:r>
              <w:rPr>
                <w:rFonts w:ascii="Verdana" w:hAnsi="Verdana" w:cs="Times New Roman"/>
                <w:sz w:val="18"/>
                <w:szCs w:val="18"/>
              </w:rPr>
              <w:t>It</w:t>
            </w:r>
            <w:r w:rsidR="004A7378">
              <w:rPr>
                <w:rFonts w:ascii="Verdana" w:hAnsi="Verdana" w:cs="Times New Roman"/>
                <w:sz w:val="18"/>
                <w:szCs w:val="18"/>
              </w:rPr>
              <w:t>em</w:t>
            </w:r>
          </w:p>
        </w:tc>
        <w:tc>
          <w:tcPr>
            <w:tcW w:w="1985" w:type="dxa"/>
            <w:shd w:val="clear" w:color="auto" w:fill="BFBFBF" w:themeFill="background1" w:themeFillShade="BF"/>
          </w:tcPr>
          <w:p w14:paraId="5BE6EF88" w14:textId="550BFA3B" w:rsidR="004A7378" w:rsidRDefault="00CD2B75" w:rsidP="00253545">
            <w:pPr>
              <w:pStyle w:val="Normaalweb"/>
              <w:jc w:val="center"/>
              <w:rPr>
                <w:rFonts w:ascii="Verdana" w:hAnsi="Verdana" w:cs="Times New Roman"/>
                <w:sz w:val="18"/>
                <w:szCs w:val="18"/>
              </w:rPr>
            </w:pPr>
            <w:r>
              <w:rPr>
                <w:rFonts w:ascii="Verdana" w:hAnsi="Verdana" w:cs="Times New Roman"/>
                <w:sz w:val="18"/>
                <w:szCs w:val="18"/>
              </w:rPr>
              <w:t xml:space="preserve">Doorgaande </w:t>
            </w:r>
            <w:r w:rsidR="004A7378">
              <w:rPr>
                <w:rFonts w:ascii="Verdana" w:hAnsi="Verdana" w:cs="Times New Roman"/>
                <w:sz w:val="18"/>
                <w:szCs w:val="18"/>
              </w:rPr>
              <w:t>waterpassing</w:t>
            </w:r>
          </w:p>
        </w:tc>
        <w:tc>
          <w:tcPr>
            <w:tcW w:w="2090" w:type="dxa"/>
            <w:shd w:val="clear" w:color="auto" w:fill="BFBFBF" w:themeFill="background1" w:themeFillShade="BF"/>
          </w:tcPr>
          <w:p w14:paraId="4580143D" w14:textId="01F488DC" w:rsidR="004A7378" w:rsidRDefault="004A7378" w:rsidP="00253545">
            <w:pPr>
              <w:pStyle w:val="Normaalweb"/>
              <w:jc w:val="center"/>
              <w:rPr>
                <w:rFonts w:ascii="Verdana" w:hAnsi="Verdana" w:cs="Times New Roman"/>
                <w:sz w:val="18"/>
                <w:szCs w:val="18"/>
              </w:rPr>
            </w:pPr>
            <w:r>
              <w:rPr>
                <w:rFonts w:ascii="Verdana" w:hAnsi="Verdana" w:cs="Times New Roman"/>
                <w:sz w:val="18"/>
                <w:szCs w:val="18"/>
              </w:rPr>
              <w:t xml:space="preserve">GPS-RTK met </w:t>
            </w:r>
            <w:r w:rsidR="00CD2B75">
              <w:rPr>
                <w:rFonts w:ascii="Verdana" w:hAnsi="Verdana" w:cs="Times New Roman"/>
                <w:sz w:val="18"/>
                <w:szCs w:val="18"/>
              </w:rPr>
              <w:t>GNSS referentie netwerk</w:t>
            </w:r>
          </w:p>
        </w:tc>
      </w:tr>
      <w:tr w:rsidR="00CD2B75" w14:paraId="0D2651EC" w14:textId="77777777" w:rsidTr="00253545">
        <w:tc>
          <w:tcPr>
            <w:tcW w:w="4644" w:type="dxa"/>
            <w:shd w:val="clear" w:color="auto" w:fill="F2F2F2" w:themeFill="background1" w:themeFillShade="F2"/>
          </w:tcPr>
          <w:p w14:paraId="43E65698" w14:textId="288DA3F6" w:rsidR="004A7378" w:rsidRDefault="00CD2B75" w:rsidP="00F12238">
            <w:pPr>
              <w:pStyle w:val="Normaalweb"/>
              <w:jc w:val="both"/>
              <w:rPr>
                <w:rFonts w:ascii="Verdana" w:hAnsi="Verdana" w:cs="Times New Roman"/>
                <w:sz w:val="18"/>
                <w:szCs w:val="18"/>
              </w:rPr>
            </w:pPr>
            <w:r>
              <w:rPr>
                <w:rFonts w:ascii="Verdana" w:hAnsi="Verdana" w:cs="Times New Roman"/>
                <w:sz w:val="18"/>
                <w:szCs w:val="18"/>
              </w:rPr>
              <w:t>Hoogtemerk bij gemaal</w:t>
            </w:r>
            <w:r w:rsidR="00253545">
              <w:rPr>
                <w:rFonts w:ascii="Verdana" w:hAnsi="Verdana" w:cs="Times New Roman"/>
                <w:sz w:val="18"/>
                <w:szCs w:val="18"/>
              </w:rPr>
              <w:t xml:space="preserve"> t.b.v. peilschaal</w:t>
            </w:r>
          </w:p>
        </w:tc>
        <w:tc>
          <w:tcPr>
            <w:tcW w:w="1985" w:type="dxa"/>
          </w:tcPr>
          <w:p w14:paraId="7694CB0D" w14:textId="5676EF1B" w:rsidR="004A7378" w:rsidRDefault="00CD2B75" w:rsidP="00253545">
            <w:pPr>
              <w:pStyle w:val="Normaalweb"/>
              <w:jc w:val="center"/>
              <w:rPr>
                <w:rFonts w:ascii="Verdana" w:hAnsi="Verdana" w:cs="Times New Roman"/>
                <w:sz w:val="18"/>
                <w:szCs w:val="18"/>
              </w:rPr>
            </w:pPr>
            <w:r>
              <w:rPr>
                <w:rFonts w:ascii="Verdana" w:hAnsi="Verdana" w:cs="Times New Roman"/>
                <w:sz w:val="18"/>
                <w:szCs w:val="18"/>
              </w:rPr>
              <w:t>Ja</w:t>
            </w:r>
          </w:p>
        </w:tc>
        <w:tc>
          <w:tcPr>
            <w:tcW w:w="2090" w:type="dxa"/>
          </w:tcPr>
          <w:p w14:paraId="453E96A7" w14:textId="602F0FB9" w:rsidR="004A7378" w:rsidRDefault="00CD2B75" w:rsidP="00253545">
            <w:pPr>
              <w:pStyle w:val="Normaalweb"/>
              <w:jc w:val="center"/>
              <w:rPr>
                <w:rFonts w:ascii="Verdana" w:hAnsi="Verdana" w:cs="Times New Roman"/>
                <w:sz w:val="18"/>
                <w:szCs w:val="18"/>
              </w:rPr>
            </w:pPr>
            <w:r>
              <w:rPr>
                <w:rFonts w:ascii="Verdana" w:hAnsi="Verdana" w:cs="Times New Roman"/>
                <w:sz w:val="18"/>
                <w:szCs w:val="18"/>
              </w:rPr>
              <w:t>-</w:t>
            </w:r>
          </w:p>
        </w:tc>
      </w:tr>
      <w:tr w:rsidR="00CD2B75" w14:paraId="34606ED7" w14:textId="77777777" w:rsidTr="00253545">
        <w:tc>
          <w:tcPr>
            <w:tcW w:w="4644" w:type="dxa"/>
            <w:shd w:val="clear" w:color="auto" w:fill="F2F2F2" w:themeFill="background1" w:themeFillShade="F2"/>
          </w:tcPr>
          <w:p w14:paraId="122188A1" w14:textId="70D298DB" w:rsidR="004A7378" w:rsidRDefault="00CD2B75" w:rsidP="00F12238">
            <w:pPr>
              <w:pStyle w:val="Normaalweb"/>
              <w:jc w:val="both"/>
              <w:rPr>
                <w:rFonts w:ascii="Verdana" w:hAnsi="Verdana" w:cs="Times New Roman"/>
                <w:sz w:val="18"/>
                <w:szCs w:val="18"/>
              </w:rPr>
            </w:pPr>
            <w:r>
              <w:rPr>
                <w:rFonts w:ascii="Verdana" w:hAnsi="Verdana" w:cs="Times New Roman"/>
                <w:sz w:val="18"/>
                <w:szCs w:val="18"/>
              </w:rPr>
              <w:t xml:space="preserve">Hoogtemerk bij automatische stuw, </w:t>
            </w:r>
            <w:r w:rsidR="005A2431">
              <w:rPr>
                <w:rFonts w:ascii="Verdana" w:hAnsi="Verdana" w:cs="Times New Roman"/>
                <w:sz w:val="18"/>
                <w:szCs w:val="18"/>
              </w:rPr>
              <w:t xml:space="preserve">automatische </w:t>
            </w:r>
            <w:r>
              <w:rPr>
                <w:rFonts w:ascii="Verdana" w:hAnsi="Verdana" w:cs="Times New Roman"/>
                <w:sz w:val="18"/>
                <w:szCs w:val="18"/>
              </w:rPr>
              <w:t xml:space="preserve">inlaat, meetlocatie met telemetrie, </w:t>
            </w:r>
            <w:r w:rsidR="00253545">
              <w:rPr>
                <w:rFonts w:ascii="Verdana" w:hAnsi="Verdana" w:cs="Times New Roman"/>
                <w:sz w:val="18"/>
                <w:szCs w:val="18"/>
              </w:rPr>
              <w:t>e.d., o.a. t.b.v. peilschaal</w:t>
            </w:r>
          </w:p>
        </w:tc>
        <w:tc>
          <w:tcPr>
            <w:tcW w:w="1985" w:type="dxa"/>
          </w:tcPr>
          <w:p w14:paraId="2B833D50" w14:textId="4E8E2239" w:rsidR="004A7378" w:rsidRDefault="00CD2B75" w:rsidP="00253545">
            <w:pPr>
              <w:pStyle w:val="Normaalweb"/>
              <w:jc w:val="center"/>
              <w:rPr>
                <w:rFonts w:ascii="Verdana" w:hAnsi="Verdana" w:cs="Times New Roman"/>
                <w:sz w:val="18"/>
                <w:szCs w:val="18"/>
              </w:rPr>
            </w:pPr>
            <w:r>
              <w:rPr>
                <w:rFonts w:ascii="Verdana" w:hAnsi="Verdana" w:cs="Times New Roman"/>
                <w:sz w:val="18"/>
                <w:szCs w:val="18"/>
              </w:rPr>
              <w:t>Ja</w:t>
            </w:r>
          </w:p>
        </w:tc>
        <w:tc>
          <w:tcPr>
            <w:tcW w:w="2090" w:type="dxa"/>
          </w:tcPr>
          <w:p w14:paraId="64D40213" w14:textId="3DC3B58E" w:rsidR="004A7378" w:rsidRDefault="00CD2B75" w:rsidP="00253545">
            <w:pPr>
              <w:pStyle w:val="Normaalweb"/>
              <w:jc w:val="center"/>
              <w:rPr>
                <w:rFonts w:ascii="Verdana" w:hAnsi="Verdana" w:cs="Times New Roman"/>
                <w:sz w:val="18"/>
                <w:szCs w:val="18"/>
              </w:rPr>
            </w:pPr>
            <w:r>
              <w:rPr>
                <w:rFonts w:ascii="Verdana" w:hAnsi="Verdana" w:cs="Times New Roman"/>
                <w:sz w:val="18"/>
                <w:szCs w:val="18"/>
              </w:rPr>
              <w:t>-</w:t>
            </w:r>
          </w:p>
        </w:tc>
      </w:tr>
      <w:tr w:rsidR="00CD2B75" w14:paraId="2F27F605" w14:textId="77777777" w:rsidTr="00253545">
        <w:tc>
          <w:tcPr>
            <w:tcW w:w="4644" w:type="dxa"/>
            <w:shd w:val="clear" w:color="auto" w:fill="F2F2F2" w:themeFill="background1" w:themeFillShade="F2"/>
          </w:tcPr>
          <w:p w14:paraId="72890312" w14:textId="48D04806" w:rsidR="004A7378" w:rsidRDefault="00CD2B75" w:rsidP="00F12238">
            <w:pPr>
              <w:pStyle w:val="Normaalweb"/>
              <w:jc w:val="both"/>
              <w:rPr>
                <w:rFonts w:ascii="Verdana" w:hAnsi="Verdana" w:cs="Times New Roman"/>
                <w:sz w:val="18"/>
                <w:szCs w:val="18"/>
              </w:rPr>
            </w:pPr>
            <w:r>
              <w:rPr>
                <w:rFonts w:ascii="Verdana" w:hAnsi="Verdana" w:cs="Times New Roman"/>
                <w:sz w:val="18"/>
                <w:szCs w:val="18"/>
              </w:rPr>
              <w:t xml:space="preserve">Hoogtemerk t.b.v. separate peilschaal </w:t>
            </w:r>
          </w:p>
        </w:tc>
        <w:tc>
          <w:tcPr>
            <w:tcW w:w="1985" w:type="dxa"/>
          </w:tcPr>
          <w:p w14:paraId="0D47C8FF" w14:textId="7967E804" w:rsidR="004A7378" w:rsidRDefault="00CD2B75" w:rsidP="00253545">
            <w:pPr>
              <w:pStyle w:val="Normaalweb"/>
              <w:jc w:val="center"/>
              <w:rPr>
                <w:rFonts w:ascii="Verdana" w:hAnsi="Verdana" w:cs="Times New Roman"/>
                <w:sz w:val="18"/>
                <w:szCs w:val="18"/>
              </w:rPr>
            </w:pPr>
            <w:r>
              <w:rPr>
                <w:rFonts w:ascii="Verdana" w:hAnsi="Verdana" w:cs="Times New Roman"/>
                <w:sz w:val="18"/>
                <w:szCs w:val="18"/>
              </w:rPr>
              <w:t>-</w:t>
            </w:r>
          </w:p>
        </w:tc>
        <w:tc>
          <w:tcPr>
            <w:tcW w:w="2090" w:type="dxa"/>
          </w:tcPr>
          <w:p w14:paraId="15F69111" w14:textId="5232E60A" w:rsidR="00CD2B75" w:rsidRDefault="00CD2B75" w:rsidP="00253545">
            <w:pPr>
              <w:pStyle w:val="Normaalweb"/>
              <w:jc w:val="center"/>
              <w:rPr>
                <w:rFonts w:ascii="Verdana" w:hAnsi="Verdana" w:cs="Times New Roman"/>
                <w:sz w:val="18"/>
                <w:szCs w:val="18"/>
              </w:rPr>
            </w:pPr>
            <w:r>
              <w:rPr>
                <w:rFonts w:ascii="Verdana" w:hAnsi="Verdana" w:cs="Times New Roman"/>
                <w:sz w:val="18"/>
                <w:szCs w:val="18"/>
              </w:rPr>
              <w:t>Ja</w:t>
            </w:r>
          </w:p>
        </w:tc>
      </w:tr>
      <w:tr w:rsidR="00CD2B75" w14:paraId="5578B3DC" w14:textId="77777777" w:rsidTr="00253545">
        <w:tc>
          <w:tcPr>
            <w:tcW w:w="4644" w:type="dxa"/>
            <w:shd w:val="clear" w:color="auto" w:fill="F2F2F2" w:themeFill="background1" w:themeFillShade="F2"/>
          </w:tcPr>
          <w:p w14:paraId="6AE83EB7" w14:textId="5B8261D6" w:rsidR="00CD2B75" w:rsidRDefault="00CD2B75" w:rsidP="00F12238">
            <w:pPr>
              <w:pStyle w:val="Normaalweb"/>
              <w:jc w:val="both"/>
              <w:rPr>
                <w:rFonts w:ascii="Verdana" w:hAnsi="Verdana" w:cs="Times New Roman"/>
                <w:sz w:val="18"/>
                <w:szCs w:val="18"/>
              </w:rPr>
            </w:pPr>
            <w:r>
              <w:rPr>
                <w:rFonts w:ascii="Verdana" w:hAnsi="Verdana" w:cs="Times New Roman"/>
                <w:sz w:val="18"/>
                <w:szCs w:val="18"/>
              </w:rPr>
              <w:t xml:space="preserve">Hoogtebepaling van objecten </w:t>
            </w:r>
          </w:p>
        </w:tc>
        <w:tc>
          <w:tcPr>
            <w:tcW w:w="1985" w:type="dxa"/>
          </w:tcPr>
          <w:p w14:paraId="6ABACFD7" w14:textId="3A1D169F" w:rsidR="00CD2B75" w:rsidRDefault="00CD2B75" w:rsidP="00253545">
            <w:pPr>
              <w:pStyle w:val="Normaalweb"/>
              <w:jc w:val="center"/>
              <w:rPr>
                <w:rFonts w:ascii="Verdana" w:hAnsi="Verdana" w:cs="Times New Roman"/>
                <w:sz w:val="18"/>
                <w:szCs w:val="18"/>
              </w:rPr>
            </w:pPr>
            <w:r>
              <w:rPr>
                <w:rFonts w:ascii="Verdana" w:hAnsi="Verdana" w:cs="Times New Roman"/>
                <w:sz w:val="18"/>
                <w:szCs w:val="18"/>
              </w:rPr>
              <w:t>-</w:t>
            </w:r>
          </w:p>
        </w:tc>
        <w:tc>
          <w:tcPr>
            <w:tcW w:w="2090" w:type="dxa"/>
          </w:tcPr>
          <w:p w14:paraId="1BC45189" w14:textId="57CF181E" w:rsidR="00CD2B75" w:rsidRDefault="00CD2B75" w:rsidP="00253545">
            <w:pPr>
              <w:pStyle w:val="Normaalweb"/>
              <w:jc w:val="center"/>
              <w:rPr>
                <w:rFonts w:ascii="Verdana" w:hAnsi="Verdana" w:cs="Times New Roman"/>
                <w:sz w:val="18"/>
                <w:szCs w:val="18"/>
              </w:rPr>
            </w:pPr>
            <w:r>
              <w:rPr>
                <w:rFonts w:ascii="Verdana" w:hAnsi="Verdana" w:cs="Times New Roman"/>
                <w:sz w:val="18"/>
                <w:szCs w:val="18"/>
              </w:rPr>
              <w:t>Ja</w:t>
            </w:r>
          </w:p>
        </w:tc>
      </w:tr>
      <w:tr w:rsidR="00CD2B75" w14:paraId="76FBD4F5" w14:textId="77777777" w:rsidTr="00253545">
        <w:tc>
          <w:tcPr>
            <w:tcW w:w="4644" w:type="dxa"/>
            <w:shd w:val="clear" w:color="auto" w:fill="F2F2F2" w:themeFill="background1" w:themeFillShade="F2"/>
          </w:tcPr>
          <w:p w14:paraId="1E0679C4" w14:textId="6D277B67" w:rsidR="00CD2B75" w:rsidRDefault="00CD2B75" w:rsidP="00F12238">
            <w:pPr>
              <w:pStyle w:val="Normaalweb"/>
              <w:jc w:val="both"/>
              <w:rPr>
                <w:rFonts w:ascii="Verdana" w:hAnsi="Verdana" w:cs="Times New Roman"/>
                <w:sz w:val="18"/>
                <w:szCs w:val="18"/>
              </w:rPr>
            </w:pPr>
            <w:r>
              <w:rPr>
                <w:rFonts w:ascii="Verdana" w:hAnsi="Verdana" w:cs="Times New Roman"/>
                <w:sz w:val="18"/>
                <w:szCs w:val="18"/>
              </w:rPr>
              <w:t xml:space="preserve">Hoogtebepaling </w:t>
            </w:r>
            <w:r w:rsidR="00253545">
              <w:rPr>
                <w:rFonts w:ascii="Verdana" w:hAnsi="Verdana" w:cs="Times New Roman"/>
                <w:sz w:val="18"/>
                <w:szCs w:val="18"/>
              </w:rPr>
              <w:t xml:space="preserve">van </w:t>
            </w:r>
            <w:r>
              <w:rPr>
                <w:rFonts w:ascii="Verdana" w:hAnsi="Verdana" w:cs="Times New Roman"/>
                <w:sz w:val="18"/>
                <w:szCs w:val="18"/>
              </w:rPr>
              <w:t>profielen</w:t>
            </w:r>
          </w:p>
        </w:tc>
        <w:tc>
          <w:tcPr>
            <w:tcW w:w="1985" w:type="dxa"/>
          </w:tcPr>
          <w:p w14:paraId="797A08BA" w14:textId="784419B8" w:rsidR="00CD2B75" w:rsidRDefault="00CD2B75" w:rsidP="00253545">
            <w:pPr>
              <w:pStyle w:val="Normaalweb"/>
              <w:jc w:val="center"/>
              <w:rPr>
                <w:rFonts w:ascii="Verdana" w:hAnsi="Verdana" w:cs="Times New Roman"/>
                <w:sz w:val="18"/>
                <w:szCs w:val="18"/>
              </w:rPr>
            </w:pPr>
            <w:r>
              <w:rPr>
                <w:rFonts w:ascii="Verdana" w:hAnsi="Verdana" w:cs="Times New Roman"/>
                <w:sz w:val="18"/>
                <w:szCs w:val="18"/>
              </w:rPr>
              <w:t>-</w:t>
            </w:r>
          </w:p>
        </w:tc>
        <w:tc>
          <w:tcPr>
            <w:tcW w:w="2090" w:type="dxa"/>
          </w:tcPr>
          <w:p w14:paraId="59ADAE12" w14:textId="43A942FC" w:rsidR="00CD2B75" w:rsidRDefault="00CD2B75" w:rsidP="00253545">
            <w:pPr>
              <w:pStyle w:val="Normaalweb"/>
              <w:jc w:val="center"/>
              <w:rPr>
                <w:rFonts w:ascii="Verdana" w:hAnsi="Verdana" w:cs="Times New Roman"/>
                <w:sz w:val="18"/>
                <w:szCs w:val="18"/>
              </w:rPr>
            </w:pPr>
            <w:r>
              <w:rPr>
                <w:rFonts w:ascii="Verdana" w:hAnsi="Verdana" w:cs="Times New Roman"/>
                <w:sz w:val="18"/>
                <w:szCs w:val="18"/>
              </w:rPr>
              <w:t>Ja</w:t>
            </w:r>
          </w:p>
        </w:tc>
      </w:tr>
    </w:tbl>
    <w:p w14:paraId="78364F0A" w14:textId="77777777" w:rsidR="00995A20" w:rsidRDefault="00995A20" w:rsidP="00A74B02">
      <w:pPr>
        <w:ind w:left="567"/>
        <w:jc w:val="both"/>
        <w:rPr>
          <w:rFonts w:cs="Tahoma"/>
          <w:sz w:val="18"/>
          <w:szCs w:val="18"/>
        </w:rPr>
      </w:pPr>
    </w:p>
    <w:p w14:paraId="79B310B3" w14:textId="37DA829F" w:rsidR="00F64610" w:rsidRDefault="00F64610" w:rsidP="002B04B7">
      <w:pPr>
        <w:ind w:left="567"/>
        <w:jc w:val="both"/>
        <w:rPr>
          <w:rFonts w:cs="Tahoma"/>
          <w:sz w:val="18"/>
          <w:szCs w:val="18"/>
        </w:rPr>
      </w:pPr>
      <w:r>
        <w:rPr>
          <w:rFonts w:cs="Tahoma"/>
          <w:sz w:val="18"/>
          <w:szCs w:val="18"/>
        </w:rPr>
        <w:t xml:space="preserve">Te allen tijde geldt dat het bepalen van de juiste hoogte van een peilschaal  dient plaats te vinden door middel van waterpassing vanaf een hoogtemerk. Dit kan een hoogtemerk zijn waarvan de hoogte is bepaald d.m.v. een doorgaande waterpassing, dan wel een hoogtemerk waarvan de hoogte is bepaald d.m.v. GPS-RTK met GNSS. </w:t>
      </w:r>
    </w:p>
    <w:p w14:paraId="11B726A6" w14:textId="77777777" w:rsidR="00F64610" w:rsidRDefault="00F64610" w:rsidP="002B04B7">
      <w:pPr>
        <w:ind w:left="567"/>
        <w:jc w:val="both"/>
        <w:rPr>
          <w:rFonts w:cs="Tahoma"/>
          <w:sz w:val="18"/>
          <w:szCs w:val="18"/>
        </w:rPr>
      </w:pPr>
    </w:p>
    <w:p w14:paraId="4AECD514" w14:textId="77777777" w:rsidR="00253545" w:rsidRDefault="002B04B7" w:rsidP="002B04B7">
      <w:pPr>
        <w:ind w:left="567"/>
        <w:jc w:val="both"/>
        <w:rPr>
          <w:rFonts w:cs="Tahoma"/>
          <w:sz w:val="18"/>
          <w:szCs w:val="18"/>
        </w:rPr>
      </w:pPr>
      <w:r>
        <w:rPr>
          <w:rFonts w:cs="Tahoma"/>
          <w:sz w:val="18"/>
          <w:szCs w:val="18"/>
        </w:rPr>
        <w:t xml:space="preserve">Waterpassingen dien te worden uitgevoerd met een </w:t>
      </w:r>
      <w:r w:rsidR="00A74B02" w:rsidRPr="00855E78">
        <w:rPr>
          <w:rFonts w:cs="Tahoma"/>
          <w:sz w:val="18"/>
          <w:szCs w:val="18"/>
        </w:rPr>
        <w:t xml:space="preserve">digitaal waterpasinstrument met barcode </w:t>
      </w:r>
      <w:proofErr w:type="spellStart"/>
      <w:r w:rsidR="00A74B02" w:rsidRPr="00855E78">
        <w:rPr>
          <w:rFonts w:cs="Tahoma"/>
          <w:sz w:val="18"/>
          <w:szCs w:val="18"/>
        </w:rPr>
        <w:t>invarbaak</w:t>
      </w:r>
      <w:proofErr w:type="spellEnd"/>
      <w:r w:rsidR="00A74B02" w:rsidRPr="00855E78">
        <w:rPr>
          <w:rFonts w:cs="Tahoma"/>
          <w:sz w:val="18"/>
          <w:szCs w:val="18"/>
        </w:rPr>
        <w:t xml:space="preserve">. De waterpassing en de vereffening ervan dient uitgevoerd te worden conform “Bijlage B: Secundaire waterpassing” van de </w:t>
      </w:r>
      <w:hyperlink r:id="rId13" w:history="1">
        <w:r w:rsidR="00A74B02" w:rsidRPr="00855E78">
          <w:rPr>
            <w:rStyle w:val="Hyperlink"/>
            <w:rFonts w:cs="Tahoma"/>
            <w:sz w:val="18"/>
            <w:szCs w:val="18"/>
          </w:rPr>
          <w:t>productspecificatie Grondslag</w:t>
        </w:r>
      </w:hyperlink>
      <w:r w:rsidR="00A74B02" w:rsidRPr="00855E78">
        <w:rPr>
          <w:rFonts w:cs="Tahoma"/>
          <w:sz w:val="18"/>
          <w:szCs w:val="18"/>
        </w:rPr>
        <w:t xml:space="preserve">. </w:t>
      </w:r>
    </w:p>
    <w:p w14:paraId="62EC4797" w14:textId="77777777" w:rsidR="00253545" w:rsidRDefault="00253545" w:rsidP="002B04B7">
      <w:pPr>
        <w:ind w:left="567"/>
        <w:jc w:val="both"/>
        <w:rPr>
          <w:rFonts w:cs="Tahoma"/>
          <w:sz w:val="18"/>
          <w:szCs w:val="18"/>
        </w:rPr>
      </w:pPr>
    </w:p>
    <w:p w14:paraId="6E0E7AD3" w14:textId="7279CF7B" w:rsidR="00A74B02" w:rsidRPr="00855E78" w:rsidRDefault="00A74B02" w:rsidP="002B04B7">
      <w:pPr>
        <w:ind w:left="567"/>
        <w:jc w:val="both"/>
        <w:rPr>
          <w:rFonts w:cs="Tahoma"/>
          <w:sz w:val="18"/>
          <w:szCs w:val="18"/>
        </w:rPr>
      </w:pPr>
      <w:r w:rsidRPr="00855E78">
        <w:rPr>
          <w:rFonts w:cs="Tahoma"/>
          <w:sz w:val="18"/>
          <w:szCs w:val="18"/>
        </w:rPr>
        <w:t>Eventuele aanvullende metingen</w:t>
      </w:r>
      <w:r w:rsidR="00253545">
        <w:rPr>
          <w:rFonts w:cs="Tahoma"/>
          <w:sz w:val="18"/>
          <w:szCs w:val="18"/>
        </w:rPr>
        <w:t xml:space="preserve">, indien de GPS-dekking niet voldoende is, </w:t>
      </w:r>
      <w:r w:rsidRPr="00855E78">
        <w:rPr>
          <w:rFonts w:cs="Tahoma"/>
          <w:sz w:val="18"/>
          <w:szCs w:val="18"/>
        </w:rPr>
        <w:t>zullen niet als meerwerk gehonoreerd worden en dienen dan ook als risico ingecalculeerd te worden</w:t>
      </w:r>
      <w:r w:rsidR="00253545">
        <w:rPr>
          <w:rFonts w:cs="Tahoma"/>
          <w:sz w:val="18"/>
          <w:szCs w:val="18"/>
        </w:rPr>
        <w:t xml:space="preserve"> in de op te geven eenheidsprijzen</w:t>
      </w:r>
      <w:r w:rsidRPr="00855E78">
        <w:rPr>
          <w:rFonts w:cs="Tahoma"/>
          <w:sz w:val="18"/>
          <w:szCs w:val="18"/>
        </w:rPr>
        <w:t>.</w:t>
      </w:r>
    </w:p>
    <w:p w14:paraId="04FE47A6" w14:textId="77777777" w:rsidR="00A74B02" w:rsidRPr="00C65087" w:rsidRDefault="00A74B02" w:rsidP="00A74B02">
      <w:pPr>
        <w:pStyle w:val="Kop2"/>
      </w:pPr>
      <w:bookmarkStart w:id="3" w:name="_Toc459893012"/>
      <w:bookmarkStart w:id="4" w:name="_Toc59608017"/>
      <w:r w:rsidRPr="00A74B02">
        <w:t>Hoogtemerken</w:t>
      </w:r>
      <w:bookmarkEnd w:id="3"/>
      <w:bookmarkEnd w:id="4"/>
    </w:p>
    <w:p w14:paraId="2A0F56FD" w14:textId="713B3624" w:rsidR="00A74B02" w:rsidRPr="00B709D3" w:rsidRDefault="00A74B02" w:rsidP="00A74B02">
      <w:pPr>
        <w:spacing w:before="100" w:beforeAutospacing="1" w:after="100" w:afterAutospacing="1"/>
        <w:ind w:left="567"/>
        <w:rPr>
          <w:rFonts w:cs="Tahoma"/>
          <w:sz w:val="18"/>
          <w:szCs w:val="18"/>
        </w:rPr>
      </w:pPr>
      <w:r w:rsidRPr="00B709D3">
        <w:rPr>
          <w:rFonts w:cs="Tahoma"/>
          <w:sz w:val="18"/>
          <w:szCs w:val="18"/>
        </w:rPr>
        <w:t>Opdrachtgever zal bij nieuw aan te brengen hoogtemerken</w:t>
      </w:r>
      <w:r w:rsidR="00253545">
        <w:rPr>
          <w:rFonts w:cs="Tahoma"/>
          <w:sz w:val="18"/>
          <w:szCs w:val="18"/>
        </w:rPr>
        <w:t xml:space="preserve"> </w:t>
      </w:r>
      <w:r w:rsidRPr="00B709D3">
        <w:rPr>
          <w:rFonts w:cs="Tahoma"/>
          <w:sz w:val="18"/>
          <w:szCs w:val="18"/>
        </w:rPr>
        <w:t xml:space="preserve">aangeven </w:t>
      </w:r>
      <w:r w:rsidR="00AF3E27">
        <w:rPr>
          <w:rFonts w:cs="Tahoma"/>
          <w:sz w:val="18"/>
          <w:szCs w:val="18"/>
        </w:rPr>
        <w:t xml:space="preserve">op welke wijze het </w:t>
      </w:r>
      <w:r w:rsidRPr="00B709D3">
        <w:rPr>
          <w:rFonts w:cs="Tahoma"/>
          <w:sz w:val="18"/>
          <w:szCs w:val="18"/>
        </w:rPr>
        <w:t>nieuw</w:t>
      </w:r>
      <w:r w:rsidR="00AF3E27">
        <w:rPr>
          <w:rFonts w:cs="Tahoma"/>
          <w:sz w:val="18"/>
          <w:szCs w:val="18"/>
        </w:rPr>
        <w:t>e</w:t>
      </w:r>
      <w:r w:rsidRPr="00B709D3">
        <w:rPr>
          <w:rFonts w:cs="Tahoma"/>
          <w:sz w:val="18"/>
          <w:szCs w:val="18"/>
        </w:rPr>
        <w:t xml:space="preserve"> hoogtemerk aangebracht moet worden</w:t>
      </w:r>
      <w:r>
        <w:rPr>
          <w:rFonts w:cs="Tahoma"/>
          <w:sz w:val="18"/>
          <w:szCs w:val="18"/>
        </w:rPr>
        <w:t>:</w:t>
      </w:r>
      <w:r>
        <w:rPr>
          <w:rFonts w:cs="Tahoma"/>
          <w:sz w:val="18"/>
          <w:szCs w:val="18"/>
        </w:rPr>
        <w:br/>
      </w:r>
      <w:r w:rsidRPr="00B709D3">
        <w:rPr>
          <w:rFonts w:cs="Tahoma"/>
          <w:sz w:val="18"/>
          <w:szCs w:val="18"/>
        </w:rPr>
        <w:t>-</w:t>
      </w:r>
      <w:r w:rsidRPr="00B709D3">
        <w:rPr>
          <w:rFonts w:cs="Tahoma"/>
          <w:sz w:val="18"/>
          <w:szCs w:val="18"/>
        </w:rPr>
        <w:tab/>
        <w:t>een doorgaande waterpassing (§ 3.</w:t>
      </w:r>
      <w:r w:rsidR="00D506F5">
        <w:rPr>
          <w:rFonts w:cs="Tahoma"/>
          <w:sz w:val="18"/>
          <w:szCs w:val="18"/>
        </w:rPr>
        <w:t>1</w:t>
      </w:r>
      <w:r w:rsidRPr="00B709D3">
        <w:rPr>
          <w:rFonts w:cs="Tahoma"/>
          <w:sz w:val="18"/>
          <w:szCs w:val="18"/>
        </w:rPr>
        <w:t>.1)</w:t>
      </w:r>
      <w:r>
        <w:rPr>
          <w:rFonts w:cs="Tahoma"/>
          <w:sz w:val="18"/>
          <w:szCs w:val="18"/>
        </w:rPr>
        <w:br/>
      </w:r>
      <w:r w:rsidRPr="00B709D3">
        <w:rPr>
          <w:rFonts w:cs="Tahoma"/>
          <w:sz w:val="18"/>
          <w:szCs w:val="18"/>
        </w:rPr>
        <w:t>-</w:t>
      </w:r>
      <w:r w:rsidRPr="00B709D3">
        <w:rPr>
          <w:rFonts w:cs="Tahoma"/>
          <w:sz w:val="18"/>
          <w:szCs w:val="18"/>
        </w:rPr>
        <w:tab/>
        <w:t>een GPS-RTK meting (§ 3.</w:t>
      </w:r>
      <w:r w:rsidR="00D506F5">
        <w:rPr>
          <w:rFonts w:cs="Tahoma"/>
          <w:sz w:val="18"/>
          <w:szCs w:val="18"/>
        </w:rPr>
        <w:t>1</w:t>
      </w:r>
      <w:r w:rsidRPr="00B709D3">
        <w:rPr>
          <w:rFonts w:cs="Tahoma"/>
          <w:sz w:val="18"/>
          <w:szCs w:val="18"/>
        </w:rPr>
        <w:t>.</w:t>
      </w:r>
      <w:r w:rsidR="00D506F5">
        <w:rPr>
          <w:rFonts w:cs="Tahoma"/>
          <w:sz w:val="18"/>
          <w:szCs w:val="18"/>
        </w:rPr>
        <w:t>2</w:t>
      </w:r>
      <w:r w:rsidRPr="00B709D3">
        <w:rPr>
          <w:rFonts w:cs="Tahoma"/>
          <w:sz w:val="18"/>
          <w:szCs w:val="18"/>
        </w:rPr>
        <w:t>)</w:t>
      </w:r>
    </w:p>
    <w:p w14:paraId="5EE4D875" w14:textId="77777777" w:rsidR="00D506F5" w:rsidRDefault="00A74B02" w:rsidP="00A74B02">
      <w:pPr>
        <w:ind w:left="567"/>
        <w:jc w:val="both"/>
        <w:rPr>
          <w:rFonts w:cs="Tahoma"/>
          <w:sz w:val="18"/>
          <w:szCs w:val="18"/>
        </w:rPr>
      </w:pPr>
      <w:r w:rsidRPr="00B709D3">
        <w:rPr>
          <w:rFonts w:cs="Tahoma"/>
          <w:sz w:val="18"/>
          <w:szCs w:val="18"/>
        </w:rPr>
        <w:t xml:space="preserve">Opdrachtnemer levert deze hoogtemerken zelf en brengt de gevraagde hoogtemerken aan conform de beschrijving zoals opgenomen in bijlage </w:t>
      </w:r>
      <w:r w:rsidR="00D506F5">
        <w:rPr>
          <w:rFonts w:cs="Tahoma"/>
          <w:sz w:val="18"/>
          <w:szCs w:val="18"/>
        </w:rPr>
        <w:t>9</w:t>
      </w:r>
      <w:r w:rsidRPr="00B709D3">
        <w:rPr>
          <w:rFonts w:cs="Tahoma"/>
          <w:sz w:val="18"/>
          <w:szCs w:val="18"/>
        </w:rPr>
        <w:t xml:space="preserve">: </w:t>
      </w:r>
      <w:r w:rsidRPr="000D1176">
        <w:rPr>
          <w:rFonts w:cs="Tahoma"/>
          <w:sz w:val="18"/>
          <w:szCs w:val="18"/>
        </w:rPr>
        <w:t>Hoogtemerken en peilschalen, onder 2. Hoogtemerken</w:t>
      </w:r>
      <w:r w:rsidRPr="00B709D3">
        <w:rPr>
          <w:rFonts w:cs="Tahoma"/>
          <w:sz w:val="18"/>
          <w:szCs w:val="18"/>
        </w:rPr>
        <w:t xml:space="preserve">. </w:t>
      </w:r>
    </w:p>
    <w:p w14:paraId="5FECD3A3" w14:textId="0B8A978E" w:rsidR="00D506F5" w:rsidRDefault="00FE4680" w:rsidP="00A74B02">
      <w:pPr>
        <w:ind w:left="567"/>
        <w:jc w:val="both"/>
        <w:rPr>
          <w:rFonts w:cs="Tahoma"/>
          <w:sz w:val="18"/>
          <w:szCs w:val="18"/>
        </w:rPr>
      </w:pPr>
      <w:r>
        <w:rPr>
          <w:rFonts w:cs="Tahoma"/>
          <w:sz w:val="18"/>
          <w:szCs w:val="18"/>
        </w:rPr>
        <w:br/>
      </w:r>
      <w:r w:rsidR="00A74B02" w:rsidRPr="00B709D3">
        <w:rPr>
          <w:rFonts w:cs="Tahoma"/>
          <w:sz w:val="18"/>
          <w:szCs w:val="18"/>
        </w:rPr>
        <w:t>Tevens dient Opdrachtnemer van ieder hoogtemerk digital</w:t>
      </w:r>
      <w:r w:rsidR="00A74B02">
        <w:rPr>
          <w:rFonts w:cs="Tahoma"/>
          <w:sz w:val="18"/>
          <w:szCs w:val="18"/>
        </w:rPr>
        <w:t xml:space="preserve">e foto’s aan te leveren. Zie § </w:t>
      </w:r>
      <w:r w:rsidR="00D506F5">
        <w:rPr>
          <w:rFonts w:cs="Tahoma"/>
          <w:sz w:val="18"/>
          <w:szCs w:val="18"/>
        </w:rPr>
        <w:t>3</w:t>
      </w:r>
      <w:r w:rsidR="00A74B02" w:rsidRPr="00B709D3">
        <w:rPr>
          <w:rFonts w:cs="Tahoma"/>
          <w:sz w:val="18"/>
          <w:szCs w:val="18"/>
        </w:rPr>
        <w:t>.</w:t>
      </w:r>
      <w:r w:rsidR="00D506F5">
        <w:rPr>
          <w:rFonts w:cs="Tahoma"/>
          <w:sz w:val="18"/>
          <w:szCs w:val="18"/>
        </w:rPr>
        <w:t>5</w:t>
      </w:r>
      <w:r w:rsidR="00A74B02" w:rsidRPr="00B709D3">
        <w:rPr>
          <w:rFonts w:cs="Tahoma"/>
          <w:sz w:val="18"/>
          <w:szCs w:val="18"/>
        </w:rPr>
        <w:t xml:space="preserve"> voor een nadere beschrijving van de eisen rond de digitale foto’s. </w:t>
      </w:r>
    </w:p>
    <w:p w14:paraId="162CDD24" w14:textId="77777777" w:rsidR="00D506F5" w:rsidRDefault="00D506F5" w:rsidP="00A74B02">
      <w:pPr>
        <w:ind w:left="567"/>
        <w:jc w:val="both"/>
        <w:rPr>
          <w:rFonts w:cs="Tahoma"/>
          <w:sz w:val="18"/>
          <w:szCs w:val="18"/>
        </w:rPr>
      </w:pPr>
    </w:p>
    <w:p w14:paraId="1847ABF1" w14:textId="77777777" w:rsidR="00D506F5" w:rsidRDefault="00D506F5" w:rsidP="00A74B02">
      <w:pPr>
        <w:ind w:left="567"/>
        <w:jc w:val="both"/>
        <w:rPr>
          <w:rFonts w:cs="Tahoma"/>
          <w:sz w:val="18"/>
          <w:szCs w:val="18"/>
        </w:rPr>
      </w:pPr>
    </w:p>
    <w:p w14:paraId="2988FDC8" w14:textId="109BF068" w:rsidR="00A74B02" w:rsidRDefault="00A74B02" w:rsidP="00A74B02">
      <w:pPr>
        <w:ind w:left="567"/>
        <w:jc w:val="both"/>
        <w:rPr>
          <w:rFonts w:cs="Tahoma"/>
          <w:sz w:val="18"/>
          <w:szCs w:val="18"/>
        </w:rPr>
      </w:pPr>
      <w:r w:rsidRPr="00B709D3">
        <w:rPr>
          <w:rFonts w:cs="Tahoma"/>
          <w:sz w:val="18"/>
          <w:szCs w:val="18"/>
        </w:rPr>
        <w:t xml:space="preserve">Bestaande hoogtemerken worden conform de uitvraag van de Opdrachtgever door Opdrachtnemer gecontroleerd. </w:t>
      </w:r>
    </w:p>
    <w:p w14:paraId="49626D91" w14:textId="77777777" w:rsidR="00D506F5" w:rsidRPr="00B709D3" w:rsidRDefault="00D506F5" w:rsidP="00A74B02">
      <w:pPr>
        <w:ind w:left="567"/>
        <w:jc w:val="both"/>
        <w:rPr>
          <w:rFonts w:cs="Tahoma"/>
          <w:sz w:val="18"/>
          <w:szCs w:val="18"/>
        </w:rPr>
      </w:pPr>
    </w:p>
    <w:p w14:paraId="077C9B48" w14:textId="77777777" w:rsidR="00A74B02" w:rsidRPr="00B709D3" w:rsidRDefault="00A74B02" w:rsidP="00A74B02">
      <w:pPr>
        <w:ind w:left="567"/>
        <w:jc w:val="both"/>
        <w:rPr>
          <w:rFonts w:cs="Tahoma"/>
          <w:sz w:val="18"/>
          <w:szCs w:val="18"/>
        </w:rPr>
      </w:pPr>
      <w:r w:rsidRPr="00B709D3">
        <w:rPr>
          <w:rFonts w:cs="Tahoma"/>
          <w:sz w:val="18"/>
          <w:szCs w:val="18"/>
        </w:rPr>
        <w:t xml:space="preserve">Van </w:t>
      </w:r>
      <w:r w:rsidRPr="00C25186">
        <w:rPr>
          <w:rFonts w:cs="Tahoma"/>
          <w:sz w:val="18"/>
          <w:szCs w:val="18"/>
          <w:u w:val="single"/>
        </w:rPr>
        <w:t>alle</w:t>
      </w:r>
      <w:r w:rsidRPr="00B709D3">
        <w:rPr>
          <w:rFonts w:cs="Tahoma"/>
          <w:sz w:val="18"/>
          <w:szCs w:val="18"/>
        </w:rPr>
        <w:t xml:space="preserve"> hoogtemerken dienen x-, y-  en </w:t>
      </w:r>
      <w:proofErr w:type="spellStart"/>
      <w:r w:rsidRPr="00B709D3">
        <w:rPr>
          <w:rFonts w:cs="Tahoma"/>
          <w:sz w:val="18"/>
          <w:szCs w:val="18"/>
        </w:rPr>
        <w:t>z-waarden</w:t>
      </w:r>
      <w:proofErr w:type="spellEnd"/>
      <w:r w:rsidRPr="00B709D3">
        <w:rPr>
          <w:rFonts w:cs="Tahoma"/>
          <w:sz w:val="18"/>
          <w:szCs w:val="18"/>
        </w:rPr>
        <w:t xml:space="preserve"> bepaald te worden. Deze </w:t>
      </w:r>
      <w:r>
        <w:rPr>
          <w:rFonts w:cs="Tahoma"/>
          <w:sz w:val="18"/>
          <w:szCs w:val="18"/>
        </w:rPr>
        <w:t>d</w:t>
      </w:r>
      <w:r w:rsidRPr="00B709D3">
        <w:rPr>
          <w:rFonts w:cs="Tahoma"/>
          <w:sz w:val="18"/>
          <w:szCs w:val="18"/>
        </w:rPr>
        <w:t>ienen in een file-</w:t>
      </w:r>
      <w:proofErr w:type="spellStart"/>
      <w:r w:rsidRPr="00B709D3">
        <w:rPr>
          <w:rFonts w:cs="Tahoma"/>
          <w:sz w:val="18"/>
          <w:szCs w:val="18"/>
        </w:rPr>
        <w:t>geodata</w:t>
      </w:r>
      <w:proofErr w:type="spellEnd"/>
      <w:r w:rsidRPr="00B709D3">
        <w:rPr>
          <w:rFonts w:cs="Tahoma"/>
          <w:sz w:val="18"/>
          <w:szCs w:val="18"/>
        </w:rPr>
        <w:t>-base aangeleverd te worden.</w:t>
      </w:r>
    </w:p>
    <w:p w14:paraId="525DC06B" w14:textId="77777777" w:rsidR="00A74B02" w:rsidRPr="009E73AE" w:rsidRDefault="00A74B02" w:rsidP="00A74B02">
      <w:pPr>
        <w:pStyle w:val="Kop3"/>
      </w:pPr>
      <w:bookmarkStart w:id="5" w:name="_Aanbrengen_van_nieuwe"/>
      <w:bookmarkStart w:id="6" w:name="_Toc445981364"/>
      <w:bookmarkStart w:id="7" w:name="_Toc459893013"/>
      <w:bookmarkStart w:id="8" w:name="_Toc59608018"/>
      <w:bookmarkEnd w:id="5"/>
      <w:r w:rsidRPr="00A74B02">
        <w:t>Leveren</w:t>
      </w:r>
      <w:r>
        <w:t xml:space="preserve"> en a</w:t>
      </w:r>
      <w:r w:rsidRPr="009E73AE">
        <w:t xml:space="preserve">anbrengen van </w:t>
      </w:r>
      <w:r>
        <w:t>waterpas-hoogtemerken</w:t>
      </w:r>
      <w:bookmarkEnd w:id="6"/>
      <w:bookmarkEnd w:id="7"/>
      <w:bookmarkEnd w:id="8"/>
    </w:p>
    <w:p w14:paraId="71ABA99A" w14:textId="39067019" w:rsidR="00A74B02" w:rsidRPr="00DE5349" w:rsidRDefault="00A74B02" w:rsidP="00A74B02">
      <w:pPr>
        <w:ind w:left="567"/>
        <w:jc w:val="both"/>
        <w:rPr>
          <w:rFonts w:cs="Tahoma"/>
          <w:sz w:val="18"/>
          <w:szCs w:val="18"/>
        </w:rPr>
      </w:pPr>
      <w:bookmarkStart w:id="9" w:name="_Waterpassen_van_nieuw"/>
      <w:bookmarkStart w:id="10" w:name="_Toc445981365"/>
      <w:bookmarkEnd w:id="9"/>
      <w:r w:rsidRPr="00DE5349">
        <w:rPr>
          <w:rFonts w:cs="Tahoma"/>
          <w:sz w:val="18"/>
          <w:szCs w:val="18"/>
        </w:rPr>
        <w:t>Bij aangegeven locaties</w:t>
      </w:r>
      <w:r w:rsidR="00B917BF">
        <w:rPr>
          <w:rFonts w:cs="Tahoma"/>
          <w:sz w:val="18"/>
          <w:szCs w:val="18"/>
        </w:rPr>
        <w:t xml:space="preserve"> </w:t>
      </w:r>
      <w:r w:rsidRPr="00DE5349">
        <w:rPr>
          <w:rFonts w:cs="Tahoma"/>
          <w:sz w:val="18"/>
          <w:szCs w:val="18"/>
        </w:rPr>
        <w:t>dient Opdrachtnemer waterpas-hoogtemerken te leveren en aan te brengen. Voor het plaatsen van deze hoogtemerken geldt de volgende voorkeursvolgorde:</w:t>
      </w:r>
    </w:p>
    <w:p w14:paraId="619665E4" w14:textId="26696EA4" w:rsidR="00A74B02" w:rsidRPr="00DE5349" w:rsidRDefault="00A74B02" w:rsidP="00A74B02">
      <w:pPr>
        <w:ind w:left="567"/>
        <w:jc w:val="both"/>
        <w:rPr>
          <w:rFonts w:cs="Tahoma"/>
          <w:sz w:val="18"/>
          <w:szCs w:val="18"/>
        </w:rPr>
      </w:pPr>
      <w:r w:rsidRPr="00DE5349">
        <w:rPr>
          <w:rFonts w:cs="Tahoma"/>
          <w:sz w:val="18"/>
          <w:szCs w:val="18"/>
        </w:rPr>
        <w:t>1.</w:t>
      </w:r>
      <w:r w:rsidRPr="00DE5349">
        <w:rPr>
          <w:rFonts w:cs="Tahoma"/>
          <w:sz w:val="18"/>
          <w:szCs w:val="18"/>
        </w:rPr>
        <w:tab/>
        <w:t xml:space="preserve">in </w:t>
      </w:r>
      <w:r w:rsidR="00B917BF">
        <w:rPr>
          <w:rFonts w:cs="Tahoma"/>
          <w:sz w:val="18"/>
          <w:szCs w:val="18"/>
        </w:rPr>
        <w:t xml:space="preserve">de stabiele constructie van  </w:t>
      </w:r>
      <w:r w:rsidRPr="00DE5349">
        <w:rPr>
          <w:rFonts w:cs="Tahoma"/>
          <w:sz w:val="18"/>
          <w:szCs w:val="18"/>
        </w:rPr>
        <w:t>het gemaal;</w:t>
      </w:r>
    </w:p>
    <w:p w14:paraId="61CFB9DD" w14:textId="5ACA32C4" w:rsidR="00A74B02" w:rsidRPr="00DE5349" w:rsidRDefault="00A74B02" w:rsidP="00A74B02">
      <w:pPr>
        <w:ind w:left="567"/>
        <w:jc w:val="both"/>
        <w:rPr>
          <w:rFonts w:cs="Tahoma"/>
          <w:sz w:val="18"/>
          <w:szCs w:val="18"/>
        </w:rPr>
      </w:pPr>
      <w:r w:rsidRPr="00DE5349">
        <w:rPr>
          <w:rFonts w:cs="Tahoma"/>
          <w:sz w:val="18"/>
          <w:szCs w:val="18"/>
        </w:rPr>
        <w:t>2.</w:t>
      </w:r>
      <w:r w:rsidRPr="00DE5349">
        <w:rPr>
          <w:rFonts w:cs="Tahoma"/>
          <w:sz w:val="18"/>
          <w:szCs w:val="18"/>
        </w:rPr>
        <w:tab/>
        <w:t xml:space="preserve">in een </w:t>
      </w:r>
      <w:r w:rsidR="00B917BF">
        <w:rPr>
          <w:rFonts w:cs="Tahoma"/>
          <w:sz w:val="18"/>
          <w:szCs w:val="18"/>
        </w:rPr>
        <w:t xml:space="preserve">ander stabiel </w:t>
      </w:r>
      <w:r w:rsidRPr="00DE5349">
        <w:rPr>
          <w:rFonts w:cs="Tahoma"/>
          <w:sz w:val="18"/>
          <w:szCs w:val="18"/>
        </w:rPr>
        <w:t>object in de directe omgeving (trafo, ander bouwwerk);</w:t>
      </w:r>
    </w:p>
    <w:p w14:paraId="791A2B8C" w14:textId="77777777" w:rsidR="00A74B02" w:rsidRPr="00DE5349" w:rsidRDefault="00A74B02" w:rsidP="00A74B02">
      <w:pPr>
        <w:ind w:left="567"/>
        <w:jc w:val="both"/>
        <w:rPr>
          <w:rFonts w:cs="Tahoma"/>
          <w:sz w:val="18"/>
          <w:szCs w:val="18"/>
        </w:rPr>
      </w:pPr>
      <w:r w:rsidRPr="00DE5349">
        <w:rPr>
          <w:rFonts w:cs="Tahoma"/>
          <w:sz w:val="18"/>
          <w:szCs w:val="18"/>
        </w:rPr>
        <w:t>3.</w:t>
      </w:r>
      <w:r w:rsidRPr="00DE5349">
        <w:rPr>
          <w:rFonts w:cs="Tahoma"/>
          <w:sz w:val="18"/>
          <w:szCs w:val="18"/>
        </w:rPr>
        <w:tab/>
        <w:t>in de bij het gemaal aanwezige damwand.</w:t>
      </w:r>
    </w:p>
    <w:p w14:paraId="7C059902" w14:textId="77777777" w:rsidR="00A74B02" w:rsidRPr="00DE5349" w:rsidRDefault="00A74B02" w:rsidP="00A74B02">
      <w:pPr>
        <w:ind w:left="567"/>
        <w:jc w:val="both"/>
        <w:rPr>
          <w:rFonts w:cs="Tahoma"/>
          <w:sz w:val="18"/>
          <w:szCs w:val="18"/>
        </w:rPr>
      </w:pPr>
    </w:p>
    <w:p w14:paraId="7DCBEB5E" w14:textId="77777777" w:rsidR="00A74B02" w:rsidRDefault="00A74B02" w:rsidP="00A74B02">
      <w:pPr>
        <w:ind w:left="567"/>
        <w:jc w:val="both"/>
        <w:rPr>
          <w:rFonts w:cs="Tahoma"/>
          <w:sz w:val="18"/>
          <w:szCs w:val="18"/>
        </w:rPr>
      </w:pPr>
      <w:r w:rsidRPr="00DE5349">
        <w:rPr>
          <w:rFonts w:cs="Tahoma"/>
          <w:sz w:val="18"/>
          <w:szCs w:val="18"/>
        </w:rPr>
        <w:t xml:space="preserve">De plaats van het hoogtemerk dient zodanig gekozen te worden, dat verwacht mag worden dat er geen zetting van het hoogtemerk optreedt. Dit betekent dat voorkomen moet worden dat het hoogtemerk geplaatst wordt op een locatie waar bijvoorbeeld met zwaar verkeer gereden kan worden, zoals bij een toegangsweg of betonplaat bij het gemaal. </w:t>
      </w:r>
      <w:r w:rsidRPr="00DE5349">
        <w:rPr>
          <w:rFonts w:cs="Tahoma"/>
          <w:sz w:val="18"/>
          <w:szCs w:val="18"/>
        </w:rPr>
        <w:cr/>
      </w:r>
    </w:p>
    <w:p w14:paraId="1A3D5300" w14:textId="77777777" w:rsidR="00926B87" w:rsidRDefault="00A74B02" w:rsidP="00A74B02">
      <w:pPr>
        <w:ind w:left="567"/>
        <w:jc w:val="both"/>
        <w:rPr>
          <w:sz w:val="18"/>
          <w:szCs w:val="18"/>
        </w:rPr>
      </w:pPr>
      <w:r w:rsidRPr="008E22D5">
        <w:rPr>
          <w:sz w:val="18"/>
          <w:szCs w:val="18"/>
        </w:rPr>
        <w:t xml:space="preserve">In de overige gevallen zal Opdrachtgever aangeven dat gebruik gemaakt kan worden van </w:t>
      </w:r>
      <w:r w:rsidR="00926B87">
        <w:rPr>
          <w:sz w:val="18"/>
          <w:szCs w:val="18"/>
        </w:rPr>
        <w:t xml:space="preserve">nabij gelegen bestaande </w:t>
      </w:r>
      <w:r w:rsidRPr="008E22D5">
        <w:rPr>
          <w:sz w:val="18"/>
          <w:szCs w:val="18"/>
        </w:rPr>
        <w:t>hoogtemerken van RWS (NAP-netwerk)</w:t>
      </w:r>
      <w:r>
        <w:rPr>
          <w:sz w:val="18"/>
          <w:szCs w:val="18"/>
        </w:rPr>
        <w:t xml:space="preserve"> en hoeft in </w:t>
      </w:r>
      <w:r w:rsidRPr="008E22D5">
        <w:rPr>
          <w:sz w:val="18"/>
          <w:szCs w:val="18"/>
        </w:rPr>
        <w:t xml:space="preserve">die gevallen geen hoogtemerk aangebracht te worden. </w:t>
      </w:r>
    </w:p>
    <w:p w14:paraId="1F5F249F" w14:textId="77777777" w:rsidR="00926B87" w:rsidRDefault="00926B87" w:rsidP="00A74B02">
      <w:pPr>
        <w:ind w:left="567"/>
        <w:jc w:val="both"/>
        <w:rPr>
          <w:ins w:id="11" w:author="Zwan, René van der" w:date="2020-11-18T11:32:00Z"/>
          <w:sz w:val="18"/>
          <w:szCs w:val="18"/>
        </w:rPr>
      </w:pPr>
    </w:p>
    <w:p w14:paraId="131168EA" w14:textId="3C07D5D6" w:rsidR="00A74B02" w:rsidRPr="008E22D5" w:rsidRDefault="00A74B02" w:rsidP="00A74B02">
      <w:pPr>
        <w:ind w:left="567"/>
        <w:jc w:val="both"/>
        <w:rPr>
          <w:sz w:val="18"/>
          <w:szCs w:val="18"/>
        </w:rPr>
      </w:pPr>
      <w:r w:rsidRPr="008E22D5">
        <w:rPr>
          <w:sz w:val="18"/>
          <w:szCs w:val="18"/>
        </w:rPr>
        <w:t xml:space="preserve">Voor locatie en kenmerken van de RWS hoogtemerken dient Opdrachtnemer </w:t>
      </w:r>
      <w:hyperlink r:id="rId14" w:history="1">
        <w:r w:rsidRPr="008E22D5">
          <w:rPr>
            <w:rStyle w:val="Hyperlink"/>
            <w:sz w:val="18"/>
            <w:szCs w:val="18"/>
          </w:rPr>
          <w:t>de site van RWS</w:t>
        </w:r>
      </w:hyperlink>
      <w:r w:rsidRPr="008E22D5">
        <w:rPr>
          <w:sz w:val="18"/>
          <w:szCs w:val="18"/>
        </w:rPr>
        <w:t xml:space="preserve"> te raadplegen</w:t>
      </w:r>
      <w:r>
        <w:rPr>
          <w:sz w:val="18"/>
          <w:szCs w:val="18"/>
        </w:rPr>
        <w:t>.</w:t>
      </w:r>
    </w:p>
    <w:p w14:paraId="1DF2A4EA" w14:textId="77777777" w:rsidR="00A74B02" w:rsidRPr="00DE5349" w:rsidRDefault="00A74B02" w:rsidP="00A74B02">
      <w:pPr>
        <w:ind w:left="567"/>
        <w:jc w:val="both"/>
        <w:rPr>
          <w:rFonts w:cs="Tahoma"/>
          <w:sz w:val="18"/>
          <w:szCs w:val="18"/>
        </w:rPr>
      </w:pPr>
    </w:p>
    <w:p w14:paraId="00AD5890" w14:textId="790BB553" w:rsidR="00A74B02" w:rsidRPr="00DE5349" w:rsidRDefault="00A74B02" w:rsidP="00A74B02">
      <w:pPr>
        <w:ind w:left="567"/>
        <w:jc w:val="both"/>
        <w:rPr>
          <w:rFonts w:cs="Tahoma"/>
          <w:sz w:val="18"/>
          <w:szCs w:val="18"/>
        </w:rPr>
      </w:pPr>
      <w:r w:rsidRPr="00DE5349">
        <w:rPr>
          <w:rFonts w:cs="Tahoma"/>
          <w:sz w:val="18"/>
          <w:szCs w:val="18"/>
        </w:rPr>
        <w:t xml:space="preserve">Voor de wijze van aanbrengen van waterpas-hoogtemerken, zie </w:t>
      </w:r>
      <w:r>
        <w:rPr>
          <w:rFonts w:cs="Tahoma"/>
          <w:sz w:val="18"/>
          <w:szCs w:val="18"/>
        </w:rPr>
        <w:t xml:space="preserve">Bijlage </w:t>
      </w:r>
      <w:r w:rsidR="00B917BF">
        <w:rPr>
          <w:rFonts w:cs="Tahoma"/>
          <w:sz w:val="18"/>
          <w:szCs w:val="18"/>
        </w:rPr>
        <w:t>9</w:t>
      </w:r>
      <w:r w:rsidRPr="00DE5349">
        <w:rPr>
          <w:rFonts w:cs="Tahoma"/>
          <w:sz w:val="18"/>
          <w:szCs w:val="18"/>
        </w:rPr>
        <w:t>.</w:t>
      </w:r>
    </w:p>
    <w:p w14:paraId="152B3E98" w14:textId="77777777" w:rsidR="00A74B02" w:rsidRPr="00DE5349" w:rsidRDefault="00A74B02" w:rsidP="00A74B02">
      <w:pPr>
        <w:pStyle w:val="Kop3"/>
      </w:pPr>
      <w:bookmarkStart w:id="12" w:name="_Toc459893014"/>
      <w:bookmarkStart w:id="13" w:name="_Toc59608019"/>
      <w:r w:rsidRPr="00A74B02">
        <w:t>Waterpassen</w:t>
      </w:r>
      <w:r w:rsidRPr="00DE5349">
        <w:t xml:space="preserve"> van nieuw aangebrachte en bestaande waterpas-hoogtemerken</w:t>
      </w:r>
      <w:bookmarkEnd w:id="10"/>
      <w:bookmarkEnd w:id="12"/>
      <w:bookmarkEnd w:id="13"/>
    </w:p>
    <w:p w14:paraId="57D0AF0D" w14:textId="14842805" w:rsidR="003E1D75" w:rsidRDefault="00A74B02" w:rsidP="00A74B02">
      <w:pPr>
        <w:ind w:left="567"/>
        <w:jc w:val="both"/>
        <w:rPr>
          <w:rFonts w:cs="Tahoma"/>
          <w:sz w:val="18"/>
          <w:szCs w:val="18"/>
        </w:rPr>
      </w:pPr>
      <w:bookmarkStart w:id="14" w:name="_Toc445981366"/>
      <w:r w:rsidRPr="00DE5349">
        <w:rPr>
          <w:rFonts w:cs="Tahoma"/>
          <w:sz w:val="18"/>
          <w:szCs w:val="18"/>
        </w:rPr>
        <w:t xml:space="preserve">Bestaande en nieuw aan te brengen waterpas-hoogtemerken moeten </w:t>
      </w:r>
      <w:r w:rsidR="00AF3E27">
        <w:rPr>
          <w:rFonts w:cs="Tahoma"/>
          <w:sz w:val="18"/>
          <w:szCs w:val="18"/>
        </w:rPr>
        <w:t xml:space="preserve">worden </w:t>
      </w:r>
      <w:r w:rsidRPr="00DE5349">
        <w:rPr>
          <w:rFonts w:cs="Tahoma"/>
          <w:sz w:val="18"/>
          <w:szCs w:val="18"/>
        </w:rPr>
        <w:t xml:space="preserve">gewaterpast , waarbij </w:t>
      </w:r>
      <w:r w:rsidR="002C1CCA">
        <w:rPr>
          <w:rFonts w:cs="Tahoma"/>
          <w:sz w:val="18"/>
          <w:szCs w:val="18"/>
        </w:rPr>
        <w:t xml:space="preserve">alleen </w:t>
      </w:r>
      <w:r w:rsidRPr="00DE5349">
        <w:rPr>
          <w:rFonts w:cs="Tahoma"/>
          <w:sz w:val="18"/>
          <w:szCs w:val="18"/>
        </w:rPr>
        <w:t xml:space="preserve">gepubliceerde peilmerken </w:t>
      </w:r>
      <w:r w:rsidR="002C1CCA">
        <w:rPr>
          <w:rFonts w:cs="Tahoma"/>
          <w:sz w:val="18"/>
          <w:szCs w:val="18"/>
        </w:rPr>
        <w:t xml:space="preserve">uit </w:t>
      </w:r>
      <w:hyperlink r:id="rId15" w:history="1">
        <w:r w:rsidR="002C1CCA" w:rsidRPr="00DA333B">
          <w:rPr>
            <w:rStyle w:val="Hyperlink"/>
            <w:rFonts w:cs="Tahoma"/>
            <w:sz w:val="18"/>
            <w:szCs w:val="18"/>
          </w:rPr>
          <w:t>NAP-info</w:t>
        </w:r>
      </w:hyperlink>
      <w:r w:rsidR="002C1CCA">
        <w:rPr>
          <w:rFonts w:cs="Tahoma"/>
          <w:sz w:val="18"/>
          <w:szCs w:val="18"/>
        </w:rPr>
        <w:t xml:space="preserve"> </w:t>
      </w:r>
      <w:r w:rsidRPr="00DE5349">
        <w:rPr>
          <w:rFonts w:cs="Tahoma"/>
          <w:sz w:val="18"/>
          <w:szCs w:val="18"/>
        </w:rPr>
        <w:t>(datum na 1-1-</w:t>
      </w:r>
      <w:r w:rsidRPr="00E73620">
        <w:rPr>
          <w:rFonts w:cs="Tahoma"/>
          <w:sz w:val="18"/>
          <w:szCs w:val="18"/>
        </w:rPr>
        <w:t>20</w:t>
      </w:r>
      <w:r w:rsidR="00D05240">
        <w:rPr>
          <w:rFonts w:cs="Tahoma"/>
          <w:sz w:val="18"/>
          <w:szCs w:val="18"/>
        </w:rPr>
        <w:t>17</w:t>
      </w:r>
      <w:r w:rsidRPr="00E73620">
        <w:rPr>
          <w:rFonts w:cs="Tahoma"/>
          <w:sz w:val="18"/>
          <w:szCs w:val="18"/>
        </w:rPr>
        <w:t>)</w:t>
      </w:r>
      <w:r w:rsidR="002C1CCA">
        <w:rPr>
          <w:rFonts w:cs="Tahoma"/>
          <w:sz w:val="18"/>
          <w:szCs w:val="18"/>
        </w:rPr>
        <w:t xml:space="preserve"> gebruikt mogen worden.</w:t>
      </w:r>
    </w:p>
    <w:p w14:paraId="3B4655E7" w14:textId="77777777" w:rsidR="003E1D75" w:rsidRDefault="003E1D75" w:rsidP="00A74B02">
      <w:pPr>
        <w:ind w:left="567"/>
        <w:jc w:val="both"/>
        <w:rPr>
          <w:rFonts w:cs="Tahoma"/>
          <w:sz w:val="18"/>
          <w:szCs w:val="18"/>
        </w:rPr>
      </w:pPr>
    </w:p>
    <w:p w14:paraId="74A8163E" w14:textId="16C97730" w:rsidR="00926B87" w:rsidRPr="00926B87" w:rsidRDefault="00A74B02" w:rsidP="00926B87">
      <w:pPr>
        <w:ind w:left="567"/>
        <w:jc w:val="both"/>
        <w:rPr>
          <w:rFonts w:cs="Tahoma"/>
          <w:sz w:val="18"/>
          <w:szCs w:val="18"/>
        </w:rPr>
      </w:pPr>
      <w:r w:rsidRPr="00E73620">
        <w:rPr>
          <w:rFonts w:cs="Tahoma"/>
          <w:sz w:val="18"/>
          <w:szCs w:val="18"/>
        </w:rPr>
        <w:t xml:space="preserve">De waterpassing dient </w:t>
      </w:r>
      <w:r w:rsidR="00926B87">
        <w:rPr>
          <w:rFonts w:cs="Tahoma"/>
          <w:sz w:val="18"/>
          <w:szCs w:val="18"/>
        </w:rPr>
        <w:t xml:space="preserve">te worden uitgevoerd conform </w:t>
      </w:r>
      <w:r w:rsidR="00926B87" w:rsidRPr="00926B87">
        <w:rPr>
          <w:rFonts w:cs="Tahoma"/>
          <w:sz w:val="18"/>
          <w:szCs w:val="18"/>
        </w:rPr>
        <w:t>Productspecificaties</w:t>
      </w:r>
      <w:r w:rsidR="00926B87">
        <w:rPr>
          <w:rFonts w:cs="Tahoma"/>
          <w:sz w:val="18"/>
          <w:szCs w:val="18"/>
        </w:rPr>
        <w:t xml:space="preserve"> </w:t>
      </w:r>
      <w:r w:rsidR="00926B87" w:rsidRPr="00926B87">
        <w:rPr>
          <w:rFonts w:cs="Tahoma"/>
          <w:sz w:val="18"/>
          <w:szCs w:val="18"/>
        </w:rPr>
        <w:t>Inmeten Primaire</w:t>
      </w:r>
    </w:p>
    <w:p w14:paraId="370CFC20" w14:textId="03B0298F" w:rsidR="00A74B02" w:rsidRPr="00DE5349" w:rsidRDefault="00926B87" w:rsidP="00926B87">
      <w:pPr>
        <w:ind w:left="567"/>
        <w:jc w:val="both"/>
        <w:rPr>
          <w:rFonts w:cs="Tahoma"/>
          <w:sz w:val="18"/>
          <w:szCs w:val="18"/>
        </w:rPr>
      </w:pPr>
      <w:r w:rsidRPr="00926B87">
        <w:rPr>
          <w:rFonts w:cs="Tahoma"/>
          <w:sz w:val="18"/>
          <w:szCs w:val="18"/>
        </w:rPr>
        <w:t>Meetkundige Grondslag</w:t>
      </w:r>
      <w:r>
        <w:rPr>
          <w:rFonts w:cs="Tahoma"/>
          <w:sz w:val="18"/>
          <w:szCs w:val="18"/>
        </w:rPr>
        <w:t xml:space="preserve"> </w:t>
      </w:r>
      <w:r w:rsidRPr="00926B87">
        <w:rPr>
          <w:rFonts w:cs="Tahoma"/>
          <w:sz w:val="18"/>
          <w:szCs w:val="18"/>
        </w:rPr>
        <w:t>(PMG)</w:t>
      </w:r>
      <w:r w:rsidR="002C1CCA">
        <w:rPr>
          <w:rFonts w:cs="Tahoma"/>
          <w:sz w:val="18"/>
          <w:szCs w:val="18"/>
        </w:rPr>
        <w:t xml:space="preserve"> </w:t>
      </w:r>
      <w:r>
        <w:rPr>
          <w:rFonts w:cs="Tahoma"/>
          <w:sz w:val="18"/>
          <w:szCs w:val="18"/>
        </w:rPr>
        <w:t>-</w:t>
      </w:r>
      <w:r w:rsidR="002C1CCA">
        <w:rPr>
          <w:rFonts w:cs="Tahoma"/>
          <w:sz w:val="18"/>
          <w:szCs w:val="18"/>
        </w:rPr>
        <w:t xml:space="preserve"> </w:t>
      </w:r>
      <w:r>
        <w:rPr>
          <w:rFonts w:cs="Tahoma"/>
          <w:sz w:val="18"/>
          <w:szCs w:val="18"/>
        </w:rPr>
        <w:t xml:space="preserve">Bijlage B. </w:t>
      </w:r>
      <w:r w:rsidR="002C1CCA">
        <w:rPr>
          <w:rFonts w:cs="Tahoma"/>
          <w:sz w:val="18"/>
          <w:szCs w:val="18"/>
        </w:rPr>
        <w:t xml:space="preserve"> Zie verder Bijlage </w:t>
      </w:r>
      <w:r w:rsidR="00B917BF">
        <w:rPr>
          <w:rFonts w:cs="Tahoma"/>
          <w:sz w:val="18"/>
          <w:szCs w:val="18"/>
        </w:rPr>
        <w:t>9</w:t>
      </w:r>
      <w:r w:rsidR="002C1CCA">
        <w:rPr>
          <w:rFonts w:cs="Tahoma"/>
          <w:sz w:val="18"/>
          <w:szCs w:val="18"/>
        </w:rPr>
        <w:t>.</w:t>
      </w:r>
    </w:p>
    <w:p w14:paraId="083131BB" w14:textId="77777777" w:rsidR="00A74B02" w:rsidRPr="00DE5349" w:rsidRDefault="00A74B02" w:rsidP="00A74B02">
      <w:pPr>
        <w:pStyle w:val="Kop3"/>
      </w:pPr>
      <w:bookmarkStart w:id="15" w:name="_Toc459893015"/>
      <w:bookmarkStart w:id="16" w:name="_Toc59608020"/>
      <w:r w:rsidRPr="00DE5349">
        <w:t xml:space="preserve">Leveren en </w:t>
      </w:r>
      <w:r w:rsidRPr="00A74B02">
        <w:t>aanbrengen</w:t>
      </w:r>
      <w:r w:rsidRPr="00DE5349">
        <w:t xml:space="preserve"> van GPS-hoogtemerken</w:t>
      </w:r>
      <w:bookmarkEnd w:id="14"/>
      <w:bookmarkEnd w:id="15"/>
      <w:bookmarkEnd w:id="16"/>
    </w:p>
    <w:p w14:paraId="624D837C" w14:textId="57C50795" w:rsidR="00A74B02" w:rsidRPr="00DE5349" w:rsidRDefault="00A74B02" w:rsidP="00A74B02">
      <w:pPr>
        <w:ind w:left="567"/>
        <w:jc w:val="both"/>
        <w:rPr>
          <w:rFonts w:cs="Tahoma"/>
          <w:sz w:val="18"/>
          <w:szCs w:val="18"/>
        </w:rPr>
      </w:pPr>
      <w:bookmarkStart w:id="17" w:name="_Toc445981367"/>
      <w:r w:rsidRPr="00DE5349">
        <w:rPr>
          <w:rFonts w:cs="Tahoma"/>
          <w:sz w:val="18"/>
          <w:szCs w:val="18"/>
        </w:rPr>
        <w:t xml:space="preserve">Bij aangegeven locaties moeten door Opdrachtnemer GPS-hoogtemerken worden geleverd en aangebracht. </w:t>
      </w:r>
    </w:p>
    <w:p w14:paraId="52BA20DC" w14:textId="77777777" w:rsidR="00A74B02" w:rsidRPr="00DE5349" w:rsidRDefault="00A74B02" w:rsidP="00A74B02">
      <w:pPr>
        <w:ind w:left="567"/>
        <w:jc w:val="both"/>
        <w:rPr>
          <w:rFonts w:cs="Tahoma"/>
          <w:sz w:val="18"/>
          <w:szCs w:val="18"/>
        </w:rPr>
      </w:pPr>
    </w:p>
    <w:p w14:paraId="498B7894" w14:textId="47EF5A7E" w:rsidR="00A74B02" w:rsidRPr="00DE5349" w:rsidRDefault="00A74B02" w:rsidP="00A74B02">
      <w:pPr>
        <w:ind w:left="567"/>
        <w:jc w:val="both"/>
        <w:rPr>
          <w:rFonts w:cs="Tahoma"/>
          <w:sz w:val="18"/>
          <w:szCs w:val="18"/>
        </w:rPr>
      </w:pPr>
      <w:r w:rsidRPr="00DE5349">
        <w:rPr>
          <w:rFonts w:cs="Tahoma"/>
          <w:sz w:val="18"/>
          <w:szCs w:val="18"/>
        </w:rPr>
        <w:t>Uitgangspunt is dat de plaats van het hoogtemerk zo stabiel mogelijk moet zijn. Indien nodig kan uitgeweken worden naar een nabij gelegen ander kunstwerk. Daarnaast dient het hoogtemerk zo gekozen te worden, dat redelijkerwijs mag worden aangenomen dat het hoogtemerk gedurende tenminste 5 jaar behouden blijft.</w:t>
      </w:r>
      <w:r>
        <w:rPr>
          <w:rFonts w:cs="Tahoma"/>
          <w:sz w:val="18"/>
          <w:szCs w:val="18"/>
        </w:rPr>
        <w:t xml:space="preserve"> </w:t>
      </w:r>
      <w:r w:rsidRPr="00DE5349">
        <w:rPr>
          <w:rFonts w:cs="Tahoma"/>
          <w:sz w:val="18"/>
          <w:szCs w:val="18"/>
        </w:rPr>
        <w:t xml:space="preserve">Voor de wijze van aanbrengen van GPS-hoogtemerken, zie </w:t>
      </w:r>
      <w:r>
        <w:rPr>
          <w:rFonts w:cs="Tahoma"/>
          <w:sz w:val="18"/>
          <w:szCs w:val="18"/>
        </w:rPr>
        <w:t xml:space="preserve">Bijlage </w:t>
      </w:r>
      <w:r w:rsidR="00DA333B">
        <w:rPr>
          <w:rFonts w:cs="Tahoma"/>
          <w:sz w:val="18"/>
          <w:szCs w:val="18"/>
        </w:rPr>
        <w:t>9</w:t>
      </w:r>
      <w:r w:rsidRPr="00DE5349">
        <w:rPr>
          <w:rFonts w:cs="Tahoma"/>
          <w:sz w:val="18"/>
          <w:szCs w:val="18"/>
        </w:rPr>
        <w:t>.</w:t>
      </w:r>
    </w:p>
    <w:p w14:paraId="069DABBF" w14:textId="77777777" w:rsidR="00A74B02" w:rsidRPr="00DE5349" w:rsidRDefault="00A74B02" w:rsidP="00A74B02">
      <w:pPr>
        <w:pStyle w:val="Kop3"/>
      </w:pPr>
      <w:bookmarkStart w:id="18" w:name="_Toc459893016"/>
      <w:bookmarkStart w:id="19" w:name="_Toc59608021"/>
      <w:r w:rsidRPr="00DE5349">
        <w:t xml:space="preserve">Inmeten van nieuw </w:t>
      </w:r>
      <w:r w:rsidRPr="00A74B02">
        <w:t>aangebrachte</w:t>
      </w:r>
      <w:r w:rsidRPr="00DE5349">
        <w:t xml:space="preserve"> en bestaande GPS-hoogtemerken</w:t>
      </w:r>
      <w:bookmarkEnd w:id="17"/>
      <w:bookmarkEnd w:id="18"/>
      <w:bookmarkEnd w:id="19"/>
    </w:p>
    <w:p w14:paraId="4AFBCE03" w14:textId="446F5D47" w:rsidR="00A13F71" w:rsidRPr="00A13F71" w:rsidRDefault="00A13F71" w:rsidP="00A74B02">
      <w:pPr>
        <w:ind w:left="567"/>
        <w:jc w:val="both"/>
        <w:rPr>
          <w:rStyle w:val="fontstyle01"/>
        </w:rPr>
      </w:pPr>
      <w:r>
        <w:rPr>
          <w:rFonts w:cs="Tahoma"/>
          <w:sz w:val="18"/>
          <w:szCs w:val="18"/>
        </w:rPr>
        <w:t>B</w:t>
      </w:r>
      <w:r w:rsidR="00A74B02" w:rsidRPr="00A13F71">
        <w:rPr>
          <w:rFonts w:cs="Tahoma"/>
          <w:sz w:val="18"/>
          <w:szCs w:val="18"/>
        </w:rPr>
        <w:t xml:space="preserve">estaande en nieuw aangebrachte GPS-hoogtemerken moeten door Opdrachtnemer ingemeten worden door middel van GPS-RTK. </w:t>
      </w:r>
      <w:r w:rsidRPr="00A13F71">
        <w:rPr>
          <w:rFonts w:cs="Tahoma"/>
          <w:sz w:val="18"/>
          <w:szCs w:val="18"/>
        </w:rPr>
        <w:t>Voor een juiste plaats- en hoogtebepaling</w:t>
      </w:r>
      <w:r>
        <w:rPr>
          <w:rFonts w:cs="Tahoma"/>
          <w:sz w:val="18"/>
          <w:szCs w:val="18"/>
        </w:rPr>
        <w:t xml:space="preserve"> </w:t>
      </w:r>
      <w:r w:rsidRPr="00A13F71">
        <w:rPr>
          <w:rFonts w:cs="Tahoma"/>
          <w:sz w:val="18"/>
          <w:szCs w:val="18"/>
        </w:rPr>
        <w:t xml:space="preserve"> di</w:t>
      </w:r>
      <w:r w:rsidRPr="006E6539">
        <w:rPr>
          <w:rFonts w:cs="Tahoma"/>
          <w:sz w:val="18"/>
          <w:szCs w:val="18"/>
        </w:rPr>
        <w:t>ent gebruik</w:t>
      </w:r>
      <w:r w:rsidRPr="00784F21">
        <w:rPr>
          <w:rFonts w:cs="Tahoma"/>
          <w:sz w:val="18"/>
          <w:szCs w:val="18"/>
        </w:rPr>
        <w:t xml:space="preserve"> gemaakt te worden van </w:t>
      </w:r>
      <w:r w:rsidRPr="00A13F71">
        <w:rPr>
          <w:rFonts w:cs="Tahoma"/>
          <w:sz w:val="18"/>
          <w:szCs w:val="18"/>
        </w:rPr>
        <w:t>referentie- en virtuele referentiepunten van gecertificeerde GNSS referentienetwerken.</w:t>
      </w:r>
      <w:r w:rsidRPr="00A13F71">
        <w:rPr>
          <w:rStyle w:val="fontstyle01"/>
        </w:rPr>
        <w:t xml:space="preserve"> </w:t>
      </w:r>
    </w:p>
    <w:p w14:paraId="4AA04EDC" w14:textId="77777777" w:rsidR="00A74B02" w:rsidRPr="00DE5349" w:rsidRDefault="00A74B02" w:rsidP="00A74B02">
      <w:pPr>
        <w:ind w:left="567"/>
        <w:jc w:val="both"/>
        <w:rPr>
          <w:rFonts w:cs="Tahoma"/>
          <w:sz w:val="18"/>
          <w:szCs w:val="18"/>
        </w:rPr>
      </w:pPr>
    </w:p>
    <w:p w14:paraId="02FE327B" w14:textId="247ABF25" w:rsidR="00A74B02" w:rsidRDefault="00A74B02" w:rsidP="00A74B02">
      <w:pPr>
        <w:ind w:left="567"/>
        <w:jc w:val="both"/>
        <w:rPr>
          <w:rFonts w:cs="Tahoma"/>
          <w:sz w:val="18"/>
          <w:szCs w:val="18"/>
        </w:rPr>
      </w:pPr>
      <w:r w:rsidRPr="00DE5349">
        <w:rPr>
          <w:rFonts w:cs="Tahoma"/>
          <w:sz w:val="18"/>
          <w:szCs w:val="18"/>
        </w:rPr>
        <w:t xml:space="preserve">De werkwijze is nader beschreven in </w:t>
      </w:r>
      <w:r>
        <w:rPr>
          <w:rFonts w:cs="Tahoma"/>
          <w:sz w:val="18"/>
          <w:szCs w:val="18"/>
        </w:rPr>
        <w:t xml:space="preserve">Bijlage </w:t>
      </w:r>
      <w:r w:rsidR="00DA333B">
        <w:rPr>
          <w:rFonts w:cs="Tahoma"/>
          <w:sz w:val="18"/>
          <w:szCs w:val="18"/>
        </w:rPr>
        <w:t>9</w:t>
      </w:r>
      <w:r w:rsidRPr="00DE5349">
        <w:rPr>
          <w:rFonts w:cs="Tahoma"/>
          <w:sz w:val="18"/>
          <w:szCs w:val="18"/>
        </w:rPr>
        <w:t>: Hoogtemerken en peilschalen.</w:t>
      </w:r>
    </w:p>
    <w:p w14:paraId="1403B2DB" w14:textId="77777777" w:rsidR="00DA333B" w:rsidRDefault="00DA333B" w:rsidP="00A74B02">
      <w:pPr>
        <w:ind w:left="567"/>
        <w:jc w:val="both"/>
        <w:rPr>
          <w:rFonts w:cs="Tahoma"/>
          <w:sz w:val="18"/>
          <w:szCs w:val="18"/>
        </w:rPr>
      </w:pPr>
    </w:p>
    <w:p w14:paraId="6CE34304" w14:textId="77777777" w:rsidR="00A74B02" w:rsidRPr="00247F82" w:rsidRDefault="00A74B02" w:rsidP="00A74B02">
      <w:pPr>
        <w:pStyle w:val="Kop2"/>
      </w:pPr>
      <w:bookmarkStart w:id="20" w:name="_Toc459893017"/>
      <w:bookmarkStart w:id="21" w:name="_Toc59608022"/>
      <w:r w:rsidRPr="00247F82">
        <w:t>Peilschalen</w:t>
      </w:r>
      <w:bookmarkEnd w:id="20"/>
      <w:bookmarkEnd w:id="21"/>
    </w:p>
    <w:p w14:paraId="358E3E7C" w14:textId="2C1BB4AD" w:rsidR="00A74B02" w:rsidRDefault="00A74B02" w:rsidP="00A74B02">
      <w:pPr>
        <w:spacing w:before="100" w:beforeAutospacing="1" w:after="100" w:afterAutospacing="1"/>
        <w:ind w:left="567"/>
        <w:jc w:val="both"/>
        <w:rPr>
          <w:rFonts w:cs="Tahoma"/>
          <w:sz w:val="18"/>
          <w:szCs w:val="18"/>
        </w:rPr>
      </w:pPr>
      <w:bookmarkStart w:id="22" w:name="_Toc445981369"/>
      <w:r>
        <w:rPr>
          <w:rFonts w:cs="Tahoma"/>
          <w:sz w:val="18"/>
          <w:szCs w:val="18"/>
        </w:rPr>
        <w:t xml:space="preserve">Voor peilschalen geldt dat een van de volgende acties uitgevoerd moet worden. </w:t>
      </w:r>
    </w:p>
    <w:p w14:paraId="2CFFDFD5" w14:textId="77777777" w:rsidR="00A74B02" w:rsidRPr="00106FE4" w:rsidRDefault="00A74B02" w:rsidP="00A74B02">
      <w:pPr>
        <w:pStyle w:val="Lijstalinea"/>
        <w:numPr>
          <w:ilvl w:val="0"/>
          <w:numId w:val="49"/>
        </w:numPr>
        <w:tabs>
          <w:tab w:val="clear" w:pos="-1440"/>
          <w:tab w:val="clear" w:pos="-720"/>
          <w:tab w:val="clear" w:pos="0"/>
          <w:tab w:val="clear" w:pos="380"/>
        </w:tabs>
        <w:jc w:val="both"/>
        <w:rPr>
          <w:rFonts w:cs="Tahoma"/>
          <w:sz w:val="18"/>
          <w:szCs w:val="18"/>
        </w:rPr>
      </w:pPr>
      <w:r w:rsidRPr="00106FE4">
        <w:rPr>
          <w:rFonts w:cs="Tahoma"/>
          <w:sz w:val="18"/>
          <w:szCs w:val="18"/>
        </w:rPr>
        <w:t>Controleren</w:t>
      </w:r>
      <w:r>
        <w:rPr>
          <w:rFonts w:cs="Tahoma"/>
          <w:sz w:val="18"/>
          <w:szCs w:val="18"/>
        </w:rPr>
        <w:t xml:space="preserve"> </w:t>
      </w:r>
    </w:p>
    <w:p w14:paraId="6F3ABE7A" w14:textId="77777777" w:rsidR="00A74B02" w:rsidRDefault="00A74B02" w:rsidP="00A74B02">
      <w:pPr>
        <w:pStyle w:val="Lijstalinea"/>
        <w:numPr>
          <w:ilvl w:val="0"/>
          <w:numId w:val="49"/>
        </w:numPr>
        <w:tabs>
          <w:tab w:val="clear" w:pos="-1440"/>
          <w:tab w:val="clear" w:pos="-720"/>
          <w:tab w:val="clear" w:pos="0"/>
          <w:tab w:val="clear" w:pos="380"/>
        </w:tabs>
        <w:jc w:val="both"/>
        <w:rPr>
          <w:rFonts w:cs="Tahoma"/>
          <w:sz w:val="18"/>
          <w:szCs w:val="18"/>
        </w:rPr>
      </w:pPr>
      <w:r w:rsidRPr="00106FE4">
        <w:rPr>
          <w:rFonts w:cs="Tahoma"/>
          <w:sz w:val="18"/>
          <w:szCs w:val="18"/>
        </w:rPr>
        <w:lastRenderedPageBreak/>
        <w:t xml:space="preserve">Controleren en </w:t>
      </w:r>
      <w:r>
        <w:rPr>
          <w:rFonts w:cs="Tahoma"/>
          <w:sz w:val="18"/>
          <w:szCs w:val="18"/>
        </w:rPr>
        <w:t>C</w:t>
      </w:r>
      <w:r w:rsidRPr="00106FE4">
        <w:rPr>
          <w:rFonts w:cs="Tahoma"/>
          <w:sz w:val="18"/>
          <w:szCs w:val="18"/>
        </w:rPr>
        <w:t>orrigeren</w:t>
      </w:r>
    </w:p>
    <w:p w14:paraId="3BAA2ED4" w14:textId="7A57C898" w:rsidR="00A74B02" w:rsidRPr="00106FE4" w:rsidRDefault="00A74B02" w:rsidP="00A74B02">
      <w:pPr>
        <w:pStyle w:val="Lijstalinea"/>
        <w:numPr>
          <w:ilvl w:val="0"/>
          <w:numId w:val="49"/>
        </w:numPr>
        <w:tabs>
          <w:tab w:val="clear" w:pos="-1440"/>
          <w:tab w:val="clear" w:pos="-720"/>
          <w:tab w:val="clear" w:pos="0"/>
          <w:tab w:val="clear" w:pos="380"/>
        </w:tabs>
        <w:jc w:val="both"/>
        <w:rPr>
          <w:rFonts w:cs="Tahoma"/>
          <w:sz w:val="18"/>
          <w:szCs w:val="18"/>
        </w:rPr>
      </w:pPr>
      <w:r w:rsidRPr="00106FE4">
        <w:rPr>
          <w:rFonts w:cs="Tahoma"/>
          <w:sz w:val="18"/>
          <w:szCs w:val="18"/>
        </w:rPr>
        <w:t>Monteren nieuwe peilschaal</w:t>
      </w:r>
    </w:p>
    <w:p w14:paraId="0AD3530F" w14:textId="77777777" w:rsidR="00A74B02" w:rsidRPr="00106FE4" w:rsidRDefault="00A74B02" w:rsidP="00A74B02">
      <w:pPr>
        <w:pStyle w:val="Lijstalinea"/>
        <w:numPr>
          <w:ilvl w:val="0"/>
          <w:numId w:val="49"/>
        </w:numPr>
        <w:tabs>
          <w:tab w:val="clear" w:pos="-1440"/>
          <w:tab w:val="clear" w:pos="-720"/>
          <w:tab w:val="clear" w:pos="0"/>
          <w:tab w:val="clear" w:pos="380"/>
        </w:tabs>
        <w:jc w:val="both"/>
        <w:rPr>
          <w:rFonts w:cs="Tahoma"/>
          <w:sz w:val="18"/>
          <w:szCs w:val="18"/>
        </w:rPr>
      </w:pPr>
      <w:r w:rsidRPr="00106FE4">
        <w:rPr>
          <w:rFonts w:cs="Tahoma"/>
          <w:sz w:val="18"/>
          <w:szCs w:val="18"/>
        </w:rPr>
        <w:t>Verwijderen</w:t>
      </w:r>
    </w:p>
    <w:p w14:paraId="68262A55" w14:textId="77777777" w:rsidR="00A74B02" w:rsidRPr="00106FE4" w:rsidRDefault="00A74B02" w:rsidP="00A74B02">
      <w:pPr>
        <w:pStyle w:val="Lijstalinea"/>
        <w:numPr>
          <w:ilvl w:val="0"/>
          <w:numId w:val="49"/>
        </w:numPr>
        <w:tabs>
          <w:tab w:val="clear" w:pos="-1440"/>
          <w:tab w:val="clear" w:pos="-720"/>
          <w:tab w:val="clear" w:pos="0"/>
          <w:tab w:val="clear" w:pos="380"/>
        </w:tabs>
        <w:jc w:val="both"/>
        <w:rPr>
          <w:rFonts w:cs="Tahoma"/>
          <w:sz w:val="18"/>
          <w:szCs w:val="18"/>
        </w:rPr>
      </w:pPr>
      <w:r w:rsidRPr="00106FE4">
        <w:rPr>
          <w:rFonts w:cs="Tahoma"/>
          <w:sz w:val="18"/>
          <w:szCs w:val="18"/>
        </w:rPr>
        <w:t>Vervangen</w:t>
      </w:r>
    </w:p>
    <w:p w14:paraId="1B32EE73" w14:textId="77777777" w:rsidR="00A74B02" w:rsidRPr="00106FE4" w:rsidRDefault="00A74B02" w:rsidP="00A74B02">
      <w:pPr>
        <w:pStyle w:val="Lijstalinea"/>
        <w:numPr>
          <w:ilvl w:val="0"/>
          <w:numId w:val="49"/>
        </w:numPr>
        <w:tabs>
          <w:tab w:val="clear" w:pos="-1440"/>
          <w:tab w:val="clear" w:pos="-720"/>
          <w:tab w:val="clear" w:pos="0"/>
          <w:tab w:val="clear" w:pos="380"/>
        </w:tabs>
        <w:jc w:val="both"/>
        <w:rPr>
          <w:rFonts w:cs="Tahoma"/>
          <w:sz w:val="18"/>
          <w:szCs w:val="18"/>
        </w:rPr>
      </w:pPr>
      <w:r w:rsidRPr="00106FE4">
        <w:rPr>
          <w:rFonts w:cs="Tahoma"/>
          <w:sz w:val="18"/>
          <w:szCs w:val="18"/>
        </w:rPr>
        <w:t>Herplaatsen</w:t>
      </w:r>
    </w:p>
    <w:p w14:paraId="0BF27704" w14:textId="77777777" w:rsidR="00A74B02" w:rsidRPr="00106FE4" w:rsidRDefault="00A74B02" w:rsidP="00A74B02">
      <w:pPr>
        <w:pStyle w:val="Lijstalinea"/>
        <w:numPr>
          <w:ilvl w:val="0"/>
          <w:numId w:val="49"/>
        </w:numPr>
        <w:tabs>
          <w:tab w:val="clear" w:pos="-1440"/>
          <w:tab w:val="clear" w:pos="-720"/>
          <w:tab w:val="clear" w:pos="0"/>
          <w:tab w:val="clear" w:pos="380"/>
        </w:tabs>
        <w:jc w:val="both"/>
        <w:rPr>
          <w:rFonts w:cs="Tahoma"/>
          <w:sz w:val="18"/>
          <w:szCs w:val="18"/>
        </w:rPr>
      </w:pPr>
      <w:r w:rsidRPr="00106FE4">
        <w:rPr>
          <w:rFonts w:cs="Tahoma"/>
          <w:sz w:val="18"/>
          <w:szCs w:val="18"/>
        </w:rPr>
        <w:t>Verplaatsen</w:t>
      </w:r>
    </w:p>
    <w:p w14:paraId="6FCC81A2" w14:textId="77777777" w:rsidR="00A74B02" w:rsidRDefault="00A74B02" w:rsidP="00A74B02">
      <w:pPr>
        <w:ind w:left="567"/>
        <w:jc w:val="both"/>
        <w:rPr>
          <w:rFonts w:cs="Tahoma"/>
          <w:sz w:val="18"/>
          <w:szCs w:val="18"/>
        </w:rPr>
      </w:pPr>
    </w:p>
    <w:p w14:paraId="13961200" w14:textId="7A1F9211" w:rsidR="00A74B02" w:rsidRPr="00FD6C65" w:rsidRDefault="00A74B02" w:rsidP="00A74B02">
      <w:pPr>
        <w:ind w:left="567"/>
        <w:jc w:val="both"/>
        <w:rPr>
          <w:rFonts w:cs="Tahoma"/>
          <w:sz w:val="18"/>
          <w:szCs w:val="18"/>
        </w:rPr>
      </w:pPr>
      <w:r w:rsidRPr="00FD6C65">
        <w:rPr>
          <w:rFonts w:cs="Tahoma"/>
          <w:sz w:val="18"/>
          <w:szCs w:val="18"/>
        </w:rPr>
        <w:t>Opdrachtnemer dient bestaande peilschalen te controleren</w:t>
      </w:r>
      <w:r>
        <w:rPr>
          <w:rFonts w:cs="Tahoma"/>
          <w:sz w:val="18"/>
          <w:szCs w:val="18"/>
        </w:rPr>
        <w:t xml:space="preserve"> </w:t>
      </w:r>
      <w:r w:rsidRPr="00FD6C65">
        <w:rPr>
          <w:rFonts w:cs="Tahoma"/>
          <w:sz w:val="18"/>
          <w:szCs w:val="18"/>
        </w:rPr>
        <w:t>op juiste hoogte en waar nodig opnieuw op de juiste hoogte aan te brengen. Nieuwe peilschalen</w:t>
      </w:r>
      <w:r w:rsidR="006E6539">
        <w:rPr>
          <w:rFonts w:cs="Tahoma"/>
          <w:sz w:val="18"/>
          <w:szCs w:val="18"/>
        </w:rPr>
        <w:t xml:space="preserve"> </w:t>
      </w:r>
      <w:r w:rsidRPr="00FD6C65">
        <w:rPr>
          <w:rFonts w:cs="Tahoma"/>
          <w:sz w:val="18"/>
          <w:szCs w:val="18"/>
        </w:rPr>
        <w:t xml:space="preserve">dient Opdrachtnemer op de juiste hoogte aan te brengen. </w:t>
      </w:r>
      <w:r w:rsidR="006E6539">
        <w:rPr>
          <w:rFonts w:cs="Tahoma"/>
          <w:sz w:val="18"/>
          <w:szCs w:val="18"/>
        </w:rPr>
        <w:t xml:space="preserve">Opdrachtgever levert voor de uit te voeren werkzaamheden per deellevering een </w:t>
      </w:r>
      <w:r w:rsidR="00B30563">
        <w:rPr>
          <w:rFonts w:cs="Tahoma"/>
          <w:sz w:val="18"/>
          <w:szCs w:val="18"/>
        </w:rPr>
        <w:t xml:space="preserve">filegeodatabase </w:t>
      </w:r>
      <w:r w:rsidR="006E6539">
        <w:rPr>
          <w:rFonts w:cs="Tahoma"/>
          <w:sz w:val="18"/>
          <w:szCs w:val="18"/>
        </w:rPr>
        <w:t xml:space="preserve">aan. </w:t>
      </w:r>
    </w:p>
    <w:p w14:paraId="7F3D3E12" w14:textId="77777777" w:rsidR="00A74B02" w:rsidRPr="00FD6C65" w:rsidRDefault="00A74B02" w:rsidP="00A74B02">
      <w:pPr>
        <w:ind w:left="567"/>
        <w:jc w:val="both"/>
        <w:rPr>
          <w:rFonts w:cs="Tahoma"/>
          <w:sz w:val="18"/>
          <w:szCs w:val="18"/>
        </w:rPr>
      </w:pPr>
    </w:p>
    <w:p w14:paraId="6B8341F5" w14:textId="5B037CAD" w:rsidR="00A74B02" w:rsidRPr="00FD6C65" w:rsidRDefault="00A74B02" w:rsidP="00A74B02">
      <w:pPr>
        <w:ind w:left="567"/>
        <w:jc w:val="both"/>
        <w:rPr>
          <w:rFonts w:cs="Tahoma"/>
          <w:sz w:val="18"/>
          <w:szCs w:val="18"/>
        </w:rPr>
      </w:pPr>
      <w:r w:rsidRPr="00FD6C65">
        <w:rPr>
          <w:rFonts w:cs="Tahoma"/>
          <w:sz w:val="18"/>
          <w:szCs w:val="18"/>
        </w:rPr>
        <w:t xml:space="preserve">Voor bestaande peilschalen geldt dat </w:t>
      </w:r>
      <w:r w:rsidRPr="00491DC8">
        <w:rPr>
          <w:rFonts w:cs="Tahoma"/>
          <w:sz w:val="18"/>
          <w:szCs w:val="18"/>
          <w:u w:val="single"/>
        </w:rPr>
        <w:t>altijd</w:t>
      </w:r>
      <w:r w:rsidRPr="00FD6C65">
        <w:rPr>
          <w:rFonts w:cs="Tahoma"/>
          <w:sz w:val="18"/>
          <w:szCs w:val="18"/>
        </w:rPr>
        <w:t xml:space="preserve"> de </w:t>
      </w:r>
      <w:r w:rsidR="00B30563">
        <w:rPr>
          <w:rFonts w:cs="Tahoma"/>
          <w:sz w:val="18"/>
          <w:szCs w:val="18"/>
        </w:rPr>
        <w:t xml:space="preserve">afwijking en de </w:t>
      </w:r>
      <w:r w:rsidRPr="00FD6C65">
        <w:rPr>
          <w:rFonts w:cs="Tahoma"/>
          <w:sz w:val="18"/>
          <w:szCs w:val="18"/>
        </w:rPr>
        <w:t>peilschaalcorrectie bepaald dien</w:t>
      </w:r>
      <w:r w:rsidR="00B30563">
        <w:rPr>
          <w:rFonts w:cs="Tahoma"/>
          <w:sz w:val="18"/>
          <w:szCs w:val="18"/>
        </w:rPr>
        <w:t xml:space="preserve">en </w:t>
      </w:r>
      <w:r w:rsidRPr="00FD6C65">
        <w:rPr>
          <w:rFonts w:cs="Tahoma"/>
          <w:sz w:val="18"/>
          <w:szCs w:val="18"/>
        </w:rPr>
        <w:t xml:space="preserve">te worden. </w:t>
      </w:r>
      <w:r w:rsidR="00B30563">
        <w:rPr>
          <w:rFonts w:cs="Tahoma"/>
          <w:sz w:val="18"/>
          <w:szCs w:val="18"/>
        </w:rPr>
        <w:t xml:space="preserve">De afwijking is van belang om de situatie vast te leggen. </w:t>
      </w:r>
      <w:r w:rsidRPr="00FD6C65">
        <w:rPr>
          <w:rFonts w:cs="Tahoma"/>
          <w:sz w:val="18"/>
          <w:szCs w:val="18"/>
        </w:rPr>
        <w:t>De correctie is van belang voor het peilbeheer en het daarmee verband houdende peilbesluit. De peilschalen dienen als basis voor het peilbeheer, waarop de niveaumeters bij de poldergemalen</w:t>
      </w:r>
      <w:r>
        <w:rPr>
          <w:rFonts w:cs="Tahoma"/>
          <w:sz w:val="18"/>
          <w:szCs w:val="18"/>
        </w:rPr>
        <w:t xml:space="preserve">, van belang voor de aansturing van de pompen, </w:t>
      </w:r>
      <w:r w:rsidRPr="00FD6C65">
        <w:rPr>
          <w:rFonts w:cs="Tahoma"/>
          <w:sz w:val="18"/>
          <w:szCs w:val="18"/>
        </w:rPr>
        <w:t xml:space="preserve">worden afgesteld. Een eventuele correctie van een peilschaal, </w:t>
      </w:r>
      <w:r>
        <w:rPr>
          <w:rFonts w:cs="Tahoma"/>
          <w:sz w:val="18"/>
          <w:szCs w:val="18"/>
        </w:rPr>
        <w:t xml:space="preserve">zal vervolgens door Rijnland worden verwerkt in de instelling van de </w:t>
      </w:r>
      <w:r w:rsidRPr="00FD6C65">
        <w:rPr>
          <w:rFonts w:cs="Tahoma"/>
          <w:sz w:val="18"/>
          <w:szCs w:val="18"/>
        </w:rPr>
        <w:t xml:space="preserve">niveaumeter van </w:t>
      </w:r>
      <w:r>
        <w:rPr>
          <w:rFonts w:cs="Tahoma"/>
          <w:sz w:val="18"/>
          <w:szCs w:val="18"/>
        </w:rPr>
        <w:t xml:space="preserve">een </w:t>
      </w:r>
      <w:r w:rsidRPr="00FD6C65">
        <w:rPr>
          <w:rFonts w:cs="Tahoma"/>
          <w:sz w:val="18"/>
          <w:szCs w:val="18"/>
        </w:rPr>
        <w:t>poldergema</w:t>
      </w:r>
      <w:r>
        <w:rPr>
          <w:rFonts w:cs="Tahoma"/>
          <w:sz w:val="18"/>
          <w:szCs w:val="18"/>
        </w:rPr>
        <w:t>a</w:t>
      </w:r>
      <w:r w:rsidRPr="00FD6C65">
        <w:rPr>
          <w:rFonts w:cs="Tahoma"/>
          <w:sz w:val="18"/>
          <w:szCs w:val="18"/>
        </w:rPr>
        <w:t xml:space="preserve">l. </w:t>
      </w:r>
    </w:p>
    <w:p w14:paraId="258632F1" w14:textId="77777777" w:rsidR="00A74B02" w:rsidRPr="00FD6C65" w:rsidRDefault="00A74B02" w:rsidP="00A74B02">
      <w:pPr>
        <w:ind w:left="567"/>
        <w:jc w:val="both"/>
        <w:rPr>
          <w:rFonts w:cs="Tahoma"/>
          <w:sz w:val="18"/>
          <w:szCs w:val="18"/>
        </w:rPr>
      </w:pPr>
    </w:p>
    <w:p w14:paraId="285D006C" w14:textId="10BB0512" w:rsidR="00A74B02" w:rsidRPr="00FD6C65" w:rsidRDefault="00A74B02" w:rsidP="00A74B02">
      <w:pPr>
        <w:ind w:left="567"/>
        <w:jc w:val="both"/>
        <w:rPr>
          <w:rFonts w:cs="Tahoma"/>
          <w:sz w:val="18"/>
          <w:szCs w:val="18"/>
        </w:rPr>
      </w:pPr>
      <w:r w:rsidRPr="00FD6C65">
        <w:rPr>
          <w:rFonts w:cs="Tahoma"/>
          <w:sz w:val="18"/>
          <w:szCs w:val="18"/>
        </w:rPr>
        <w:t xml:space="preserve">Opdrachtnemer voert deze werkzaamheden bij peilschalen uit zoals hieronder nader beschreven en nader uitgewerkt in </w:t>
      </w:r>
      <w:r>
        <w:rPr>
          <w:rFonts w:cs="Tahoma"/>
          <w:sz w:val="18"/>
          <w:szCs w:val="18"/>
        </w:rPr>
        <w:t xml:space="preserve">Bijlage </w:t>
      </w:r>
      <w:r w:rsidR="00DA333B">
        <w:rPr>
          <w:rFonts w:cs="Tahoma"/>
          <w:sz w:val="18"/>
          <w:szCs w:val="18"/>
        </w:rPr>
        <w:t>9</w:t>
      </w:r>
      <w:r w:rsidRPr="00FD6C65">
        <w:rPr>
          <w:rFonts w:cs="Tahoma"/>
          <w:sz w:val="18"/>
          <w:szCs w:val="18"/>
        </w:rPr>
        <w:t xml:space="preserve">: Hoogtemerken en peilschalen. Tevens dient Opdrachtnemer van iedere peilschaal digitale foto’s aan te leveren, ook indien het object niet langer aanwezig is. Zie § </w:t>
      </w:r>
      <w:r w:rsidR="00DA333B">
        <w:rPr>
          <w:rFonts w:cs="Tahoma"/>
          <w:sz w:val="18"/>
          <w:szCs w:val="18"/>
        </w:rPr>
        <w:t>3.</w:t>
      </w:r>
      <w:r>
        <w:rPr>
          <w:rFonts w:cs="Tahoma"/>
          <w:sz w:val="18"/>
          <w:szCs w:val="18"/>
        </w:rPr>
        <w:t>5</w:t>
      </w:r>
      <w:r w:rsidRPr="00FD6C65">
        <w:rPr>
          <w:rFonts w:cs="Tahoma"/>
          <w:sz w:val="18"/>
          <w:szCs w:val="18"/>
        </w:rPr>
        <w:t xml:space="preserve"> voor een nadere beschrijving van de eisen rond de digitale foto’s. </w:t>
      </w:r>
    </w:p>
    <w:p w14:paraId="12E603E8" w14:textId="59E68DCB" w:rsidR="00A74B02" w:rsidRDefault="00A74B02" w:rsidP="00A74B02">
      <w:pPr>
        <w:ind w:left="567"/>
        <w:jc w:val="both"/>
        <w:rPr>
          <w:rFonts w:cs="Tahoma"/>
          <w:sz w:val="18"/>
          <w:szCs w:val="18"/>
        </w:rPr>
      </w:pPr>
    </w:p>
    <w:p w14:paraId="161D975F" w14:textId="2E1CF889" w:rsidR="00A85800" w:rsidRDefault="00A85800" w:rsidP="00A85800">
      <w:pPr>
        <w:ind w:left="567"/>
        <w:jc w:val="both"/>
        <w:rPr>
          <w:rFonts w:cs="Tahoma"/>
          <w:sz w:val="18"/>
          <w:szCs w:val="18"/>
        </w:rPr>
      </w:pPr>
      <w:r>
        <w:rPr>
          <w:rFonts w:cs="Tahoma"/>
          <w:sz w:val="18"/>
          <w:szCs w:val="18"/>
        </w:rPr>
        <w:t xml:space="preserve">Indien voor de montage van een peilschaal een hardhouten plank nodig is, dient Opdrachtnemer deze te leveren. De kosten voor het leveren en monteren van deze plank worden verrekend tegen de eenheidsprijs zoals opgenomen op het </w:t>
      </w:r>
      <w:r w:rsidR="00860CFA">
        <w:rPr>
          <w:rFonts w:cs="Tahoma"/>
          <w:sz w:val="18"/>
          <w:szCs w:val="18"/>
        </w:rPr>
        <w:t>Tarievenblad</w:t>
      </w:r>
      <w:r>
        <w:rPr>
          <w:rFonts w:cs="Tahoma"/>
          <w:sz w:val="18"/>
          <w:szCs w:val="18"/>
        </w:rPr>
        <w:t xml:space="preserve">. </w:t>
      </w:r>
    </w:p>
    <w:p w14:paraId="1A10EB3F" w14:textId="77777777" w:rsidR="00A85800" w:rsidRPr="00FD6C65" w:rsidRDefault="00A85800" w:rsidP="00A74B02">
      <w:pPr>
        <w:ind w:left="567"/>
        <w:jc w:val="both"/>
        <w:rPr>
          <w:rFonts w:cs="Tahoma"/>
          <w:sz w:val="18"/>
          <w:szCs w:val="18"/>
        </w:rPr>
      </w:pPr>
    </w:p>
    <w:p w14:paraId="1D309880" w14:textId="7C34BA95" w:rsidR="00A74B02" w:rsidRDefault="00A74B02" w:rsidP="00A74B02">
      <w:pPr>
        <w:ind w:left="567"/>
        <w:jc w:val="both"/>
        <w:rPr>
          <w:rFonts w:cs="Tahoma"/>
          <w:sz w:val="18"/>
          <w:szCs w:val="18"/>
        </w:rPr>
      </w:pPr>
      <w:r w:rsidRPr="00FD6C65">
        <w:rPr>
          <w:rFonts w:cs="Tahoma"/>
          <w:sz w:val="18"/>
          <w:szCs w:val="18"/>
        </w:rPr>
        <w:t xml:space="preserve">Voor peilschalen geldt dat </w:t>
      </w:r>
      <w:r w:rsidR="004406D8">
        <w:rPr>
          <w:rFonts w:cs="Tahoma"/>
          <w:sz w:val="18"/>
          <w:szCs w:val="18"/>
        </w:rPr>
        <w:t xml:space="preserve">naast de hoogtemeting, </w:t>
      </w:r>
      <w:r w:rsidRPr="00FD6C65">
        <w:rPr>
          <w:rFonts w:cs="Tahoma"/>
          <w:sz w:val="18"/>
          <w:szCs w:val="18"/>
        </w:rPr>
        <w:t xml:space="preserve">de X- en Y-coördinaat </w:t>
      </w:r>
      <w:r w:rsidR="004406D8">
        <w:rPr>
          <w:rFonts w:cs="Tahoma"/>
          <w:sz w:val="18"/>
          <w:szCs w:val="18"/>
        </w:rPr>
        <w:t xml:space="preserve">ook </w:t>
      </w:r>
      <w:r w:rsidRPr="00FD6C65">
        <w:rPr>
          <w:rFonts w:cs="Tahoma"/>
          <w:sz w:val="18"/>
          <w:szCs w:val="18"/>
        </w:rPr>
        <w:t>altijd gemeten</w:t>
      </w:r>
      <w:r>
        <w:rPr>
          <w:rFonts w:cs="Tahoma"/>
          <w:sz w:val="18"/>
          <w:szCs w:val="18"/>
        </w:rPr>
        <w:t xml:space="preserve"> en geleverd </w:t>
      </w:r>
      <w:r w:rsidRPr="00FD6C65">
        <w:rPr>
          <w:rFonts w:cs="Tahoma"/>
          <w:sz w:val="18"/>
          <w:szCs w:val="18"/>
        </w:rPr>
        <w:t>moet worde</w:t>
      </w:r>
      <w:r w:rsidR="00F021AA">
        <w:rPr>
          <w:rFonts w:cs="Tahoma"/>
          <w:sz w:val="18"/>
          <w:szCs w:val="18"/>
        </w:rPr>
        <w:t>n. Z</w:t>
      </w:r>
      <w:r w:rsidRPr="00FD6C65">
        <w:rPr>
          <w:rFonts w:cs="Tahoma"/>
          <w:sz w:val="18"/>
          <w:szCs w:val="18"/>
        </w:rPr>
        <w:t xml:space="preserve">ie </w:t>
      </w:r>
      <w:r w:rsidR="00F021AA">
        <w:rPr>
          <w:rFonts w:cs="Tahoma"/>
          <w:sz w:val="18"/>
          <w:szCs w:val="18"/>
        </w:rPr>
        <w:t xml:space="preserve">ook </w:t>
      </w:r>
      <w:r>
        <w:rPr>
          <w:rFonts w:cs="Tahoma"/>
          <w:sz w:val="18"/>
          <w:szCs w:val="18"/>
        </w:rPr>
        <w:t xml:space="preserve">Bijlage </w:t>
      </w:r>
      <w:r w:rsidR="00DA333B">
        <w:rPr>
          <w:rFonts w:cs="Tahoma"/>
          <w:sz w:val="18"/>
          <w:szCs w:val="18"/>
        </w:rPr>
        <w:t>9</w:t>
      </w:r>
      <w:r>
        <w:rPr>
          <w:rFonts w:cs="Tahoma"/>
          <w:sz w:val="18"/>
          <w:szCs w:val="18"/>
        </w:rPr>
        <w:t xml:space="preserve"> </w:t>
      </w:r>
      <w:r w:rsidRPr="00FD6C65">
        <w:rPr>
          <w:rFonts w:cs="Tahoma"/>
          <w:sz w:val="18"/>
          <w:szCs w:val="18"/>
        </w:rPr>
        <w:t xml:space="preserve">voor nadere eisen. </w:t>
      </w:r>
    </w:p>
    <w:p w14:paraId="6C572955" w14:textId="77777777" w:rsidR="00A74B02" w:rsidRDefault="00A74B02" w:rsidP="00A74B02">
      <w:pPr>
        <w:ind w:left="567"/>
        <w:jc w:val="both"/>
        <w:rPr>
          <w:rFonts w:cs="Tahoma"/>
          <w:sz w:val="18"/>
          <w:szCs w:val="18"/>
        </w:rPr>
      </w:pPr>
    </w:p>
    <w:p w14:paraId="5A10AFD0" w14:textId="4A9DE56C" w:rsidR="001F1B1E" w:rsidRDefault="00A74B02" w:rsidP="00A74B02">
      <w:pPr>
        <w:ind w:left="567"/>
        <w:jc w:val="both"/>
        <w:rPr>
          <w:sz w:val="18"/>
          <w:szCs w:val="18"/>
        </w:rPr>
      </w:pPr>
      <w:r w:rsidRPr="00FD6C65">
        <w:rPr>
          <w:sz w:val="18"/>
          <w:szCs w:val="18"/>
        </w:rPr>
        <w:t xml:space="preserve">Bij iedere bestaande peilschaal is </w:t>
      </w:r>
      <w:r w:rsidR="004406D8" w:rsidRPr="00FD6C65">
        <w:rPr>
          <w:sz w:val="18"/>
          <w:szCs w:val="18"/>
        </w:rPr>
        <w:t xml:space="preserve">in de directe omgeving </w:t>
      </w:r>
      <w:r w:rsidRPr="00FD6C65">
        <w:rPr>
          <w:sz w:val="18"/>
          <w:szCs w:val="18"/>
        </w:rPr>
        <w:t xml:space="preserve">een hoogtemerk </w:t>
      </w:r>
      <w:r>
        <w:rPr>
          <w:sz w:val="18"/>
          <w:szCs w:val="18"/>
        </w:rPr>
        <w:t>aanwezig</w:t>
      </w:r>
      <w:r w:rsidRPr="00FD6C65">
        <w:rPr>
          <w:sz w:val="18"/>
          <w:szCs w:val="18"/>
        </w:rPr>
        <w:t xml:space="preserve">. Dit kan een RWS-hoogtemerk zijn, een Rijnlands waterpas hoogtemerk of een Rijnlands GPS-hoogtemerk. De hoogte van de peilschalen is gebaseerd op deze hoogtemerken. </w:t>
      </w:r>
    </w:p>
    <w:p w14:paraId="37E7CCA0" w14:textId="77777777" w:rsidR="00F30C93" w:rsidRDefault="00F30C93" w:rsidP="00A74B02">
      <w:pPr>
        <w:ind w:left="567"/>
        <w:jc w:val="both"/>
        <w:rPr>
          <w:sz w:val="18"/>
          <w:szCs w:val="18"/>
        </w:rPr>
      </w:pPr>
    </w:p>
    <w:p w14:paraId="66D9A2FA" w14:textId="06B5C049" w:rsidR="00A74B02" w:rsidRDefault="00A74B02" w:rsidP="00A74B02">
      <w:pPr>
        <w:ind w:left="567"/>
        <w:jc w:val="both"/>
        <w:rPr>
          <w:sz w:val="18"/>
          <w:szCs w:val="18"/>
        </w:rPr>
      </w:pPr>
      <w:r>
        <w:rPr>
          <w:sz w:val="18"/>
          <w:szCs w:val="18"/>
        </w:rPr>
        <w:t xml:space="preserve">Voor nieuw te monteren peilschalen geldt dat indien in de directe nabijheid geen hoogtemerk aanwezig, dit door Opdrachtgever </w:t>
      </w:r>
      <w:r w:rsidR="001F1B1E">
        <w:rPr>
          <w:sz w:val="18"/>
          <w:szCs w:val="18"/>
        </w:rPr>
        <w:t xml:space="preserve">zal </w:t>
      </w:r>
      <w:r>
        <w:rPr>
          <w:sz w:val="18"/>
          <w:szCs w:val="18"/>
        </w:rPr>
        <w:t>worden aangegeven</w:t>
      </w:r>
      <w:r w:rsidR="00C61482">
        <w:rPr>
          <w:sz w:val="18"/>
          <w:szCs w:val="18"/>
        </w:rPr>
        <w:t xml:space="preserve"> </w:t>
      </w:r>
      <w:r w:rsidR="00C61482" w:rsidRPr="00FD6C65">
        <w:rPr>
          <w:rFonts w:cs="Tahoma"/>
          <w:sz w:val="18"/>
          <w:szCs w:val="18"/>
        </w:rPr>
        <w:t>in het te verstrekken GIS-bestand</w:t>
      </w:r>
      <w:r w:rsidR="00C61482">
        <w:rPr>
          <w:rFonts w:cs="Tahoma"/>
          <w:sz w:val="18"/>
          <w:szCs w:val="18"/>
        </w:rPr>
        <w:t xml:space="preserve"> van een deellevering. </w:t>
      </w:r>
      <w:r>
        <w:rPr>
          <w:sz w:val="18"/>
          <w:szCs w:val="18"/>
        </w:rPr>
        <w:t xml:space="preserve">Opdrachtnemer </w:t>
      </w:r>
      <w:r w:rsidR="00C61482">
        <w:rPr>
          <w:sz w:val="18"/>
          <w:szCs w:val="18"/>
        </w:rPr>
        <w:t xml:space="preserve">dient dan </w:t>
      </w:r>
      <w:r>
        <w:rPr>
          <w:sz w:val="18"/>
          <w:szCs w:val="18"/>
        </w:rPr>
        <w:t xml:space="preserve">een nieuw hoogtemerk </w:t>
      </w:r>
      <w:r w:rsidR="00781029">
        <w:rPr>
          <w:sz w:val="18"/>
          <w:szCs w:val="18"/>
        </w:rPr>
        <w:t xml:space="preserve">in een stabiel object </w:t>
      </w:r>
      <w:r>
        <w:rPr>
          <w:sz w:val="18"/>
          <w:szCs w:val="18"/>
        </w:rPr>
        <w:t>aan te brengen</w:t>
      </w:r>
      <w:r w:rsidR="00F30C93">
        <w:rPr>
          <w:sz w:val="18"/>
          <w:szCs w:val="18"/>
        </w:rPr>
        <w:t xml:space="preserve"> in de directe omgeving van de peilschaal</w:t>
      </w:r>
      <w:r>
        <w:rPr>
          <w:sz w:val="18"/>
          <w:szCs w:val="18"/>
        </w:rPr>
        <w:t>.</w:t>
      </w:r>
    </w:p>
    <w:p w14:paraId="464E4FD3" w14:textId="742768E9" w:rsidR="00A74B02" w:rsidRPr="00247F82" w:rsidRDefault="00A74B02" w:rsidP="00A74B02">
      <w:pPr>
        <w:pStyle w:val="Kop3"/>
      </w:pPr>
      <w:bookmarkStart w:id="23" w:name="_Toc459104027"/>
      <w:bookmarkStart w:id="24" w:name="_Toc459893018"/>
      <w:bookmarkStart w:id="25" w:name="_Toc59608023"/>
      <w:bookmarkEnd w:id="22"/>
      <w:r w:rsidRPr="00247F82">
        <w:t xml:space="preserve">Controleren en </w:t>
      </w:r>
      <w:r w:rsidR="00E312F5" w:rsidRPr="00247F82">
        <w:t>(indien nodig)</w:t>
      </w:r>
      <w:r w:rsidR="001F1B1E" w:rsidRPr="00247F82">
        <w:t xml:space="preserve"> </w:t>
      </w:r>
      <w:r w:rsidRPr="00247F82">
        <w:t>Corrigeren  peilschaal</w:t>
      </w:r>
      <w:bookmarkEnd w:id="23"/>
      <w:bookmarkEnd w:id="24"/>
      <w:bookmarkEnd w:id="25"/>
    </w:p>
    <w:p w14:paraId="455926EC" w14:textId="7A545B35" w:rsidR="00A74B02" w:rsidRPr="00036F34" w:rsidRDefault="00A74B02" w:rsidP="00A74B02">
      <w:pPr>
        <w:ind w:left="567"/>
        <w:jc w:val="both"/>
        <w:rPr>
          <w:rFonts w:cs="Tahoma"/>
          <w:i/>
          <w:sz w:val="18"/>
          <w:szCs w:val="18"/>
        </w:rPr>
      </w:pPr>
      <w:r w:rsidRPr="00036F34">
        <w:rPr>
          <w:rFonts w:cs="Tahoma"/>
          <w:i/>
          <w:sz w:val="18"/>
          <w:szCs w:val="18"/>
        </w:rPr>
        <w:t>Controleren en Corrigeren komt neer op: Het controleren van een bestaande peilschaal en indien de afwijking groter is dan 5 mm</w:t>
      </w:r>
      <w:r w:rsidR="004406D8">
        <w:rPr>
          <w:rFonts w:cs="Tahoma"/>
          <w:i/>
          <w:sz w:val="18"/>
          <w:szCs w:val="18"/>
        </w:rPr>
        <w:t>,</w:t>
      </w:r>
      <w:r w:rsidRPr="00036F34">
        <w:rPr>
          <w:rFonts w:cs="Tahoma"/>
          <w:i/>
          <w:sz w:val="18"/>
          <w:szCs w:val="18"/>
        </w:rPr>
        <w:t xml:space="preserve"> het opnieuw afstellen/afhangen van deze peilschaal.</w:t>
      </w:r>
    </w:p>
    <w:p w14:paraId="0836FA56" w14:textId="77777777" w:rsidR="00A74B02" w:rsidRDefault="00A74B02" w:rsidP="00A74B02">
      <w:pPr>
        <w:ind w:left="567"/>
        <w:jc w:val="both"/>
        <w:rPr>
          <w:sz w:val="18"/>
          <w:szCs w:val="18"/>
        </w:rPr>
      </w:pPr>
    </w:p>
    <w:p w14:paraId="402E7D79" w14:textId="77777777" w:rsidR="00A74B02" w:rsidRDefault="00A74B02" w:rsidP="00A74B02">
      <w:pPr>
        <w:ind w:left="567"/>
        <w:jc w:val="both"/>
        <w:rPr>
          <w:rFonts w:cs="Tahoma"/>
          <w:sz w:val="18"/>
          <w:szCs w:val="18"/>
        </w:rPr>
      </w:pPr>
      <w:r>
        <w:rPr>
          <w:rFonts w:cs="Tahoma"/>
          <w:sz w:val="18"/>
          <w:szCs w:val="18"/>
        </w:rPr>
        <w:t>Primaire actie:</w:t>
      </w:r>
    </w:p>
    <w:p w14:paraId="529068B1" w14:textId="43C116B7" w:rsidR="00A74B02" w:rsidRDefault="00A74B02" w:rsidP="00A74B02">
      <w:pPr>
        <w:ind w:left="567"/>
        <w:jc w:val="both"/>
        <w:rPr>
          <w:rFonts w:cs="Tahoma"/>
          <w:sz w:val="18"/>
          <w:szCs w:val="18"/>
        </w:rPr>
      </w:pPr>
      <w:r w:rsidRPr="00FD6C65">
        <w:rPr>
          <w:rFonts w:cs="Tahoma"/>
          <w:sz w:val="18"/>
          <w:szCs w:val="18"/>
        </w:rPr>
        <w:t>Opdrachtnemer dient de hoogte van aangegeven bestaande peilscha</w:t>
      </w:r>
      <w:r>
        <w:rPr>
          <w:rFonts w:cs="Tahoma"/>
          <w:sz w:val="18"/>
          <w:szCs w:val="18"/>
        </w:rPr>
        <w:t>a</w:t>
      </w:r>
      <w:r w:rsidRPr="00FD6C65">
        <w:rPr>
          <w:rFonts w:cs="Tahoma"/>
          <w:sz w:val="18"/>
          <w:szCs w:val="18"/>
        </w:rPr>
        <w:t xml:space="preserve">l te controleren door middel van waterpassing ten opzichte van </w:t>
      </w:r>
      <w:r>
        <w:rPr>
          <w:rFonts w:cs="Tahoma"/>
          <w:sz w:val="18"/>
          <w:szCs w:val="18"/>
        </w:rPr>
        <w:t>het</w:t>
      </w:r>
      <w:r w:rsidRPr="00FD6C65">
        <w:rPr>
          <w:rFonts w:cs="Tahoma"/>
          <w:sz w:val="18"/>
          <w:szCs w:val="18"/>
        </w:rPr>
        <w:t xml:space="preserve"> genoemde hoogtemerk. De</w:t>
      </w:r>
      <w:r>
        <w:rPr>
          <w:rFonts w:cs="Tahoma"/>
          <w:sz w:val="18"/>
          <w:szCs w:val="18"/>
        </w:rPr>
        <w:t>ze</w:t>
      </w:r>
      <w:r w:rsidRPr="00FD6C65">
        <w:rPr>
          <w:rFonts w:cs="Tahoma"/>
          <w:sz w:val="18"/>
          <w:szCs w:val="18"/>
        </w:rPr>
        <w:t xml:space="preserve"> waterpassing tussen dit hoogtemerk en de peilschaal dient in heen- en teruggang uitgevoerd te worden. Indien de afwijking van de peilschaal meer dan 5 mm bedraagt, dient Opdrachtnemer de peilschaal op de goede hoogte te hangen. </w:t>
      </w:r>
      <w:r>
        <w:rPr>
          <w:rFonts w:cs="Tahoma"/>
          <w:sz w:val="18"/>
          <w:szCs w:val="18"/>
        </w:rPr>
        <w:t xml:space="preserve">De afwijking en de correctie dienen tevens vastgelegd te worden. </w:t>
      </w:r>
      <w:r w:rsidRPr="00FD6C65">
        <w:rPr>
          <w:rFonts w:cs="Tahoma"/>
          <w:sz w:val="18"/>
          <w:szCs w:val="18"/>
        </w:rPr>
        <w:t xml:space="preserve">De werkwijze is nader beschreven in </w:t>
      </w:r>
      <w:r w:rsidR="00DA333B">
        <w:rPr>
          <w:rFonts w:cs="Tahoma"/>
          <w:sz w:val="18"/>
          <w:szCs w:val="18"/>
        </w:rPr>
        <w:t>Bijlage 9</w:t>
      </w:r>
      <w:r w:rsidRPr="00FD6C65">
        <w:rPr>
          <w:rFonts w:cs="Tahoma"/>
          <w:sz w:val="18"/>
          <w:szCs w:val="18"/>
        </w:rPr>
        <w:t xml:space="preserve">: Hoogtemerken en peilschalen. </w:t>
      </w:r>
    </w:p>
    <w:p w14:paraId="090D310F" w14:textId="77777777" w:rsidR="00A74B02" w:rsidRDefault="00A74B02" w:rsidP="00A74B02">
      <w:pPr>
        <w:ind w:left="567"/>
        <w:jc w:val="both"/>
        <w:rPr>
          <w:rFonts w:cs="Tahoma"/>
          <w:sz w:val="18"/>
          <w:szCs w:val="18"/>
        </w:rPr>
      </w:pPr>
    </w:p>
    <w:p w14:paraId="1162DE22" w14:textId="3B0043A9" w:rsidR="00A74B02" w:rsidRDefault="00A74B02" w:rsidP="00A74B02">
      <w:pPr>
        <w:ind w:left="567"/>
        <w:jc w:val="both"/>
        <w:rPr>
          <w:sz w:val="18"/>
          <w:szCs w:val="18"/>
        </w:rPr>
      </w:pPr>
      <w:r w:rsidRPr="00FD6C65">
        <w:rPr>
          <w:sz w:val="18"/>
          <w:szCs w:val="18"/>
        </w:rPr>
        <w:t xml:space="preserve">Voor de waterpassing van de </w:t>
      </w:r>
      <w:proofErr w:type="spellStart"/>
      <w:r w:rsidRPr="00FD6C65">
        <w:rPr>
          <w:sz w:val="18"/>
          <w:szCs w:val="18"/>
        </w:rPr>
        <w:t>z</w:t>
      </w:r>
      <w:proofErr w:type="spellEnd"/>
      <w:r w:rsidRPr="00FD6C65">
        <w:rPr>
          <w:sz w:val="18"/>
          <w:szCs w:val="18"/>
        </w:rPr>
        <w:t xml:space="preserve">-coördinaat van de peilschalen geldt </w:t>
      </w:r>
      <w:r w:rsidR="004406D8">
        <w:rPr>
          <w:sz w:val="18"/>
          <w:szCs w:val="18"/>
        </w:rPr>
        <w:t xml:space="preserve">dat dit conform </w:t>
      </w:r>
      <w:r w:rsidR="00781029">
        <w:rPr>
          <w:sz w:val="18"/>
          <w:szCs w:val="18"/>
        </w:rPr>
        <w:t xml:space="preserve">de laatste versie van de </w:t>
      </w:r>
      <w:hyperlink r:id="rId16" w:history="1">
        <w:r w:rsidR="004406D8" w:rsidRPr="00B1273D">
          <w:rPr>
            <w:rStyle w:val="Hyperlink"/>
            <w:rFonts w:cs="Tahoma"/>
            <w:sz w:val="18"/>
            <w:szCs w:val="18"/>
          </w:rPr>
          <w:t>Productspecificaties Inmeten Primaire Meetkundige Grondslag (PMG) - Bijlage B</w:t>
        </w:r>
      </w:hyperlink>
      <w:r w:rsidR="004406D8">
        <w:rPr>
          <w:rFonts w:cs="Tahoma"/>
          <w:sz w:val="18"/>
          <w:szCs w:val="18"/>
        </w:rPr>
        <w:t xml:space="preserve"> uitgevoerd dient te worden.</w:t>
      </w:r>
    </w:p>
    <w:p w14:paraId="18F06C6F" w14:textId="77777777" w:rsidR="00A74B02" w:rsidRDefault="00A74B02" w:rsidP="00A74B02">
      <w:pPr>
        <w:tabs>
          <w:tab w:val="clear" w:pos="-1440"/>
          <w:tab w:val="clear" w:pos="-720"/>
          <w:tab w:val="clear" w:pos="0"/>
          <w:tab w:val="clear" w:pos="380"/>
        </w:tabs>
        <w:rPr>
          <w:rFonts w:cs="Tahoma"/>
          <w:sz w:val="18"/>
          <w:szCs w:val="18"/>
          <w:u w:val="single"/>
        </w:rPr>
      </w:pPr>
    </w:p>
    <w:p w14:paraId="5A7CACFF" w14:textId="77777777" w:rsidR="00A74B02" w:rsidRPr="000B4761" w:rsidRDefault="00A74B02" w:rsidP="00A74B02">
      <w:pPr>
        <w:ind w:left="567"/>
        <w:jc w:val="both"/>
        <w:rPr>
          <w:rFonts w:cs="Tahoma"/>
          <w:sz w:val="18"/>
          <w:szCs w:val="18"/>
          <w:u w:val="single"/>
        </w:rPr>
      </w:pPr>
      <w:r w:rsidRPr="000B4761">
        <w:rPr>
          <w:rFonts w:cs="Tahoma"/>
          <w:sz w:val="18"/>
          <w:szCs w:val="18"/>
          <w:u w:val="single"/>
        </w:rPr>
        <w:t>Vervolg actie:</w:t>
      </w:r>
    </w:p>
    <w:p w14:paraId="7C05A832" w14:textId="77777777" w:rsidR="00A74B02" w:rsidRDefault="00A74B02" w:rsidP="00A74B02">
      <w:pPr>
        <w:ind w:left="567"/>
        <w:jc w:val="both"/>
        <w:rPr>
          <w:sz w:val="18"/>
          <w:szCs w:val="18"/>
        </w:rPr>
      </w:pPr>
      <w:r>
        <w:rPr>
          <w:sz w:val="18"/>
          <w:szCs w:val="18"/>
        </w:rPr>
        <w:t>Er zijn 3 scenario’s met de daarbij behorende vervolgacties mogelijk:</w:t>
      </w:r>
    </w:p>
    <w:p w14:paraId="00128625" w14:textId="77777777" w:rsidR="00A74B02" w:rsidRDefault="00A74B02" w:rsidP="00A74B02">
      <w:pPr>
        <w:tabs>
          <w:tab w:val="clear" w:pos="-1440"/>
          <w:tab w:val="clear" w:pos="-720"/>
          <w:tab w:val="clear" w:pos="0"/>
          <w:tab w:val="clear" w:pos="380"/>
        </w:tabs>
        <w:rPr>
          <w:sz w:val="18"/>
          <w:szCs w:val="18"/>
        </w:rPr>
      </w:pPr>
    </w:p>
    <w:tbl>
      <w:tblPr>
        <w:tblStyle w:val="Tabelraster"/>
        <w:tblW w:w="0" w:type="auto"/>
        <w:tblInd w:w="675" w:type="dxa"/>
        <w:tblLook w:val="04A0" w:firstRow="1" w:lastRow="0" w:firstColumn="1" w:lastColumn="0" w:noHBand="0" w:noVBand="1"/>
      </w:tblPr>
      <w:tblGrid>
        <w:gridCol w:w="709"/>
        <w:gridCol w:w="3470"/>
        <w:gridCol w:w="4326"/>
      </w:tblGrid>
      <w:tr w:rsidR="00A74B02" w14:paraId="5C6C75CB" w14:textId="77777777" w:rsidTr="00CF294F">
        <w:tc>
          <w:tcPr>
            <w:tcW w:w="709" w:type="dxa"/>
            <w:shd w:val="clear" w:color="auto" w:fill="B8CCE4" w:themeFill="accent1" w:themeFillTint="66"/>
          </w:tcPr>
          <w:p w14:paraId="61B0F635" w14:textId="77777777" w:rsidR="00A74B02" w:rsidRPr="00C61482" w:rsidRDefault="00A74B02" w:rsidP="00CF294F">
            <w:pPr>
              <w:jc w:val="both"/>
              <w:rPr>
                <w:b/>
                <w:sz w:val="18"/>
                <w:szCs w:val="18"/>
              </w:rPr>
            </w:pPr>
            <w:r w:rsidRPr="00C61482">
              <w:rPr>
                <w:b/>
                <w:sz w:val="18"/>
                <w:szCs w:val="18"/>
              </w:rPr>
              <w:t>Nr.</w:t>
            </w:r>
          </w:p>
        </w:tc>
        <w:tc>
          <w:tcPr>
            <w:tcW w:w="3470" w:type="dxa"/>
            <w:shd w:val="clear" w:color="auto" w:fill="B8CCE4" w:themeFill="accent1" w:themeFillTint="66"/>
          </w:tcPr>
          <w:p w14:paraId="5CE23502" w14:textId="77777777" w:rsidR="00A74B02" w:rsidRPr="00C61482" w:rsidRDefault="00A74B02" w:rsidP="00CF294F">
            <w:pPr>
              <w:jc w:val="both"/>
              <w:rPr>
                <w:b/>
                <w:sz w:val="18"/>
                <w:szCs w:val="18"/>
              </w:rPr>
            </w:pPr>
            <w:r w:rsidRPr="00C61482">
              <w:rPr>
                <w:b/>
                <w:sz w:val="18"/>
                <w:szCs w:val="18"/>
              </w:rPr>
              <w:t>Scenario</w:t>
            </w:r>
          </w:p>
        </w:tc>
        <w:tc>
          <w:tcPr>
            <w:tcW w:w="4326" w:type="dxa"/>
            <w:shd w:val="clear" w:color="auto" w:fill="B8CCE4" w:themeFill="accent1" w:themeFillTint="66"/>
          </w:tcPr>
          <w:p w14:paraId="6D186876" w14:textId="77777777" w:rsidR="00A74B02" w:rsidRPr="00C61482" w:rsidRDefault="00A74B02" w:rsidP="00CF294F">
            <w:pPr>
              <w:jc w:val="both"/>
              <w:rPr>
                <w:b/>
                <w:sz w:val="18"/>
                <w:szCs w:val="18"/>
              </w:rPr>
            </w:pPr>
            <w:r w:rsidRPr="00C61482">
              <w:rPr>
                <w:b/>
                <w:sz w:val="18"/>
                <w:szCs w:val="18"/>
              </w:rPr>
              <w:t>Vervolgactie</w:t>
            </w:r>
          </w:p>
        </w:tc>
      </w:tr>
      <w:tr w:rsidR="00A74B02" w14:paraId="53EAA5FF" w14:textId="77777777" w:rsidTr="00CF294F">
        <w:tc>
          <w:tcPr>
            <w:tcW w:w="709" w:type="dxa"/>
          </w:tcPr>
          <w:p w14:paraId="47EFE18F" w14:textId="77777777" w:rsidR="00A74B02" w:rsidRPr="00C61482" w:rsidRDefault="00A74B02" w:rsidP="00CF294F">
            <w:pPr>
              <w:jc w:val="both"/>
              <w:rPr>
                <w:sz w:val="18"/>
                <w:szCs w:val="18"/>
              </w:rPr>
            </w:pPr>
            <w:r w:rsidRPr="00C61482">
              <w:rPr>
                <w:sz w:val="18"/>
                <w:szCs w:val="18"/>
              </w:rPr>
              <w:t>3a</w:t>
            </w:r>
          </w:p>
        </w:tc>
        <w:tc>
          <w:tcPr>
            <w:tcW w:w="3470" w:type="dxa"/>
          </w:tcPr>
          <w:p w14:paraId="6EC1F6FD" w14:textId="02EECE65" w:rsidR="00860CFA" w:rsidRDefault="00A74B02" w:rsidP="00CF294F">
            <w:pPr>
              <w:jc w:val="both"/>
              <w:rPr>
                <w:sz w:val="18"/>
                <w:szCs w:val="18"/>
              </w:rPr>
            </w:pPr>
            <w:r w:rsidRPr="00C61482">
              <w:rPr>
                <w:sz w:val="18"/>
                <w:szCs w:val="18"/>
              </w:rPr>
              <w:t xml:space="preserve">Peilschaal hangt </w:t>
            </w:r>
            <w:r w:rsidR="00860CFA">
              <w:rPr>
                <w:sz w:val="18"/>
                <w:szCs w:val="18"/>
              </w:rPr>
              <w:t xml:space="preserve">precies </w:t>
            </w:r>
            <w:r w:rsidRPr="00C61482">
              <w:rPr>
                <w:sz w:val="18"/>
                <w:szCs w:val="18"/>
              </w:rPr>
              <w:t xml:space="preserve">goed </w:t>
            </w:r>
            <w:r w:rsidR="00860CFA">
              <w:rPr>
                <w:sz w:val="18"/>
                <w:szCs w:val="18"/>
              </w:rPr>
              <w:t>ó</w:t>
            </w:r>
            <w:r w:rsidRPr="00C61482">
              <w:rPr>
                <w:sz w:val="18"/>
                <w:szCs w:val="18"/>
              </w:rPr>
              <w:t xml:space="preserve">f </w:t>
            </w:r>
          </w:p>
          <w:p w14:paraId="58AD0B9B" w14:textId="0F6347B0" w:rsidR="00A74B02" w:rsidRPr="00C61482" w:rsidRDefault="00A74B02" w:rsidP="00CF294F">
            <w:pPr>
              <w:jc w:val="both"/>
              <w:rPr>
                <w:sz w:val="18"/>
                <w:szCs w:val="18"/>
              </w:rPr>
            </w:pPr>
            <w:r w:rsidRPr="00C61482">
              <w:rPr>
                <w:sz w:val="18"/>
                <w:szCs w:val="18"/>
              </w:rPr>
              <w:t>de afwijking is 5 mm of minder</w:t>
            </w:r>
          </w:p>
        </w:tc>
        <w:tc>
          <w:tcPr>
            <w:tcW w:w="4326" w:type="dxa"/>
          </w:tcPr>
          <w:p w14:paraId="01A31F4A" w14:textId="77777777" w:rsidR="00A74B02" w:rsidRPr="00C61482" w:rsidRDefault="00A74B02" w:rsidP="00CF294F">
            <w:pPr>
              <w:jc w:val="both"/>
              <w:rPr>
                <w:sz w:val="18"/>
                <w:szCs w:val="18"/>
              </w:rPr>
            </w:pPr>
            <w:r w:rsidRPr="00C61482">
              <w:rPr>
                <w:sz w:val="18"/>
                <w:szCs w:val="18"/>
              </w:rPr>
              <w:t>- Afwijking noteren</w:t>
            </w:r>
          </w:p>
          <w:p w14:paraId="69F41586" w14:textId="77777777" w:rsidR="00A74B02" w:rsidRPr="00C61482" w:rsidRDefault="00A74B02" w:rsidP="00CF294F">
            <w:pPr>
              <w:jc w:val="both"/>
              <w:rPr>
                <w:sz w:val="18"/>
                <w:szCs w:val="18"/>
              </w:rPr>
            </w:pPr>
            <w:r w:rsidRPr="00C61482">
              <w:rPr>
                <w:sz w:val="18"/>
                <w:szCs w:val="18"/>
              </w:rPr>
              <w:t>- Geen verdere actie</w:t>
            </w:r>
          </w:p>
        </w:tc>
      </w:tr>
      <w:tr w:rsidR="00A74B02" w14:paraId="4102097D" w14:textId="77777777" w:rsidTr="00CF294F">
        <w:tc>
          <w:tcPr>
            <w:tcW w:w="709" w:type="dxa"/>
          </w:tcPr>
          <w:p w14:paraId="6BEF17A7" w14:textId="77777777" w:rsidR="00A74B02" w:rsidRPr="00C61482" w:rsidRDefault="00A74B02" w:rsidP="00CF294F">
            <w:pPr>
              <w:jc w:val="both"/>
              <w:rPr>
                <w:sz w:val="18"/>
                <w:szCs w:val="18"/>
              </w:rPr>
            </w:pPr>
            <w:r w:rsidRPr="00C61482">
              <w:rPr>
                <w:sz w:val="18"/>
                <w:szCs w:val="18"/>
              </w:rPr>
              <w:t>3b-1</w:t>
            </w:r>
          </w:p>
        </w:tc>
        <w:tc>
          <w:tcPr>
            <w:tcW w:w="3470" w:type="dxa"/>
          </w:tcPr>
          <w:p w14:paraId="59F84E0C" w14:textId="77777777" w:rsidR="00860CFA" w:rsidRDefault="00A74B02" w:rsidP="00CF294F">
            <w:pPr>
              <w:jc w:val="both"/>
              <w:rPr>
                <w:sz w:val="18"/>
                <w:szCs w:val="18"/>
              </w:rPr>
            </w:pPr>
            <w:r w:rsidRPr="00C61482">
              <w:rPr>
                <w:sz w:val="18"/>
                <w:szCs w:val="18"/>
              </w:rPr>
              <w:t>Peilschaal in aluminium houder</w:t>
            </w:r>
          </w:p>
          <w:p w14:paraId="4E6B50B6" w14:textId="25D70EEF" w:rsidR="00A74B02" w:rsidRPr="00C61482" w:rsidRDefault="00A74B02" w:rsidP="00CF294F">
            <w:pPr>
              <w:jc w:val="both"/>
              <w:rPr>
                <w:sz w:val="18"/>
                <w:szCs w:val="18"/>
              </w:rPr>
            </w:pPr>
            <w:r w:rsidRPr="00C61482">
              <w:rPr>
                <w:sz w:val="18"/>
                <w:szCs w:val="18"/>
              </w:rPr>
              <w:t>wijkt meer af dan 5 mm</w:t>
            </w:r>
          </w:p>
        </w:tc>
        <w:tc>
          <w:tcPr>
            <w:tcW w:w="4326" w:type="dxa"/>
          </w:tcPr>
          <w:p w14:paraId="06043774" w14:textId="77777777" w:rsidR="00A74B02" w:rsidRPr="00C61482" w:rsidRDefault="00A74B02" w:rsidP="00CF294F">
            <w:pPr>
              <w:jc w:val="both"/>
              <w:rPr>
                <w:sz w:val="18"/>
                <w:szCs w:val="18"/>
              </w:rPr>
            </w:pPr>
            <w:r w:rsidRPr="00C61482">
              <w:rPr>
                <w:sz w:val="18"/>
                <w:szCs w:val="18"/>
              </w:rPr>
              <w:t>- Afwijking bepalen en noteren</w:t>
            </w:r>
          </w:p>
          <w:p w14:paraId="3C53BD75" w14:textId="77777777" w:rsidR="00C61482" w:rsidRDefault="00A74B02" w:rsidP="00CF294F">
            <w:pPr>
              <w:jc w:val="both"/>
              <w:rPr>
                <w:sz w:val="18"/>
                <w:szCs w:val="18"/>
              </w:rPr>
            </w:pPr>
            <w:r w:rsidRPr="00C61482">
              <w:rPr>
                <w:sz w:val="18"/>
                <w:szCs w:val="18"/>
              </w:rPr>
              <w:t>- Stelbout losdraaien, peilschaal op juiste</w:t>
            </w:r>
          </w:p>
          <w:p w14:paraId="24FCA060" w14:textId="77777777" w:rsidR="00C61482" w:rsidRDefault="00C61482" w:rsidP="00CF294F">
            <w:pPr>
              <w:jc w:val="both"/>
              <w:rPr>
                <w:sz w:val="18"/>
                <w:szCs w:val="18"/>
              </w:rPr>
            </w:pPr>
            <w:r>
              <w:rPr>
                <w:sz w:val="18"/>
                <w:szCs w:val="18"/>
              </w:rPr>
              <w:t xml:space="preserve">  ho</w:t>
            </w:r>
            <w:r w:rsidR="00A74B02" w:rsidRPr="00C61482">
              <w:rPr>
                <w:sz w:val="18"/>
                <w:szCs w:val="18"/>
              </w:rPr>
              <w:t>ogte</w:t>
            </w:r>
            <w:r>
              <w:rPr>
                <w:sz w:val="18"/>
                <w:szCs w:val="18"/>
              </w:rPr>
              <w:t xml:space="preserve"> s</w:t>
            </w:r>
            <w:r w:rsidR="00A74B02" w:rsidRPr="00C61482">
              <w:rPr>
                <w:sz w:val="18"/>
                <w:szCs w:val="18"/>
              </w:rPr>
              <w:t xml:space="preserve">chuiven in houder, </w:t>
            </w:r>
          </w:p>
          <w:p w14:paraId="4AD2724E" w14:textId="6A15B9AB" w:rsidR="00A74B02" w:rsidRPr="00C61482" w:rsidRDefault="00C61482" w:rsidP="00CF294F">
            <w:pPr>
              <w:jc w:val="both"/>
              <w:rPr>
                <w:sz w:val="18"/>
                <w:szCs w:val="18"/>
              </w:rPr>
            </w:pPr>
            <w:r>
              <w:rPr>
                <w:sz w:val="18"/>
                <w:szCs w:val="18"/>
              </w:rPr>
              <w:t xml:space="preserve">  </w:t>
            </w:r>
            <w:r w:rsidR="00A74B02" w:rsidRPr="00C61482">
              <w:rPr>
                <w:sz w:val="18"/>
                <w:szCs w:val="18"/>
              </w:rPr>
              <w:t>stelbout vastdraaien</w:t>
            </w:r>
          </w:p>
          <w:p w14:paraId="0677E7BE" w14:textId="77777777" w:rsidR="00A74B02" w:rsidRPr="00C61482" w:rsidRDefault="00A74B02" w:rsidP="00CF294F">
            <w:pPr>
              <w:jc w:val="both"/>
              <w:rPr>
                <w:sz w:val="18"/>
                <w:szCs w:val="18"/>
              </w:rPr>
            </w:pPr>
            <w:r w:rsidRPr="00C61482">
              <w:rPr>
                <w:sz w:val="18"/>
                <w:szCs w:val="18"/>
              </w:rPr>
              <w:t>- Correctie bepalen en noteren</w:t>
            </w:r>
          </w:p>
        </w:tc>
      </w:tr>
      <w:tr w:rsidR="00A74B02" w14:paraId="3FE94A49" w14:textId="77777777" w:rsidTr="00CF294F">
        <w:tc>
          <w:tcPr>
            <w:tcW w:w="709" w:type="dxa"/>
          </w:tcPr>
          <w:p w14:paraId="0632D35C" w14:textId="77777777" w:rsidR="00A74B02" w:rsidRPr="00C61482" w:rsidRDefault="00A74B02" w:rsidP="00CF294F">
            <w:pPr>
              <w:jc w:val="both"/>
              <w:rPr>
                <w:sz w:val="18"/>
                <w:szCs w:val="18"/>
              </w:rPr>
            </w:pPr>
            <w:r w:rsidRPr="00C61482">
              <w:rPr>
                <w:sz w:val="18"/>
                <w:szCs w:val="18"/>
              </w:rPr>
              <w:t>3b-2</w:t>
            </w:r>
          </w:p>
        </w:tc>
        <w:tc>
          <w:tcPr>
            <w:tcW w:w="3470" w:type="dxa"/>
          </w:tcPr>
          <w:p w14:paraId="66E326D1" w14:textId="77777777" w:rsidR="00A74B02" w:rsidRPr="00C61482" w:rsidRDefault="00A74B02" w:rsidP="00CF294F">
            <w:pPr>
              <w:jc w:val="both"/>
              <w:rPr>
                <w:sz w:val="18"/>
                <w:szCs w:val="18"/>
              </w:rPr>
            </w:pPr>
            <w:r w:rsidRPr="00C61482">
              <w:rPr>
                <w:sz w:val="18"/>
                <w:szCs w:val="18"/>
              </w:rPr>
              <w:t>Peilschaal met traditionele montage wijkt meer af dan 5 mm</w:t>
            </w:r>
          </w:p>
        </w:tc>
        <w:tc>
          <w:tcPr>
            <w:tcW w:w="4326" w:type="dxa"/>
          </w:tcPr>
          <w:p w14:paraId="33551B2F" w14:textId="77777777" w:rsidR="00A74B02" w:rsidRPr="00C61482" w:rsidRDefault="00A74B02" w:rsidP="00CF294F">
            <w:pPr>
              <w:jc w:val="both"/>
              <w:rPr>
                <w:sz w:val="18"/>
                <w:szCs w:val="18"/>
              </w:rPr>
            </w:pPr>
            <w:r w:rsidRPr="00C61482">
              <w:rPr>
                <w:sz w:val="18"/>
                <w:szCs w:val="18"/>
              </w:rPr>
              <w:t>- Afwijking noteren</w:t>
            </w:r>
          </w:p>
          <w:p w14:paraId="185985B0" w14:textId="77777777" w:rsidR="004406D8" w:rsidRDefault="00A74B02" w:rsidP="00CF294F">
            <w:pPr>
              <w:jc w:val="both"/>
              <w:rPr>
                <w:sz w:val="18"/>
                <w:szCs w:val="18"/>
              </w:rPr>
            </w:pPr>
            <w:r w:rsidRPr="00C61482">
              <w:rPr>
                <w:sz w:val="18"/>
                <w:szCs w:val="18"/>
              </w:rPr>
              <w:t>-</w:t>
            </w:r>
            <w:r w:rsidR="004406D8">
              <w:rPr>
                <w:sz w:val="18"/>
                <w:szCs w:val="18"/>
              </w:rPr>
              <w:t xml:space="preserve"> </w:t>
            </w:r>
            <w:r w:rsidRPr="00C61482">
              <w:rPr>
                <w:sz w:val="18"/>
                <w:szCs w:val="18"/>
              </w:rPr>
              <w:t xml:space="preserve">Peilschaal losmaken en </w:t>
            </w:r>
            <w:r w:rsidR="004406D8">
              <w:rPr>
                <w:sz w:val="18"/>
                <w:szCs w:val="18"/>
              </w:rPr>
              <w:t>op juiste hoogte</w:t>
            </w:r>
          </w:p>
          <w:p w14:paraId="0ED26AD9" w14:textId="373BD56E" w:rsidR="00C61482" w:rsidRDefault="004406D8" w:rsidP="00CF294F">
            <w:pPr>
              <w:jc w:val="both"/>
              <w:rPr>
                <w:sz w:val="18"/>
                <w:szCs w:val="18"/>
              </w:rPr>
            </w:pPr>
            <w:r>
              <w:rPr>
                <w:sz w:val="18"/>
                <w:szCs w:val="18"/>
              </w:rPr>
              <w:t xml:space="preserve">  </w:t>
            </w:r>
            <w:r w:rsidR="00A74B02" w:rsidRPr="00C61482">
              <w:rPr>
                <w:sz w:val="18"/>
                <w:szCs w:val="18"/>
              </w:rPr>
              <w:t xml:space="preserve">bevestigen </w:t>
            </w:r>
          </w:p>
          <w:p w14:paraId="0576F6DE" w14:textId="77777777" w:rsidR="00A74B02" w:rsidRPr="00C61482" w:rsidRDefault="00A74B02" w:rsidP="00CF294F">
            <w:pPr>
              <w:jc w:val="both"/>
              <w:rPr>
                <w:sz w:val="18"/>
                <w:szCs w:val="18"/>
              </w:rPr>
            </w:pPr>
            <w:r w:rsidRPr="00C61482">
              <w:rPr>
                <w:sz w:val="18"/>
                <w:szCs w:val="18"/>
              </w:rPr>
              <w:t>- Correctie bepalen en noteren</w:t>
            </w:r>
          </w:p>
        </w:tc>
      </w:tr>
    </w:tbl>
    <w:p w14:paraId="73D3AFBA" w14:textId="77777777" w:rsidR="00A74B02" w:rsidRDefault="00A74B02" w:rsidP="00A74B02">
      <w:pPr>
        <w:ind w:left="567"/>
        <w:jc w:val="both"/>
        <w:rPr>
          <w:sz w:val="18"/>
          <w:szCs w:val="18"/>
        </w:rPr>
      </w:pPr>
    </w:p>
    <w:p w14:paraId="1B097147" w14:textId="61845692" w:rsidR="00A74B02" w:rsidRDefault="00A74B02" w:rsidP="00A74B02">
      <w:pPr>
        <w:ind w:left="567"/>
        <w:jc w:val="both"/>
        <w:rPr>
          <w:sz w:val="18"/>
          <w:szCs w:val="18"/>
        </w:rPr>
      </w:pPr>
      <w:r>
        <w:rPr>
          <w:sz w:val="18"/>
          <w:szCs w:val="18"/>
        </w:rPr>
        <w:t xml:space="preserve">Voor de bovengenoemde scenario’s gelden de prijzen zoals opgenomen onder de betreffende nummers op het </w:t>
      </w:r>
      <w:r w:rsidR="00860CFA">
        <w:rPr>
          <w:sz w:val="18"/>
          <w:szCs w:val="18"/>
        </w:rPr>
        <w:t>Tarievenblad (bijlage 2)</w:t>
      </w:r>
      <w:r>
        <w:rPr>
          <w:sz w:val="18"/>
          <w:szCs w:val="18"/>
        </w:rPr>
        <w:t>.</w:t>
      </w:r>
    </w:p>
    <w:p w14:paraId="544B6A43" w14:textId="77777777" w:rsidR="00A74B02" w:rsidRPr="00631065" w:rsidRDefault="00A74B02" w:rsidP="00A74B02">
      <w:pPr>
        <w:tabs>
          <w:tab w:val="right" w:pos="9070"/>
        </w:tabs>
        <w:ind w:left="2520"/>
        <w:jc w:val="both"/>
        <w:rPr>
          <w:rFonts w:cs="Tahoma"/>
          <w:sz w:val="18"/>
          <w:szCs w:val="18"/>
        </w:rPr>
      </w:pPr>
    </w:p>
    <w:p w14:paraId="6C387264" w14:textId="77777777" w:rsidR="00A74B02" w:rsidRPr="000B4761" w:rsidRDefault="00A74B02" w:rsidP="00A74B02">
      <w:pPr>
        <w:ind w:left="567"/>
        <w:rPr>
          <w:i/>
          <w:sz w:val="18"/>
          <w:szCs w:val="18"/>
          <w:u w:val="single"/>
        </w:rPr>
      </w:pPr>
      <w:r w:rsidRPr="000B4761">
        <w:rPr>
          <w:i/>
          <w:sz w:val="18"/>
          <w:szCs w:val="18"/>
          <w:u w:val="single"/>
        </w:rPr>
        <w:t>Ad 3b-1:</w:t>
      </w:r>
      <w:r w:rsidRPr="000B4761">
        <w:rPr>
          <w:i/>
          <w:u w:val="single"/>
        </w:rPr>
        <w:t xml:space="preserve"> </w:t>
      </w:r>
      <w:r w:rsidRPr="000B4761">
        <w:rPr>
          <w:i/>
          <w:sz w:val="18"/>
          <w:szCs w:val="18"/>
          <w:u w:val="single"/>
        </w:rPr>
        <w:t>Controleren en Corrigeren van bestaande peilschalen in aluminium houder:</w:t>
      </w:r>
    </w:p>
    <w:p w14:paraId="4C894F4D" w14:textId="6E507C83" w:rsidR="00A74B02" w:rsidRDefault="00BF4910" w:rsidP="00A74B02">
      <w:pPr>
        <w:ind w:left="567"/>
        <w:jc w:val="both"/>
        <w:rPr>
          <w:sz w:val="18"/>
          <w:szCs w:val="18"/>
        </w:rPr>
      </w:pPr>
      <w:r>
        <w:rPr>
          <w:sz w:val="18"/>
          <w:szCs w:val="18"/>
        </w:rPr>
        <w:t>Circa 5</w:t>
      </w:r>
      <w:r w:rsidR="00BC01E4" w:rsidRPr="00E312F5">
        <w:rPr>
          <w:sz w:val="18"/>
          <w:szCs w:val="18"/>
        </w:rPr>
        <w:t>0%</w:t>
      </w:r>
      <w:r w:rsidR="00BC01E4">
        <w:rPr>
          <w:sz w:val="18"/>
          <w:szCs w:val="18"/>
        </w:rPr>
        <w:t xml:space="preserve"> </w:t>
      </w:r>
      <w:r w:rsidR="00BC01E4" w:rsidRPr="00631065">
        <w:rPr>
          <w:sz w:val="18"/>
          <w:szCs w:val="18"/>
        </w:rPr>
        <w:t xml:space="preserve">van de bestaande </w:t>
      </w:r>
      <w:r w:rsidR="00A74B02" w:rsidRPr="00631065">
        <w:rPr>
          <w:sz w:val="18"/>
          <w:szCs w:val="18"/>
        </w:rPr>
        <w:t>peilschalen is gemonteerd in een aluminium houder (</w:t>
      </w:r>
      <w:r w:rsidR="000C5896">
        <w:rPr>
          <w:sz w:val="18"/>
          <w:szCs w:val="18"/>
        </w:rPr>
        <w:t>zie bijlage 9</w:t>
      </w:r>
      <w:r w:rsidR="00A74B02" w:rsidRPr="00631065">
        <w:rPr>
          <w:sz w:val="18"/>
          <w:szCs w:val="18"/>
        </w:rPr>
        <w:t xml:space="preserve">) en vastgezet met een </w:t>
      </w:r>
      <w:proofErr w:type="spellStart"/>
      <w:r w:rsidR="00A74B02" w:rsidRPr="00631065">
        <w:rPr>
          <w:sz w:val="18"/>
          <w:szCs w:val="18"/>
        </w:rPr>
        <w:t>torx</w:t>
      </w:r>
      <w:proofErr w:type="spellEnd"/>
      <w:r w:rsidR="00A74B02" w:rsidRPr="00631065">
        <w:rPr>
          <w:sz w:val="18"/>
          <w:szCs w:val="18"/>
        </w:rPr>
        <w:t xml:space="preserve">-bout. </w:t>
      </w:r>
    </w:p>
    <w:p w14:paraId="4AB4293E" w14:textId="77777777" w:rsidR="00A74B02" w:rsidRPr="00631065" w:rsidRDefault="00A74B02" w:rsidP="00A74B02">
      <w:pPr>
        <w:ind w:left="567"/>
        <w:jc w:val="both"/>
        <w:rPr>
          <w:sz w:val="18"/>
          <w:szCs w:val="18"/>
        </w:rPr>
      </w:pPr>
      <w:r w:rsidRPr="00631065">
        <w:rPr>
          <w:sz w:val="18"/>
          <w:szCs w:val="18"/>
        </w:rPr>
        <w:t xml:space="preserve">Indien de peilschaalafwijking 5 mm of meer bedraagt t.o.v. het hoogtemerk, dient de peilschaal losgemaakt te worden en op de juiste hoogte afgehangen te worden. Deze peilschalen zijn met deze </w:t>
      </w:r>
      <w:proofErr w:type="spellStart"/>
      <w:r w:rsidRPr="00631065">
        <w:rPr>
          <w:sz w:val="18"/>
          <w:szCs w:val="18"/>
        </w:rPr>
        <w:t>torx</w:t>
      </w:r>
      <w:proofErr w:type="spellEnd"/>
      <w:r w:rsidRPr="00631065">
        <w:rPr>
          <w:sz w:val="18"/>
          <w:szCs w:val="18"/>
        </w:rPr>
        <w:t xml:space="preserve">-bout en </w:t>
      </w:r>
      <w:proofErr w:type="spellStart"/>
      <w:r w:rsidRPr="00631065">
        <w:rPr>
          <w:sz w:val="18"/>
          <w:szCs w:val="18"/>
        </w:rPr>
        <w:t>torx</w:t>
      </w:r>
      <w:proofErr w:type="spellEnd"/>
      <w:r w:rsidRPr="00631065">
        <w:rPr>
          <w:sz w:val="18"/>
          <w:szCs w:val="18"/>
        </w:rPr>
        <w:t xml:space="preserve">-bit/ </w:t>
      </w:r>
      <w:proofErr w:type="spellStart"/>
      <w:r w:rsidRPr="00631065">
        <w:rPr>
          <w:sz w:val="18"/>
          <w:szCs w:val="18"/>
        </w:rPr>
        <w:t>torx</w:t>
      </w:r>
      <w:proofErr w:type="spellEnd"/>
      <w:r w:rsidRPr="00631065">
        <w:rPr>
          <w:sz w:val="18"/>
          <w:szCs w:val="18"/>
        </w:rPr>
        <w:t xml:space="preserve">-schroevendraaier (van Inschrijver) eenvoudig in hoogte verstelbaar. </w:t>
      </w:r>
    </w:p>
    <w:p w14:paraId="7C9F1B6B" w14:textId="77777777" w:rsidR="00A74B02" w:rsidRDefault="00A74B02" w:rsidP="00A74B02">
      <w:pPr>
        <w:ind w:left="567"/>
        <w:rPr>
          <w:sz w:val="18"/>
          <w:szCs w:val="18"/>
        </w:rPr>
      </w:pPr>
    </w:p>
    <w:p w14:paraId="7EEBC749" w14:textId="77777777" w:rsidR="00A74B02" w:rsidRPr="00631065" w:rsidRDefault="00A74B02" w:rsidP="00A74B02">
      <w:pPr>
        <w:ind w:left="567"/>
        <w:jc w:val="both"/>
        <w:rPr>
          <w:sz w:val="18"/>
          <w:szCs w:val="18"/>
        </w:rPr>
      </w:pPr>
      <w:r w:rsidRPr="00631065">
        <w:rPr>
          <w:sz w:val="18"/>
          <w:szCs w:val="18"/>
        </w:rPr>
        <w:t>In alle gevallen geldt dat de peilschaal en eventuele aluminium houder tijdens het op de juiste hoogte hangen niet beschadigd mag worden. Het is absoluut niet toegestaan met een hamer o.i.d. de houder met peilschaal op de juiste hoogte te brengen.</w:t>
      </w:r>
    </w:p>
    <w:p w14:paraId="36493F9E" w14:textId="77777777" w:rsidR="00A74B02" w:rsidRDefault="00A74B02" w:rsidP="00A74B02">
      <w:pPr>
        <w:ind w:left="567"/>
        <w:jc w:val="both"/>
        <w:rPr>
          <w:rFonts w:cs="Tahoma"/>
          <w:sz w:val="18"/>
          <w:szCs w:val="18"/>
        </w:rPr>
      </w:pPr>
    </w:p>
    <w:p w14:paraId="331A733B" w14:textId="77777777" w:rsidR="00A74B02" w:rsidRPr="000B4761" w:rsidRDefault="00A74B02" w:rsidP="00A74B02">
      <w:pPr>
        <w:ind w:left="567"/>
        <w:rPr>
          <w:i/>
          <w:sz w:val="18"/>
          <w:szCs w:val="18"/>
          <w:u w:val="single"/>
        </w:rPr>
      </w:pPr>
      <w:r w:rsidRPr="000B4761">
        <w:rPr>
          <w:rFonts w:cs="Tahoma"/>
          <w:i/>
          <w:sz w:val="18"/>
          <w:szCs w:val="18"/>
          <w:u w:val="single"/>
        </w:rPr>
        <w:t xml:space="preserve">Ad 3b-2: </w:t>
      </w:r>
      <w:r w:rsidRPr="000B4761">
        <w:rPr>
          <w:i/>
          <w:sz w:val="18"/>
          <w:szCs w:val="18"/>
          <w:u w:val="single"/>
        </w:rPr>
        <w:t>Controleren en Corrigeren van bestaande peilschalen met traditionele montage:</w:t>
      </w:r>
    </w:p>
    <w:p w14:paraId="18C36851" w14:textId="78B94A02" w:rsidR="00A74B02" w:rsidRPr="00FD6C65" w:rsidRDefault="00BF4910" w:rsidP="00A74B02">
      <w:pPr>
        <w:ind w:left="567"/>
        <w:jc w:val="both"/>
        <w:rPr>
          <w:rFonts w:cs="Tahoma"/>
          <w:sz w:val="18"/>
          <w:szCs w:val="18"/>
        </w:rPr>
      </w:pPr>
      <w:r>
        <w:rPr>
          <w:rFonts w:cs="Tahoma"/>
          <w:sz w:val="18"/>
          <w:szCs w:val="18"/>
        </w:rPr>
        <w:t xml:space="preserve">Ca. 50 </w:t>
      </w:r>
      <w:r w:rsidR="00BC01E4" w:rsidRPr="00E312F5">
        <w:rPr>
          <w:rFonts w:cs="Tahoma"/>
          <w:sz w:val="18"/>
          <w:szCs w:val="18"/>
        </w:rPr>
        <w:t>%</w:t>
      </w:r>
      <w:r w:rsidR="00BC01E4" w:rsidRPr="00FD6C65">
        <w:rPr>
          <w:rFonts w:cs="Tahoma"/>
          <w:sz w:val="18"/>
          <w:szCs w:val="18"/>
        </w:rPr>
        <w:t xml:space="preserve"> van de peilschalen </w:t>
      </w:r>
      <w:r w:rsidR="00A74B02" w:rsidRPr="00FD6C65">
        <w:rPr>
          <w:rFonts w:cs="Tahoma"/>
          <w:sz w:val="18"/>
          <w:szCs w:val="18"/>
        </w:rPr>
        <w:t xml:space="preserve">is geschroefd </w:t>
      </w:r>
      <w:r w:rsidR="00A74B02">
        <w:rPr>
          <w:rFonts w:cs="Tahoma"/>
          <w:sz w:val="18"/>
          <w:szCs w:val="18"/>
        </w:rPr>
        <w:t>en/</w:t>
      </w:r>
      <w:r w:rsidR="00A74B02" w:rsidRPr="00FD6C65">
        <w:rPr>
          <w:rFonts w:cs="Tahoma"/>
          <w:sz w:val="18"/>
          <w:szCs w:val="18"/>
        </w:rPr>
        <w:t xml:space="preserve">of verlijmd op een (hardhouten) plank. Deze plank met daarop de peilschaal is meestal gemonteerd/geschroefd aan een constructie. </w:t>
      </w:r>
      <w:r w:rsidR="00A74B02" w:rsidRPr="00FD6C65">
        <w:rPr>
          <w:sz w:val="18"/>
          <w:szCs w:val="18"/>
        </w:rPr>
        <w:t>Indien de afwijking van de peilschaal meer dan 5 mm bedraagt, dient Opdrachtnemer deze plank met bestaande peilschaal te demonteren en op</w:t>
      </w:r>
      <w:r w:rsidR="000C5896">
        <w:rPr>
          <w:sz w:val="18"/>
          <w:szCs w:val="18"/>
        </w:rPr>
        <w:t>nieuw op</w:t>
      </w:r>
      <w:r w:rsidR="00A74B02" w:rsidRPr="00FD6C65">
        <w:rPr>
          <w:sz w:val="18"/>
          <w:szCs w:val="18"/>
        </w:rPr>
        <w:t xml:space="preserve"> de juiste hoogte te bevestigen. Hiervoor kan het nodig zijn nieuwe gaten te boren in de constructie o.i.d. Het zal in de meeste gevallen niet mogelijk zijn alleen de peilschaal te demonteren en op de juiste hoogte te bevestigen, aangezien de peilschaal </w:t>
      </w:r>
      <w:r w:rsidR="000C5896">
        <w:rPr>
          <w:sz w:val="18"/>
          <w:szCs w:val="18"/>
        </w:rPr>
        <w:t xml:space="preserve">veelvuldig </w:t>
      </w:r>
      <w:r w:rsidR="00A74B02" w:rsidRPr="00FD6C65">
        <w:rPr>
          <w:sz w:val="18"/>
          <w:szCs w:val="18"/>
        </w:rPr>
        <w:t xml:space="preserve">gelijmd is of met schroeven boven en onder </w:t>
      </w:r>
      <w:r w:rsidR="00A74B02">
        <w:rPr>
          <w:sz w:val="18"/>
          <w:szCs w:val="18"/>
        </w:rPr>
        <w:t>water is vastgezet op de plank.</w:t>
      </w:r>
      <w:r w:rsidR="00A74B02" w:rsidRPr="00FD6C65">
        <w:rPr>
          <w:sz w:val="18"/>
          <w:szCs w:val="18"/>
        </w:rPr>
        <w:t xml:space="preserve"> </w:t>
      </w:r>
    </w:p>
    <w:p w14:paraId="01E2ED3A" w14:textId="77777777" w:rsidR="00974A92" w:rsidRDefault="00974A92" w:rsidP="00A74B02">
      <w:pPr>
        <w:ind w:left="567"/>
        <w:jc w:val="both"/>
        <w:rPr>
          <w:rFonts w:cs="Tahoma"/>
          <w:sz w:val="18"/>
          <w:szCs w:val="18"/>
        </w:rPr>
      </w:pPr>
    </w:p>
    <w:p w14:paraId="76094923" w14:textId="111DFB8F" w:rsidR="000C5896" w:rsidRDefault="00A74B02" w:rsidP="00B95389">
      <w:pPr>
        <w:ind w:left="567"/>
        <w:jc w:val="both"/>
        <w:rPr>
          <w:rFonts w:cs="Tahoma"/>
          <w:sz w:val="18"/>
          <w:szCs w:val="18"/>
        </w:rPr>
      </w:pPr>
      <w:r w:rsidRPr="00FD6C65">
        <w:rPr>
          <w:rFonts w:cs="Tahoma"/>
          <w:sz w:val="18"/>
          <w:szCs w:val="18"/>
        </w:rPr>
        <w:t>De afgelopen jaren bleek tijdens de jaarlijkse controles</w:t>
      </w:r>
      <w:r w:rsidR="000C5896">
        <w:rPr>
          <w:rFonts w:cs="Tahoma"/>
          <w:sz w:val="18"/>
          <w:szCs w:val="18"/>
        </w:rPr>
        <w:t xml:space="preserve"> van peilschalen</w:t>
      </w:r>
      <w:r w:rsidRPr="00FD6C65">
        <w:rPr>
          <w:rFonts w:cs="Tahoma"/>
          <w:sz w:val="18"/>
          <w:szCs w:val="18"/>
        </w:rPr>
        <w:t xml:space="preserve">, omvang ca. </w:t>
      </w:r>
      <w:r w:rsidR="00BC01E4">
        <w:rPr>
          <w:rFonts w:cs="Tahoma"/>
          <w:sz w:val="18"/>
          <w:szCs w:val="18"/>
        </w:rPr>
        <w:t>3</w:t>
      </w:r>
      <w:r w:rsidR="00B30563">
        <w:rPr>
          <w:rFonts w:cs="Tahoma"/>
          <w:sz w:val="18"/>
          <w:szCs w:val="18"/>
        </w:rPr>
        <w:t>00</w:t>
      </w:r>
      <w:r w:rsidR="00BC01E4">
        <w:rPr>
          <w:rFonts w:cs="Tahoma"/>
          <w:sz w:val="18"/>
          <w:szCs w:val="18"/>
        </w:rPr>
        <w:t xml:space="preserve"> </w:t>
      </w:r>
      <w:r w:rsidR="00BC01E4" w:rsidRPr="00FD6C65">
        <w:rPr>
          <w:rFonts w:cs="Tahoma"/>
          <w:sz w:val="18"/>
          <w:szCs w:val="18"/>
        </w:rPr>
        <w:t xml:space="preserve">peilschalen </w:t>
      </w:r>
      <w:r w:rsidR="00BC01E4">
        <w:rPr>
          <w:rFonts w:cs="Tahoma"/>
          <w:sz w:val="18"/>
          <w:szCs w:val="18"/>
        </w:rPr>
        <w:t xml:space="preserve">gemiddeld </w:t>
      </w:r>
      <w:r w:rsidR="00BC01E4" w:rsidRPr="00FD6C65">
        <w:rPr>
          <w:rFonts w:cs="Tahoma"/>
          <w:sz w:val="18"/>
          <w:szCs w:val="18"/>
        </w:rPr>
        <w:t>per jaar,</w:t>
      </w:r>
      <w:r w:rsidR="002A7BA8">
        <w:rPr>
          <w:rFonts w:cs="Tahoma"/>
          <w:sz w:val="18"/>
          <w:szCs w:val="18"/>
        </w:rPr>
        <w:t xml:space="preserve"> </w:t>
      </w:r>
      <w:r w:rsidRPr="00FD6C65">
        <w:rPr>
          <w:rFonts w:cs="Tahoma"/>
          <w:sz w:val="18"/>
          <w:szCs w:val="18"/>
        </w:rPr>
        <w:t xml:space="preserve">dat ongeveer </w:t>
      </w:r>
      <w:r w:rsidR="003D362B">
        <w:rPr>
          <w:rFonts w:cs="Tahoma"/>
          <w:sz w:val="18"/>
          <w:szCs w:val="18"/>
        </w:rPr>
        <w:t xml:space="preserve">50% hiervan </w:t>
      </w:r>
      <w:r w:rsidR="002A7BA8">
        <w:rPr>
          <w:rFonts w:cs="Tahoma"/>
          <w:sz w:val="18"/>
          <w:szCs w:val="18"/>
        </w:rPr>
        <w:t xml:space="preserve">gecorrigeerd </w:t>
      </w:r>
      <w:r w:rsidRPr="00FD6C65">
        <w:rPr>
          <w:rFonts w:cs="Tahoma"/>
          <w:sz w:val="18"/>
          <w:szCs w:val="18"/>
        </w:rPr>
        <w:t>moest worden</w:t>
      </w:r>
      <w:r w:rsidR="003D362B">
        <w:rPr>
          <w:rFonts w:cs="Tahoma"/>
          <w:sz w:val="18"/>
          <w:szCs w:val="18"/>
        </w:rPr>
        <w:t>, vanwege een te grootte afwijking van de hoogte</w:t>
      </w:r>
      <w:r w:rsidRPr="00FD6C65">
        <w:rPr>
          <w:rFonts w:cs="Tahoma"/>
          <w:sz w:val="18"/>
          <w:szCs w:val="18"/>
        </w:rPr>
        <w:t xml:space="preserve">. </w:t>
      </w:r>
      <w:r w:rsidR="003D362B">
        <w:rPr>
          <w:rFonts w:cs="Tahoma"/>
          <w:sz w:val="18"/>
          <w:szCs w:val="18"/>
        </w:rPr>
        <w:t>Van deze gecorrigeerde peilschalen</w:t>
      </w:r>
      <w:r w:rsidRPr="00FD6C65">
        <w:rPr>
          <w:rFonts w:cs="Tahoma"/>
          <w:sz w:val="18"/>
          <w:szCs w:val="18"/>
        </w:rPr>
        <w:t xml:space="preserve"> was </w:t>
      </w:r>
      <w:r w:rsidR="00B30563">
        <w:rPr>
          <w:rFonts w:cs="Tahoma"/>
          <w:sz w:val="18"/>
          <w:szCs w:val="18"/>
        </w:rPr>
        <w:t xml:space="preserve">circa </w:t>
      </w:r>
      <w:r w:rsidR="003D362B">
        <w:rPr>
          <w:rFonts w:cs="Tahoma"/>
          <w:sz w:val="18"/>
          <w:szCs w:val="18"/>
        </w:rPr>
        <w:t>5</w:t>
      </w:r>
      <w:r w:rsidR="00821F05">
        <w:rPr>
          <w:rFonts w:cs="Tahoma"/>
          <w:sz w:val="18"/>
          <w:szCs w:val="18"/>
        </w:rPr>
        <w:t>0</w:t>
      </w:r>
      <w:r w:rsidR="00B30563">
        <w:rPr>
          <w:rFonts w:cs="Tahoma"/>
          <w:sz w:val="18"/>
          <w:szCs w:val="18"/>
        </w:rPr>
        <w:t xml:space="preserve">% traditioneel bevestigd en ca. </w:t>
      </w:r>
      <w:r w:rsidR="003D362B">
        <w:rPr>
          <w:rFonts w:cs="Tahoma"/>
          <w:sz w:val="18"/>
          <w:szCs w:val="18"/>
        </w:rPr>
        <w:t>5</w:t>
      </w:r>
      <w:r w:rsidR="00821F05">
        <w:rPr>
          <w:rFonts w:cs="Tahoma"/>
          <w:sz w:val="18"/>
          <w:szCs w:val="18"/>
        </w:rPr>
        <w:t>0</w:t>
      </w:r>
      <w:r w:rsidR="00B30563">
        <w:rPr>
          <w:rFonts w:cs="Tahoma"/>
          <w:sz w:val="18"/>
          <w:szCs w:val="18"/>
        </w:rPr>
        <w:t>%</w:t>
      </w:r>
      <w:r w:rsidRPr="00FD6C65">
        <w:rPr>
          <w:rFonts w:cs="Tahoma"/>
          <w:sz w:val="18"/>
          <w:szCs w:val="18"/>
        </w:rPr>
        <w:t xml:space="preserve"> gemonteerd in aluminium houder. </w:t>
      </w:r>
    </w:p>
    <w:p w14:paraId="21348E29" w14:textId="77777777" w:rsidR="000C5896" w:rsidRDefault="000C5896" w:rsidP="00B95389">
      <w:pPr>
        <w:ind w:left="567"/>
        <w:jc w:val="both"/>
        <w:rPr>
          <w:rFonts w:cs="Tahoma"/>
          <w:sz w:val="18"/>
          <w:szCs w:val="18"/>
        </w:rPr>
      </w:pPr>
    </w:p>
    <w:p w14:paraId="3E66111A" w14:textId="1D9490E4" w:rsidR="002A7BA8" w:rsidRDefault="00A74B02" w:rsidP="00B95389">
      <w:pPr>
        <w:ind w:left="567"/>
        <w:jc w:val="both"/>
        <w:rPr>
          <w:rFonts w:cs="Tahoma"/>
          <w:sz w:val="18"/>
          <w:szCs w:val="18"/>
        </w:rPr>
      </w:pPr>
      <w:r w:rsidRPr="00FD6C65">
        <w:rPr>
          <w:rFonts w:cs="Tahoma"/>
          <w:sz w:val="18"/>
          <w:szCs w:val="18"/>
        </w:rPr>
        <w:t>Op 1-</w:t>
      </w:r>
      <w:r w:rsidR="00BF4910">
        <w:rPr>
          <w:rFonts w:cs="Tahoma"/>
          <w:sz w:val="18"/>
          <w:szCs w:val="18"/>
        </w:rPr>
        <w:t>11</w:t>
      </w:r>
      <w:r w:rsidRPr="00FD6C65">
        <w:rPr>
          <w:rFonts w:cs="Tahoma"/>
          <w:sz w:val="18"/>
          <w:szCs w:val="18"/>
        </w:rPr>
        <w:t>-20</w:t>
      </w:r>
      <w:r w:rsidR="00BF4910">
        <w:rPr>
          <w:rFonts w:cs="Tahoma"/>
          <w:sz w:val="18"/>
          <w:szCs w:val="18"/>
        </w:rPr>
        <w:t>20</w:t>
      </w:r>
      <w:r w:rsidRPr="00FD6C65">
        <w:rPr>
          <w:rFonts w:cs="Tahoma"/>
          <w:sz w:val="18"/>
          <w:szCs w:val="18"/>
        </w:rPr>
        <w:t xml:space="preserve"> bedroeg het totale aantal peilschalen 1.6</w:t>
      </w:r>
      <w:r w:rsidR="00BF4910">
        <w:rPr>
          <w:rFonts w:cs="Tahoma"/>
          <w:sz w:val="18"/>
          <w:szCs w:val="18"/>
        </w:rPr>
        <w:t>79</w:t>
      </w:r>
      <w:r w:rsidRPr="00FD6C65">
        <w:rPr>
          <w:rFonts w:cs="Tahoma"/>
          <w:sz w:val="18"/>
          <w:szCs w:val="18"/>
        </w:rPr>
        <w:t xml:space="preserve"> stuks en het aantal hoogtemerken 1.</w:t>
      </w:r>
      <w:r w:rsidR="00BF4910">
        <w:rPr>
          <w:rFonts w:cs="Tahoma"/>
          <w:sz w:val="18"/>
          <w:szCs w:val="18"/>
        </w:rPr>
        <w:t>205</w:t>
      </w:r>
      <w:r w:rsidRPr="00FD6C65">
        <w:rPr>
          <w:rFonts w:cs="Tahoma"/>
          <w:sz w:val="18"/>
          <w:szCs w:val="18"/>
        </w:rPr>
        <w:t xml:space="preserve"> stuks. </w:t>
      </w:r>
      <w:r w:rsidRPr="00FD6C65">
        <w:rPr>
          <w:sz w:val="18"/>
          <w:szCs w:val="18"/>
        </w:rPr>
        <w:t>Niet alle peilschalen liggen direct aan de openbare weg. In 20</w:t>
      </w:r>
      <w:r w:rsidR="00B1273D">
        <w:rPr>
          <w:sz w:val="18"/>
          <w:szCs w:val="18"/>
        </w:rPr>
        <w:t>20</w:t>
      </w:r>
      <w:r w:rsidRPr="00FD6C65">
        <w:rPr>
          <w:sz w:val="18"/>
          <w:szCs w:val="18"/>
        </w:rPr>
        <w:t xml:space="preserve"> is met een GIS analyse de afstand (hemelsbreed) tussen de peilschalen en de dichtstbijzijnde weg (nationaal wegen bestand) bepaald. </w:t>
      </w:r>
      <w:r w:rsidR="00B1273D">
        <w:rPr>
          <w:sz w:val="18"/>
          <w:szCs w:val="18"/>
        </w:rPr>
        <w:t xml:space="preserve">1236 van de 1679 peilschalen </w:t>
      </w:r>
      <w:r w:rsidR="00B95389">
        <w:rPr>
          <w:sz w:val="18"/>
          <w:szCs w:val="18"/>
        </w:rPr>
        <w:t xml:space="preserve">ligt </w:t>
      </w:r>
      <w:r w:rsidR="00B1273D">
        <w:rPr>
          <w:sz w:val="18"/>
          <w:szCs w:val="18"/>
        </w:rPr>
        <w:t xml:space="preserve">binnen een afstand van 50 m van de weg, met een gemiddelde afstand van 17 m. </w:t>
      </w:r>
      <w:r w:rsidR="00B95389">
        <w:rPr>
          <w:sz w:val="18"/>
          <w:szCs w:val="18"/>
        </w:rPr>
        <w:t xml:space="preserve">Voor alle peilschalen geldt dat de </w:t>
      </w:r>
      <w:r w:rsidR="008759D9">
        <w:rPr>
          <w:sz w:val="18"/>
          <w:szCs w:val="18"/>
        </w:rPr>
        <w:t>k</w:t>
      </w:r>
      <w:r w:rsidR="00B95389">
        <w:rPr>
          <w:sz w:val="18"/>
          <w:szCs w:val="18"/>
        </w:rPr>
        <w:t xml:space="preserve">ortste afstand 0,11 m bedraagt en de langste afstand 884 m, </w:t>
      </w:r>
      <w:r w:rsidR="008759D9">
        <w:rPr>
          <w:sz w:val="18"/>
          <w:szCs w:val="18"/>
        </w:rPr>
        <w:t xml:space="preserve">en </w:t>
      </w:r>
      <w:r w:rsidR="00B95389">
        <w:rPr>
          <w:sz w:val="18"/>
          <w:szCs w:val="18"/>
        </w:rPr>
        <w:t xml:space="preserve">gemiddeld 66 m. </w:t>
      </w:r>
    </w:p>
    <w:p w14:paraId="724354B1" w14:textId="77777777" w:rsidR="002A7BA8" w:rsidRDefault="002A7BA8" w:rsidP="002A7BA8">
      <w:pPr>
        <w:ind w:left="567"/>
        <w:jc w:val="both"/>
        <w:rPr>
          <w:rFonts w:cs="Tahoma"/>
          <w:sz w:val="18"/>
          <w:szCs w:val="18"/>
        </w:rPr>
      </w:pPr>
    </w:p>
    <w:p w14:paraId="117EC3E2" w14:textId="128F22C6" w:rsidR="002A7BA8" w:rsidRDefault="00FA762C" w:rsidP="002A7BA8">
      <w:pPr>
        <w:ind w:left="567"/>
        <w:jc w:val="both"/>
        <w:rPr>
          <w:rFonts w:cs="Tahoma"/>
          <w:sz w:val="18"/>
          <w:szCs w:val="18"/>
        </w:rPr>
      </w:pPr>
      <w:r>
        <w:rPr>
          <w:rFonts w:cs="Tahoma"/>
          <w:sz w:val="18"/>
          <w:szCs w:val="18"/>
        </w:rPr>
        <w:t xml:space="preserve">De genoemde </w:t>
      </w:r>
      <w:r w:rsidR="002A7BA8" w:rsidRPr="00FA762C">
        <w:rPr>
          <w:rFonts w:cs="Tahoma"/>
          <w:sz w:val="18"/>
          <w:szCs w:val="18"/>
        </w:rPr>
        <w:t>aantallen</w:t>
      </w:r>
      <w:r w:rsidR="002A7BA8">
        <w:rPr>
          <w:rFonts w:cs="Tahoma"/>
          <w:sz w:val="18"/>
          <w:szCs w:val="18"/>
        </w:rPr>
        <w:t xml:space="preserve"> </w:t>
      </w:r>
      <w:r>
        <w:rPr>
          <w:rFonts w:cs="Tahoma"/>
          <w:sz w:val="18"/>
          <w:szCs w:val="18"/>
        </w:rPr>
        <w:t xml:space="preserve">betreffen voor </w:t>
      </w:r>
      <w:r w:rsidR="005042FF">
        <w:rPr>
          <w:rFonts w:cs="Tahoma"/>
          <w:sz w:val="18"/>
          <w:szCs w:val="18"/>
        </w:rPr>
        <w:t xml:space="preserve">onderhavige </w:t>
      </w:r>
      <w:r>
        <w:rPr>
          <w:rFonts w:cs="Tahoma"/>
          <w:sz w:val="18"/>
          <w:szCs w:val="18"/>
        </w:rPr>
        <w:t xml:space="preserve">aanbesteding fictieve aantallen, op basis van historische gegevens. Aan deze aantallen kunnen </w:t>
      </w:r>
      <w:r w:rsidR="002A7BA8">
        <w:rPr>
          <w:rFonts w:cs="Tahoma"/>
          <w:sz w:val="18"/>
          <w:szCs w:val="18"/>
        </w:rPr>
        <w:t>geen rechten worden ontleend</w:t>
      </w:r>
      <w:r w:rsidR="005E7357">
        <w:rPr>
          <w:rFonts w:cs="Tahoma"/>
          <w:sz w:val="18"/>
          <w:szCs w:val="18"/>
        </w:rPr>
        <w:t>.</w:t>
      </w:r>
      <w:r w:rsidR="002A7BA8">
        <w:rPr>
          <w:rFonts w:cs="Tahoma"/>
          <w:sz w:val="18"/>
          <w:szCs w:val="18"/>
        </w:rPr>
        <w:t xml:space="preserve"> </w:t>
      </w:r>
    </w:p>
    <w:p w14:paraId="5C6CD526" w14:textId="5639F6E8" w:rsidR="008759D9" w:rsidRDefault="008759D9" w:rsidP="008759D9">
      <w:pPr>
        <w:tabs>
          <w:tab w:val="right" w:pos="9070"/>
        </w:tabs>
        <w:ind w:left="567"/>
        <w:jc w:val="both"/>
        <w:rPr>
          <w:sz w:val="18"/>
          <w:szCs w:val="18"/>
        </w:rPr>
      </w:pPr>
    </w:p>
    <w:p w14:paraId="3F0825F5" w14:textId="7BFE88FC" w:rsidR="008759D9" w:rsidRDefault="008759D9" w:rsidP="008759D9">
      <w:pPr>
        <w:tabs>
          <w:tab w:val="right" w:pos="9070"/>
        </w:tabs>
        <w:ind w:left="567"/>
        <w:jc w:val="both"/>
        <w:rPr>
          <w:sz w:val="18"/>
          <w:szCs w:val="18"/>
        </w:rPr>
      </w:pPr>
      <w:r>
        <w:rPr>
          <w:sz w:val="18"/>
          <w:szCs w:val="18"/>
        </w:rPr>
        <w:t>Voor deze werkzaamheden gelden de prijzen zoals opgenomen op het Tarievenblad.</w:t>
      </w:r>
      <w:r>
        <w:rPr>
          <w:sz w:val="18"/>
          <w:szCs w:val="18"/>
        </w:rPr>
        <w:tab/>
      </w:r>
    </w:p>
    <w:p w14:paraId="1F26EA9C" w14:textId="77777777" w:rsidR="00A74B02" w:rsidRPr="00247F82" w:rsidRDefault="00A74B02" w:rsidP="00A74B02">
      <w:pPr>
        <w:pStyle w:val="Kop3"/>
      </w:pPr>
      <w:bookmarkStart w:id="26" w:name="_Toc459104028"/>
      <w:bookmarkStart w:id="27" w:name="_Toc459893019"/>
      <w:bookmarkStart w:id="28" w:name="_Toc59608024"/>
      <w:r w:rsidRPr="00247F82">
        <w:t>Monteren nieuwe peilschaal</w:t>
      </w:r>
      <w:bookmarkEnd w:id="26"/>
      <w:bookmarkEnd w:id="27"/>
      <w:bookmarkEnd w:id="28"/>
    </w:p>
    <w:p w14:paraId="33033013" w14:textId="77777777" w:rsidR="00A74B02" w:rsidRPr="00036F34" w:rsidRDefault="00A74B02" w:rsidP="00A74B02">
      <w:pPr>
        <w:ind w:left="567"/>
        <w:jc w:val="both"/>
        <w:rPr>
          <w:rFonts w:cs="Tahoma"/>
          <w:i/>
          <w:sz w:val="18"/>
          <w:szCs w:val="18"/>
        </w:rPr>
      </w:pPr>
      <w:bookmarkStart w:id="29" w:name="_Toc445981370"/>
      <w:r w:rsidRPr="00036F34">
        <w:rPr>
          <w:rFonts w:cs="Tahoma"/>
          <w:i/>
          <w:sz w:val="18"/>
          <w:szCs w:val="18"/>
        </w:rPr>
        <w:t>Monteren nieuwe peilschaal komt neer op: Aanbrengen en Afhangen op juiste hoogte van een nieuwe peilschaal</w:t>
      </w:r>
    </w:p>
    <w:p w14:paraId="1C5814BB" w14:textId="77777777" w:rsidR="00A74B02" w:rsidRPr="000B4761" w:rsidRDefault="00A74B02" w:rsidP="00A74B02">
      <w:pPr>
        <w:ind w:left="567"/>
        <w:jc w:val="both"/>
        <w:rPr>
          <w:rFonts w:cs="Tahoma"/>
          <w:i/>
          <w:color w:val="FF0000"/>
          <w:sz w:val="18"/>
          <w:szCs w:val="18"/>
        </w:rPr>
      </w:pPr>
    </w:p>
    <w:p w14:paraId="7A201CE0" w14:textId="77777777" w:rsidR="00A74B02" w:rsidRDefault="00A74B02" w:rsidP="00A74B02">
      <w:pPr>
        <w:ind w:left="567"/>
        <w:jc w:val="both"/>
        <w:rPr>
          <w:rFonts w:cs="Tahoma"/>
          <w:sz w:val="18"/>
          <w:szCs w:val="18"/>
        </w:rPr>
      </w:pPr>
      <w:r w:rsidRPr="00FD6C65">
        <w:rPr>
          <w:rFonts w:cs="Tahoma"/>
          <w:sz w:val="18"/>
          <w:szCs w:val="18"/>
        </w:rPr>
        <w:t xml:space="preserve">Opdrachtgever geeft aan op welke locaties </w:t>
      </w:r>
      <w:r>
        <w:rPr>
          <w:rFonts w:cs="Tahoma"/>
          <w:sz w:val="18"/>
          <w:szCs w:val="18"/>
        </w:rPr>
        <w:t>nieuwe peilschalen gemonteerd dienen te worden.</w:t>
      </w:r>
    </w:p>
    <w:p w14:paraId="58F327BC" w14:textId="0EFADC92" w:rsidR="00866573" w:rsidRDefault="00A74B02" w:rsidP="00E75B70">
      <w:pPr>
        <w:ind w:left="567"/>
        <w:jc w:val="both"/>
        <w:rPr>
          <w:rFonts w:cs="Tahoma"/>
          <w:sz w:val="18"/>
          <w:szCs w:val="18"/>
        </w:rPr>
      </w:pPr>
      <w:r>
        <w:rPr>
          <w:rFonts w:cs="Tahoma"/>
          <w:sz w:val="18"/>
          <w:szCs w:val="18"/>
        </w:rPr>
        <w:lastRenderedPageBreak/>
        <w:t xml:space="preserve">Hiertoe levert </w:t>
      </w:r>
      <w:r w:rsidRPr="00FD6C65">
        <w:rPr>
          <w:rFonts w:cs="Tahoma"/>
          <w:sz w:val="18"/>
          <w:szCs w:val="18"/>
        </w:rPr>
        <w:t xml:space="preserve">Opdrachtgever emaillen peilschalen, aluminium houders en rvs-bevestigingsmaterialen ongemonteerd. </w:t>
      </w:r>
      <w:r w:rsidR="002A7BA8">
        <w:rPr>
          <w:rFonts w:cs="Tahoma"/>
          <w:sz w:val="18"/>
          <w:szCs w:val="18"/>
        </w:rPr>
        <w:t xml:space="preserve">Zie </w:t>
      </w:r>
      <w:r w:rsidR="00DA333B">
        <w:rPr>
          <w:rFonts w:cs="Tahoma"/>
          <w:sz w:val="18"/>
          <w:szCs w:val="18"/>
        </w:rPr>
        <w:t>Bijlage 9</w:t>
      </w:r>
      <w:r w:rsidR="002A7BA8">
        <w:rPr>
          <w:rFonts w:cs="Tahoma"/>
          <w:sz w:val="18"/>
          <w:szCs w:val="18"/>
        </w:rPr>
        <w:t xml:space="preserve"> </w:t>
      </w:r>
      <w:r w:rsidR="00B95389">
        <w:rPr>
          <w:rFonts w:cs="Tahoma"/>
          <w:sz w:val="18"/>
          <w:szCs w:val="18"/>
        </w:rPr>
        <w:t xml:space="preserve">welke </w:t>
      </w:r>
      <w:r w:rsidR="002A7BA8">
        <w:rPr>
          <w:rFonts w:cs="Tahoma"/>
          <w:sz w:val="18"/>
          <w:szCs w:val="18"/>
        </w:rPr>
        <w:t>rvs</w:t>
      </w:r>
      <w:r w:rsidR="00B95389">
        <w:rPr>
          <w:rFonts w:cs="Tahoma"/>
          <w:sz w:val="18"/>
          <w:szCs w:val="18"/>
        </w:rPr>
        <w:t xml:space="preserve">-bevestigingsonderdelen </w:t>
      </w:r>
      <w:r w:rsidR="002A7BA8">
        <w:rPr>
          <w:rFonts w:cs="Tahoma"/>
          <w:sz w:val="18"/>
          <w:szCs w:val="18"/>
        </w:rPr>
        <w:t xml:space="preserve">door Opdrachtgever geleverd worden. </w:t>
      </w:r>
      <w:r w:rsidRPr="00FD6C65">
        <w:rPr>
          <w:rFonts w:cs="Tahoma"/>
          <w:sz w:val="18"/>
          <w:szCs w:val="18"/>
        </w:rPr>
        <w:t xml:space="preserve">Opdrachtnemer kan deze materialen, na tijdige melding </w:t>
      </w:r>
      <w:r w:rsidR="00F853FD">
        <w:rPr>
          <w:rFonts w:cs="Tahoma"/>
          <w:sz w:val="18"/>
          <w:szCs w:val="18"/>
        </w:rPr>
        <w:t xml:space="preserve">aan en daaraan gekoppelde afspraak met </w:t>
      </w:r>
      <w:r w:rsidRPr="00FD6C65">
        <w:rPr>
          <w:rFonts w:cs="Tahoma"/>
          <w:sz w:val="18"/>
          <w:szCs w:val="18"/>
        </w:rPr>
        <w:t xml:space="preserve">de Opdrachtgever, afhalen bij het kantoor </w:t>
      </w:r>
      <w:r w:rsidR="00F853FD">
        <w:rPr>
          <w:rFonts w:cs="Tahoma"/>
          <w:sz w:val="18"/>
          <w:szCs w:val="18"/>
        </w:rPr>
        <w:t xml:space="preserve">van Rijnland </w:t>
      </w:r>
      <w:r w:rsidRPr="00FD6C65">
        <w:rPr>
          <w:rFonts w:cs="Tahoma"/>
          <w:sz w:val="18"/>
          <w:szCs w:val="18"/>
        </w:rPr>
        <w:t xml:space="preserve">in Leiden. Deze peilschalen zijn, vanwege het meetbereik, locatie specifiek. </w:t>
      </w:r>
    </w:p>
    <w:p w14:paraId="062F9F42" w14:textId="77777777" w:rsidR="00866573" w:rsidRDefault="00866573" w:rsidP="00E75B70">
      <w:pPr>
        <w:ind w:left="567"/>
        <w:jc w:val="both"/>
        <w:rPr>
          <w:rFonts w:cs="Tahoma"/>
          <w:sz w:val="18"/>
          <w:szCs w:val="18"/>
        </w:rPr>
      </w:pPr>
    </w:p>
    <w:p w14:paraId="45D17146" w14:textId="121D443E" w:rsidR="00E75B70" w:rsidRDefault="00A74B02" w:rsidP="00E75B70">
      <w:pPr>
        <w:ind w:left="567"/>
        <w:jc w:val="both"/>
        <w:rPr>
          <w:rFonts w:cs="Tahoma"/>
          <w:sz w:val="18"/>
          <w:szCs w:val="18"/>
        </w:rPr>
      </w:pPr>
      <w:r w:rsidRPr="00FD6C65">
        <w:rPr>
          <w:rFonts w:cs="Tahoma"/>
          <w:sz w:val="18"/>
          <w:szCs w:val="18"/>
        </w:rPr>
        <w:t xml:space="preserve">Opdrachtnemer assembleert de peilschaalhouder en de peilschaal en brengt de peilschalen op de aangegeven locaties aan op een voldoende stabiel object, zoals een gemaal, damwand, stuw, brug o.i.d.. </w:t>
      </w:r>
      <w:r w:rsidR="00E75B70">
        <w:rPr>
          <w:rFonts w:cs="Tahoma"/>
          <w:sz w:val="18"/>
          <w:szCs w:val="18"/>
        </w:rPr>
        <w:t xml:space="preserve">In voorkomende gevallen dienen </w:t>
      </w:r>
      <w:r w:rsidR="00866573">
        <w:rPr>
          <w:rFonts w:cs="Tahoma"/>
          <w:sz w:val="18"/>
          <w:szCs w:val="18"/>
        </w:rPr>
        <w:t>(</w:t>
      </w:r>
      <w:r w:rsidR="00E75B70">
        <w:rPr>
          <w:rFonts w:cs="Tahoma"/>
          <w:sz w:val="18"/>
          <w:szCs w:val="18"/>
        </w:rPr>
        <w:t>opvul</w:t>
      </w:r>
      <w:r w:rsidR="00866573">
        <w:rPr>
          <w:rFonts w:cs="Tahoma"/>
          <w:sz w:val="18"/>
          <w:szCs w:val="18"/>
        </w:rPr>
        <w:t>)</w:t>
      </w:r>
      <w:r w:rsidR="00E75B70">
        <w:rPr>
          <w:rFonts w:cs="Tahoma"/>
          <w:sz w:val="18"/>
          <w:szCs w:val="18"/>
        </w:rPr>
        <w:t>hout en daarvoor benodigde rvs bevestigingsmaterialen</w:t>
      </w:r>
      <w:r w:rsidR="00866573">
        <w:rPr>
          <w:rFonts w:cs="Tahoma"/>
          <w:sz w:val="18"/>
          <w:szCs w:val="18"/>
        </w:rPr>
        <w:t xml:space="preserve">, vereist voor een juiste montage van de peilschaal, </w:t>
      </w:r>
      <w:r w:rsidR="00E75B70">
        <w:rPr>
          <w:rFonts w:cs="Tahoma"/>
          <w:sz w:val="18"/>
          <w:szCs w:val="18"/>
        </w:rPr>
        <w:t xml:space="preserve">door Opdrachtnemer </w:t>
      </w:r>
      <w:r w:rsidR="00866573">
        <w:rPr>
          <w:rFonts w:cs="Tahoma"/>
          <w:sz w:val="18"/>
          <w:szCs w:val="18"/>
        </w:rPr>
        <w:t xml:space="preserve">zelf </w:t>
      </w:r>
      <w:r w:rsidR="00E75B70">
        <w:rPr>
          <w:rFonts w:cs="Tahoma"/>
          <w:sz w:val="18"/>
          <w:szCs w:val="18"/>
        </w:rPr>
        <w:t xml:space="preserve">verzorgd te worden. De kosten hiervan dienen in de eenheidsprijs, zoals opgenomen op het </w:t>
      </w:r>
      <w:r w:rsidR="00860CFA">
        <w:rPr>
          <w:rFonts w:cs="Tahoma"/>
          <w:sz w:val="18"/>
          <w:szCs w:val="18"/>
        </w:rPr>
        <w:t>Tarievenblad</w:t>
      </w:r>
      <w:r w:rsidR="00E75B70">
        <w:rPr>
          <w:rFonts w:cs="Tahoma"/>
          <w:sz w:val="18"/>
          <w:szCs w:val="18"/>
        </w:rPr>
        <w:t>, te zijn inbegrepen.</w:t>
      </w:r>
    </w:p>
    <w:p w14:paraId="58AAD34C" w14:textId="2C78FBC1" w:rsidR="00866573" w:rsidRDefault="00866573" w:rsidP="00E75B70">
      <w:pPr>
        <w:ind w:left="567"/>
        <w:jc w:val="both"/>
        <w:rPr>
          <w:rFonts w:cs="Tahoma"/>
          <w:sz w:val="18"/>
          <w:szCs w:val="18"/>
        </w:rPr>
      </w:pPr>
    </w:p>
    <w:p w14:paraId="51503E01" w14:textId="5593E565" w:rsidR="00E75B70" w:rsidRDefault="00A74B02" w:rsidP="00E75B70">
      <w:pPr>
        <w:ind w:left="567"/>
        <w:jc w:val="both"/>
        <w:rPr>
          <w:rFonts w:cs="Tahoma"/>
          <w:sz w:val="18"/>
          <w:szCs w:val="18"/>
        </w:rPr>
      </w:pPr>
      <w:r w:rsidRPr="00FD6C65">
        <w:rPr>
          <w:rFonts w:cs="Tahoma"/>
          <w:sz w:val="18"/>
          <w:szCs w:val="18"/>
        </w:rPr>
        <w:t xml:space="preserve">Is een stabiele locatie </w:t>
      </w:r>
      <w:r w:rsidR="00E75B70">
        <w:rPr>
          <w:rFonts w:cs="Tahoma"/>
          <w:sz w:val="18"/>
          <w:szCs w:val="18"/>
        </w:rPr>
        <w:t xml:space="preserve">voor montage van een peilschaal </w:t>
      </w:r>
      <w:r w:rsidRPr="00FD6C65">
        <w:rPr>
          <w:rFonts w:cs="Tahoma"/>
          <w:sz w:val="18"/>
          <w:szCs w:val="18"/>
        </w:rPr>
        <w:t xml:space="preserve">niet aanwezig, </w:t>
      </w:r>
      <w:r w:rsidR="00F853FD">
        <w:rPr>
          <w:rFonts w:cs="Tahoma"/>
          <w:sz w:val="18"/>
          <w:szCs w:val="18"/>
        </w:rPr>
        <w:t xml:space="preserve">kan </w:t>
      </w:r>
      <w:r w:rsidRPr="00FD6C65">
        <w:rPr>
          <w:rFonts w:cs="Tahoma"/>
          <w:sz w:val="18"/>
          <w:szCs w:val="18"/>
        </w:rPr>
        <w:t xml:space="preserve">Opdrachtgever </w:t>
      </w:r>
      <w:r w:rsidR="00F853FD">
        <w:rPr>
          <w:rFonts w:cs="Tahoma"/>
          <w:sz w:val="18"/>
          <w:szCs w:val="18"/>
        </w:rPr>
        <w:t xml:space="preserve">zorgen </w:t>
      </w:r>
      <w:r w:rsidRPr="00FD6C65">
        <w:rPr>
          <w:rFonts w:cs="Tahoma"/>
          <w:sz w:val="18"/>
          <w:szCs w:val="18"/>
        </w:rPr>
        <w:t xml:space="preserve">voor plaatsing van een paal, zodat daarmee een locatie voor bevestiging van de peilschaal ontstaat. </w:t>
      </w:r>
      <w:r w:rsidR="00E75B70">
        <w:rPr>
          <w:rFonts w:cs="Tahoma"/>
          <w:sz w:val="18"/>
          <w:szCs w:val="18"/>
        </w:rPr>
        <w:t>Deze werkwijze heeft niet de voorkeur van Opdrachtgever, aangezien een paal niet als stabiel object wordt gezien</w:t>
      </w:r>
      <w:r w:rsidR="00866573">
        <w:rPr>
          <w:rFonts w:cs="Tahoma"/>
          <w:sz w:val="18"/>
          <w:szCs w:val="18"/>
        </w:rPr>
        <w:t xml:space="preserve"> en een stabiele aflezing in de tijd niet is gewaarborgd</w:t>
      </w:r>
      <w:r w:rsidR="00F853FD">
        <w:rPr>
          <w:rFonts w:cs="Tahoma"/>
          <w:sz w:val="18"/>
          <w:szCs w:val="18"/>
        </w:rPr>
        <w:t xml:space="preserve">. Tevens kan hieraan een langere realisatietijd verbonden zijn, vanwege een derde partij die door Opdrachtgever ingeschakeld dient e worden. </w:t>
      </w:r>
    </w:p>
    <w:p w14:paraId="3801031E" w14:textId="77777777" w:rsidR="00E75B70" w:rsidRDefault="00E75B70" w:rsidP="00E75B70">
      <w:pPr>
        <w:ind w:left="567"/>
        <w:jc w:val="both"/>
        <w:rPr>
          <w:rFonts w:cs="Tahoma"/>
          <w:sz w:val="18"/>
          <w:szCs w:val="18"/>
        </w:rPr>
      </w:pPr>
    </w:p>
    <w:p w14:paraId="62F2050C" w14:textId="0E679D0F" w:rsidR="00E75B70" w:rsidRDefault="00A74B02" w:rsidP="00E75B70">
      <w:pPr>
        <w:ind w:left="567"/>
        <w:jc w:val="both"/>
        <w:rPr>
          <w:rFonts w:cs="Tahoma"/>
          <w:sz w:val="18"/>
          <w:szCs w:val="18"/>
        </w:rPr>
      </w:pPr>
      <w:r w:rsidRPr="00FD6C65">
        <w:rPr>
          <w:rFonts w:cs="Tahoma"/>
          <w:sz w:val="18"/>
          <w:szCs w:val="18"/>
        </w:rPr>
        <w:t xml:space="preserve">In alle gevallen geldt dat de peilschaal zodanig gemonteerd wordt dat deze goed afleesbaar is vanaf de openbare weg. </w:t>
      </w:r>
    </w:p>
    <w:p w14:paraId="29759B2F" w14:textId="77777777" w:rsidR="00A74B02" w:rsidRDefault="00A74B02" w:rsidP="00E75B70">
      <w:pPr>
        <w:jc w:val="both"/>
        <w:rPr>
          <w:rFonts w:cs="Tahoma"/>
          <w:sz w:val="18"/>
          <w:szCs w:val="18"/>
        </w:rPr>
      </w:pPr>
    </w:p>
    <w:p w14:paraId="1FCF1053" w14:textId="0DE6E330" w:rsidR="00A74B02" w:rsidRDefault="00A74B02" w:rsidP="00A74B02">
      <w:pPr>
        <w:ind w:left="567"/>
        <w:jc w:val="both"/>
        <w:rPr>
          <w:rFonts w:cs="Tahoma"/>
          <w:sz w:val="18"/>
          <w:szCs w:val="18"/>
        </w:rPr>
      </w:pPr>
      <w:r w:rsidRPr="00FD6C65">
        <w:rPr>
          <w:rFonts w:cs="Tahoma"/>
          <w:sz w:val="18"/>
          <w:szCs w:val="18"/>
        </w:rPr>
        <w:t xml:space="preserve">Nadat de peilschaal op juiste hoogte is afgehangen, dient deze ter controle ingemeten te worden door middel van een waterpassing ten opzichte van het nabij aangebrachte hoogtemerk. </w:t>
      </w:r>
    </w:p>
    <w:p w14:paraId="65B2071C" w14:textId="77777777" w:rsidR="00A74B02" w:rsidRDefault="00A74B02" w:rsidP="00A74B02">
      <w:pPr>
        <w:ind w:left="567"/>
        <w:jc w:val="both"/>
        <w:rPr>
          <w:rFonts w:cs="Tahoma"/>
          <w:sz w:val="18"/>
          <w:szCs w:val="18"/>
        </w:rPr>
      </w:pPr>
    </w:p>
    <w:p w14:paraId="79C79788" w14:textId="4D5308D9" w:rsidR="00A74B02" w:rsidRDefault="00A74B02" w:rsidP="00A74B02">
      <w:pPr>
        <w:tabs>
          <w:tab w:val="right" w:pos="9070"/>
        </w:tabs>
        <w:ind w:left="567"/>
        <w:jc w:val="both"/>
        <w:rPr>
          <w:sz w:val="18"/>
          <w:szCs w:val="18"/>
        </w:rPr>
      </w:pPr>
      <w:r>
        <w:rPr>
          <w:sz w:val="18"/>
          <w:szCs w:val="18"/>
        </w:rPr>
        <w:t xml:space="preserve">Voor deze werkzaamheden geldt de prijs zoals opgenomen op het </w:t>
      </w:r>
      <w:r w:rsidR="00860CFA">
        <w:rPr>
          <w:sz w:val="18"/>
          <w:szCs w:val="18"/>
        </w:rPr>
        <w:t>Tarievenblad</w:t>
      </w:r>
      <w:r>
        <w:rPr>
          <w:sz w:val="18"/>
          <w:szCs w:val="18"/>
        </w:rPr>
        <w:t>.</w:t>
      </w:r>
      <w:r>
        <w:rPr>
          <w:sz w:val="18"/>
          <w:szCs w:val="18"/>
        </w:rPr>
        <w:tab/>
      </w:r>
    </w:p>
    <w:p w14:paraId="790D3EDA" w14:textId="77777777" w:rsidR="00A74B02" w:rsidRPr="00247F82" w:rsidRDefault="00A74B02" w:rsidP="00A74B02">
      <w:pPr>
        <w:pStyle w:val="Kop3"/>
      </w:pPr>
      <w:bookmarkStart w:id="30" w:name="_Toc459104029"/>
      <w:bookmarkStart w:id="31" w:name="_Toc459893020"/>
      <w:bookmarkStart w:id="32" w:name="_Toc59608025"/>
      <w:bookmarkEnd w:id="29"/>
      <w:r w:rsidRPr="00247F82">
        <w:t>Verwijderen peilschaal</w:t>
      </w:r>
      <w:bookmarkEnd w:id="30"/>
      <w:bookmarkEnd w:id="31"/>
      <w:bookmarkEnd w:id="32"/>
    </w:p>
    <w:p w14:paraId="0C313A8B" w14:textId="77777777" w:rsidR="00A74B02" w:rsidRPr="009363B1" w:rsidRDefault="00A74B02" w:rsidP="00A74B02">
      <w:pPr>
        <w:ind w:left="567"/>
        <w:jc w:val="both"/>
        <w:rPr>
          <w:rFonts w:cs="Tahoma"/>
          <w:i/>
          <w:sz w:val="18"/>
          <w:szCs w:val="18"/>
        </w:rPr>
      </w:pPr>
      <w:r w:rsidRPr="009363B1">
        <w:rPr>
          <w:rFonts w:cs="Tahoma"/>
          <w:i/>
          <w:sz w:val="18"/>
          <w:szCs w:val="18"/>
        </w:rPr>
        <w:t xml:space="preserve">Verwijderen peilschaal komt neer op: demonteren van een bestaande peilschaal en deze afvoeren. </w:t>
      </w:r>
    </w:p>
    <w:p w14:paraId="579F9806" w14:textId="77777777" w:rsidR="00A74B02" w:rsidRDefault="00A74B02" w:rsidP="00A74B02">
      <w:pPr>
        <w:ind w:left="567"/>
        <w:jc w:val="both"/>
        <w:rPr>
          <w:rFonts w:cs="Tahoma"/>
          <w:sz w:val="18"/>
          <w:szCs w:val="18"/>
        </w:rPr>
      </w:pPr>
    </w:p>
    <w:p w14:paraId="0F5151F2" w14:textId="55AAEF69" w:rsidR="008E071A" w:rsidRDefault="00A74B02" w:rsidP="00A74B02">
      <w:pPr>
        <w:ind w:left="567"/>
        <w:jc w:val="both"/>
        <w:rPr>
          <w:rFonts w:cs="Tahoma"/>
          <w:sz w:val="18"/>
          <w:szCs w:val="18"/>
        </w:rPr>
      </w:pPr>
      <w:r w:rsidRPr="00FD6C65">
        <w:rPr>
          <w:rFonts w:cs="Tahoma"/>
          <w:sz w:val="18"/>
          <w:szCs w:val="18"/>
        </w:rPr>
        <w:t xml:space="preserve">Opdrachtgever geeft aan op welke locaties bestaande peilschalen gedemonteerd </w:t>
      </w:r>
      <w:r>
        <w:rPr>
          <w:rFonts w:cs="Tahoma"/>
          <w:sz w:val="18"/>
          <w:szCs w:val="18"/>
        </w:rPr>
        <w:t xml:space="preserve">dienen te worden. </w:t>
      </w:r>
      <w:r w:rsidR="00E75B70">
        <w:rPr>
          <w:rFonts w:cs="Tahoma"/>
          <w:sz w:val="18"/>
          <w:szCs w:val="18"/>
        </w:rPr>
        <w:t xml:space="preserve">In die gevallen dat </w:t>
      </w:r>
      <w:r>
        <w:rPr>
          <w:rFonts w:cs="Tahoma"/>
          <w:sz w:val="18"/>
          <w:szCs w:val="18"/>
        </w:rPr>
        <w:t xml:space="preserve">deze peilschalen </w:t>
      </w:r>
      <w:r w:rsidR="00E75B70">
        <w:rPr>
          <w:rFonts w:cs="Tahoma"/>
          <w:sz w:val="18"/>
          <w:szCs w:val="18"/>
        </w:rPr>
        <w:t>n</w:t>
      </w:r>
      <w:r w:rsidR="00F91F39">
        <w:rPr>
          <w:rFonts w:cs="Tahoma"/>
          <w:sz w:val="18"/>
          <w:szCs w:val="18"/>
        </w:rPr>
        <w:t xml:space="preserve">og niet geheel verrot / vergaan zijn, dient Opdrachtnemer de vrijkomende peilschalen </w:t>
      </w:r>
      <w:r w:rsidR="00CF16E8">
        <w:rPr>
          <w:rFonts w:cs="Tahoma"/>
          <w:sz w:val="18"/>
          <w:szCs w:val="18"/>
        </w:rPr>
        <w:t>al dan niet met houder/plank periodiek</w:t>
      </w:r>
      <w:r w:rsidR="006B0CC6">
        <w:rPr>
          <w:rFonts w:cs="Tahoma"/>
          <w:sz w:val="18"/>
          <w:szCs w:val="18"/>
        </w:rPr>
        <w:t xml:space="preserve">, na hiervoor een afspraak te hebben gemaakt, </w:t>
      </w:r>
      <w:r w:rsidR="00F91F39">
        <w:rPr>
          <w:rFonts w:cs="Tahoma"/>
          <w:sz w:val="18"/>
          <w:szCs w:val="18"/>
        </w:rPr>
        <w:t xml:space="preserve">af te leveren op het </w:t>
      </w:r>
      <w:r w:rsidR="00F5650E">
        <w:rPr>
          <w:rFonts w:cs="Tahoma"/>
          <w:sz w:val="18"/>
          <w:szCs w:val="18"/>
        </w:rPr>
        <w:t xml:space="preserve">adres van de Opdrachtgever, Archimedesweg 1 te Leiden. </w:t>
      </w:r>
    </w:p>
    <w:p w14:paraId="6CA33B5D" w14:textId="77777777" w:rsidR="00F91F39" w:rsidRDefault="00F91F39" w:rsidP="00A74B02">
      <w:pPr>
        <w:ind w:left="567"/>
        <w:jc w:val="both"/>
        <w:rPr>
          <w:rFonts w:cs="Tahoma"/>
          <w:sz w:val="18"/>
          <w:szCs w:val="18"/>
        </w:rPr>
      </w:pPr>
    </w:p>
    <w:p w14:paraId="17F0B07D" w14:textId="0079986D" w:rsidR="00CF16E8" w:rsidRDefault="00F5650E" w:rsidP="00A74B02">
      <w:pPr>
        <w:ind w:left="567"/>
        <w:jc w:val="both"/>
        <w:rPr>
          <w:rFonts w:cs="Tahoma"/>
          <w:sz w:val="18"/>
          <w:szCs w:val="18"/>
        </w:rPr>
      </w:pPr>
      <w:r>
        <w:rPr>
          <w:rFonts w:cs="Tahoma"/>
          <w:sz w:val="18"/>
          <w:szCs w:val="18"/>
        </w:rPr>
        <w:t xml:space="preserve">De overige </w:t>
      </w:r>
      <w:r w:rsidR="00A74B02" w:rsidRPr="00FD6C65">
        <w:rPr>
          <w:rFonts w:cs="Tahoma"/>
          <w:sz w:val="18"/>
          <w:szCs w:val="18"/>
        </w:rPr>
        <w:t xml:space="preserve">vrijkomende materialen </w:t>
      </w:r>
      <w:r>
        <w:rPr>
          <w:rFonts w:cs="Tahoma"/>
          <w:sz w:val="18"/>
          <w:szCs w:val="18"/>
        </w:rPr>
        <w:t xml:space="preserve">dient Opdrachtnemer </w:t>
      </w:r>
      <w:r w:rsidR="00A74B02" w:rsidRPr="00FD6C65">
        <w:rPr>
          <w:rFonts w:cs="Tahoma"/>
          <w:sz w:val="18"/>
          <w:szCs w:val="18"/>
        </w:rPr>
        <w:t>op een milieuverantwoorde wijze af te voeren en te (laten) verwerken.</w:t>
      </w:r>
      <w:r w:rsidR="00A74B02">
        <w:rPr>
          <w:rFonts w:cs="Tahoma"/>
          <w:sz w:val="18"/>
          <w:szCs w:val="18"/>
        </w:rPr>
        <w:t xml:space="preserve"> </w:t>
      </w:r>
    </w:p>
    <w:p w14:paraId="6E8E83EC" w14:textId="77777777" w:rsidR="00CF16E8" w:rsidRDefault="00CF16E8" w:rsidP="00A74B02">
      <w:pPr>
        <w:ind w:left="567"/>
        <w:jc w:val="both"/>
        <w:rPr>
          <w:rFonts w:cs="Tahoma"/>
          <w:sz w:val="18"/>
          <w:szCs w:val="18"/>
        </w:rPr>
      </w:pPr>
    </w:p>
    <w:p w14:paraId="2097FA7E" w14:textId="07AF63A6" w:rsidR="00A74B02" w:rsidRPr="00FD6C65" w:rsidRDefault="00A74B02" w:rsidP="00A74B02">
      <w:pPr>
        <w:ind w:left="567"/>
        <w:jc w:val="both"/>
        <w:rPr>
          <w:rFonts w:cs="Tahoma"/>
          <w:sz w:val="18"/>
          <w:szCs w:val="18"/>
        </w:rPr>
      </w:pPr>
      <w:r>
        <w:rPr>
          <w:rFonts w:cs="Tahoma"/>
          <w:sz w:val="18"/>
          <w:szCs w:val="18"/>
        </w:rPr>
        <w:t xml:space="preserve">Wanneer de staat van een verwijderde peilschaal nog goed is, kan deze hergebruikt worden op een andere locatie. </w:t>
      </w:r>
    </w:p>
    <w:p w14:paraId="0171853A" w14:textId="77777777" w:rsidR="00A74B02" w:rsidRDefault="00A74B02" w:rsidP="00A74B02">
      <w:pPr>
        <w:tabs>
          <w:tab w:val="right" w:pos="9070"/>
        </w:tabs>
        <w:ind w:left="567"/>
        <w:jc w:val="both"/>
        <w:rPr>
          <w:rFonts w:cs="Tahoma"/>
          <w:sz w:val="18"/>
          <w:szCs w:val="18"/>
        </w:rPr>
      </w:pPr>
    </w:p>
    <w:p w14:paraId="7B10A030" w14:textId="59539E02" w:rsidR="00A74B02" w:rsidRDefault="00A74B02" w:rsidP="00A74B02">
      <w:pPr>
        <w:tabs>
          <w:tab w:val="right" w:pos="9070"/>
        </w:tabs>
        <w:ind w:left="567"/>
        <w:jc w:val="both"/>
        <w:rPr>
          <w:sz w:val="18"/>
          <w:szCs w:val="18"/>
        </w:rPr>
      </w:pPr>
      <w:r>
        <w:rPr>
          <w:sz w:val="18"/>
          <w:szCs w:val="18"/>
        </w:rPr>
        <w:t xml:space="preserve">Voor deze werkzaamheden geldt de prijs zoals opgenomen op het </w:t>
      </w:r>
      <w:r w:rsidR="00860CFA">
        <w:rPr>
          <w:sz w:val="18"/>
          <w:szCs w:val="18"/>
        </w:rPr>
        <w:t>Tarievenblad</w:t>
      </w:r>
      <w:r>
        <w:rPr>
          <w:sz w:val="18"/>
          <w:szCs w:val="18"/>
        </w:rPr>
        <w:t>.</w:t>
      </w:r>
    </w:p>
    <w:p w14:paraId="47DE5264" w14:textId="77777777" w:rsidR="00A74B02" w:rsidRPr="00247F82" w:rsidRDefault="00A74B02" w:rsidP="00A74B02">
      <w:pPr>
        <w:pStyle w:val="Kop3"/>
      </w:pPr>
      <w:bookmarkStart w:id="33" w:name="_Toc459104030"/>
      <w:bookmarkStart w:id="34" w:name="_Toc459893021"/>
      <w:bookmarkStart w:id="35" w:name="_Toc59608026"/>
      <w:bookmarkStart w:id="36" w:name="_Toc445981371"/>
      <w:r w:rsidRPr="00247F82">
        <w:t>Vervangen peilschaal</w:t>
      </w:r>
      <w:bookmarkEnd w:id="33"/>
      <w:bookmarkEnd w:id="34"/>
      <w:bookmarkEnd w:id="35"/>
      <w:r w:rsidRPr="00247F82">
        <w:t xml:space="preserve"> </w:t>
      </w:r>
    </w:p>
    <w:p w14:paraId="370B9C92" w14:textId="77777777" w:rsidR="00A74B02" w:rsidRPr="004211AE" w:rsidRDefault="00A74B02" w:rsidP="00A74B02">
      <w:pPr>
        <w:ind w:left="567"/>
        <w:jc w:val="both"/>
        <w:rPr>
          <w:rFonts w:cs="Tahoma"/>
          <w:bCs/>
          <w:i/>
          <w:sz w:val="18"/>
          <w:szCs w:val="18"/>
        </w:rPr>
      </w:pPr>
      <w:r w:rsidRPr="004211AE">
        <w:rPr>
          <w:rFonts w:cs="Tahoma"/>
          <w:bCs/>
          <w:i/>
          <w:sz w:val="18"/>
          <w:szCs w:val="18"/>
        </w:rPr>
        <w:t>Vervangen peilschaal komt neer op: Bestaande peilschaal of delen daarvan verwijderen en Aanbrengen en Afhangen op juiste hoogte van nieuwe peilschaal</w:t>
      </w:r>
      <w:bookmarkEnd w:id="36"/>
      <w:r w:rsidRPr="004211AE">
        <w:rPr>
          <w:rFonts w:cs="Tahoma"/>
          <w:bCs/>
          <w:i/>
          <w:sz w:val="18"/>
          <w:szCs w:val="18"/>
        </w:rPr>
        <w:t>.</w:t>
      </w:r>
    </w:p>
    <w:p w14:paraId="16ABB185" w14:textId="26B81B16" w:rsidR="00CF16E8" w:rsidRDefault="00A74B02" w:rsidP="00A74B02">
      <w:pPr>
        <w:ind w:left="567"/>
        <w:jc w:val="both"/>
        <w:rPr>
          <w:rFonts w:cs="Tahoma"/>
          <w:bCs/>
          <w:sz w:val="18"/>
          <w:szCs w:val="18"/>
        </w:rPr>
      </w:pPr>
      <w:r w:rsidRPr="004211AE">
        <w:rPr>
          <w:rFonts w:cs="Tahoma"/>
          <w:bCs/>
          <w:sz w:val="18"/>
          <w:szCs w:val="18"/>
        </w:rPr>
        <w:br/>
        <w:t>Opdrachtgever geeft aan op welke locaties bestaande peilschalen gedemonteerd en afgevoerd dienen te worden. Dit betreft veelal peilschalen die zijn beschadigd zijn. Op deze locaties dient Opdrachtnemer vervolgens een nieuwe peilschaal aan te brengen en op de juiste hoogte af te hangen</w:t>
      </w:r>
      <w:r w:rsidR="00F021AA">
        <w:rPr>
          <w:rFonts w:cs="Tahoma"/>
          <w:bCs/>
          <w:sz w:val="18"/>
          <w:szCs w:val="18"/>
        </w:rPr>
        <w:t>.</w:t>
      </w:r>
      <w:r w:rsidRPr="004211AE">
        <w:rPr>
          <w:rFonts w:cs="Tahoma"/>
          <w:bCs/>
          <w:sz w:val="18"/>
          <w:szCs w:val="18"/>
        </w:rPr>
        <w:t xml:space="preserve"> </w:t>
      </w:r>
    </w:p>
    <w:p w14:paraId="6C32CA3C" w14:textId="77777777" w:rsidR="00CF16E8" w:rsidRDefault="00CF16E8" w:rsidP="00A74B02">
      <w:pPr>
        <w:ind w:left="567"/>
        <w:jc w:val="both"/>
        <w:rPr>
          <w:rFonts w:cs="Tahoma"/>
          <w:bCs/>
          <w:sz w:val="18"/>
          <w:szCs w:val="18"/>
        </w:rPr>
      </w:pPr>
    </w:p>
    <w:p w14:paraId="67AAEAB5" w14:textId="1AEE84D3" w:rsidR="00A74B02" w:rsidRPr="004211AE" w:rsidRDefault="00A74B02" w:rsidP="00A74B02">
      <w:pPr>
        <w:ind w:left="567"/>
        <w:jc w:val="both"/>
        <w:rPr>
          <w:rFonts w:cs="Tahoma"/>
          <w:bCs/>
          <w:sz w:val="18"/>
          <w:szCs w:val="18"/>
        </w:rPr>
      </w:pPr>
      <w:r w:rsidRPr="004211AE">
        <w:rPr>
          <w:rFonts w:cs="Tahoma"/>
          <w:bCs/>
          <w:sz w:val="18"/>
          <w:szCs w:val="18"/>
        </w:rPr>
        <w:t xml:space="preserve">Indien de te vervangen peilschaal nog </w:t>
      </w:r>
      <w:r w:rsidR="00F5650E">
        <w:rPr>
          <w:rFonts w:cs="Tahoma"/>
          <w:bCs/>
          <w:sz w:val="18"/>
          <w:szCs w:val="18"/>
        </w:rPr>
        <w:t xml:space="preserve">valt </w:t>
      </w:r>
      <w:r w:rsidRPr="004211AE">
        <w:rPr>
          <w:rFonts w:cs="Tahoma"/>
          <w:bCs/>
          <w:sz w:val="18"/>
          <w:szCs w:val="18"/>
        </w:rPr>
        <w:t xml:space="preserve">af te lezen, wil Opdrachtgever weten of na plaatsing van de nieuwe peilschaal een correctie van de hoogte van de peilschaal heeft plaatsgevonden. Dit kan o.b.v. de waterstand of d.m.v. een markering op de constructie of </w:t>
      </w:r>
      <w:r w:rsidRPr="004211AE">
        <w:rPr>
          <w:rFonts w:cs="Tahoma"/>
          <w:bCs/>
          <w:sz w:val="18"/>
          <w:szCs w:val="18"/>
        </w:rPr>
        <w:lastRenderedPageBreak/>
        <w:t>door waterpassing v</w:t>
      </w:r>
      <w:r w:rsidR="00CF16E8">
        <w:rPr>
          <w:rFonts w:cs="Tahoma"/>
          <w:bCs/>
          <w:sz w:val="18"/>
          <w:szCs w:val="18"/>
        </w:rPr>
        <w:t>óó</w:t>
      </w:r>
      <w:r w:rsidRPr="004211AE">
        <w:rPr>
          <w:rFonts w:cs="Tahoma"/>
          <w:bCs/>
          <w:sz w:val="18"/>
          <w:szCs w:val="18"/>
        </w:rPr>
        <w:t>r demontage van de oude</w:t>
      </w:r>
      <w:r w:rsidR="00F5650E">
        <w:rPr>
          <w:rFonts w:cs="Tahoma"/>
          <w:bCs/>
          <w:sz w:val="18"/>
          <w:szCs w:val="18"/>
        </w:rPr>
        <w:t xml:space="preserve"> peilschaal</w:t>
      </w:r>
      <w:r w:rsidRPr="004211AE">
        <w:rPr>
          <w:rFonts w:cs="Tahoma"/>
          <w:bCs/>
          <w:sz w:val="18"/>
          <w:szCs w:val="18"/>
        </w:rPr>
        <w:t xml:space="preserve"> en n</w:t>
      </w:r>
      <w:r w:rsidR="00CF16E8">
        <w:rPr>
          <w:rFonts w:cs="Tahoma"/>
          <w:bCs/>
          <w:sz w:val="18"/>
          <w:szCs w:val="18"/>
        </w:rPr>
        <w:t>á</w:t>
      </w:r>
      <w:r w:rsidRPr="004211AE">
        <w:rPr>
          <w:rFonts w:cs="Tahoma"/>
          <w:bCs/>
          <w:sz w:val="18"/>
          <w:szCs w:val="18"/>
        </w:rPr>
        <w:t xml:space="preserve"> montage van de nieuwe peilschaal. </w:t>
      </w:r>
    </w:p>
    <w:p w14:paraId="49ADEBF8" w14:textId="77777777" w:rsidR="00CF16E8" w:rsidRDefault="00CF16E8" w:rsidP="00CF16E8">
      <w:pPr>
        <w:ind w:left="567"/>
        <w:jc w:val="both"/>
        <w:rPr>
          <w:rFonts w:cs="Tahoma"/>
          <w:bCs/>
          <w:sz w:val="18"/>
          <w:szCs w:val="18"/>
        </w:rPr>
      </w:pPr>
    </w:p>
    <w:p w14:paraId="3EA22E58" w14:textId="3A968E57" w:rsidR="00CF16E8" w:rsidRDefault="00CF16E8" w:rsidP="00CF16E8">
      <w:pPr>
        <w:ind w:left="567"/>
        <w:jc w:val="both"/>
        <w:rPr>
          <w:rFonts w:cs="Tahoma"/>
          <w:sz w:val="18"/>
          <w:szCs w:val="18"/>
        </w:rPr>
      </w:pPr>
      <w:r>
        <w:rPr>
          <w:rFonts w:cs="Tahoma"/>
          <w:sz w:val="18"/>
          <w:szCs w:val="18"/>
        </w:rPr>
        <w:t>In die gevallen dat deze peilschalen nog niet geheel verrot / vergaan zijn, dient Opdrachtnemer de vrijkomende peilschalen al dan niet met houder/plank periodiek</w:t>
      </w:r>
      <w:r w:rsidR="006B0CC6">
        <w:rPr>
          <w:rFonts w:cs="Tahoma"/>
          <w:sz w:val="18"/>
          <w:szCs w:val="18"/>
        </w:rPr>
        <w:t>, na hiervoor een afspraak te hebben gemaakt,</w:t>
      </w:r>
      <w:r>
        <w:rPr>
          <w:rFonts w:cs="Tahoma"/>
          <w:sz w:val="18"/>
          <w:szCs w:val="18"/>
        </w:rPr>
        <w:t xml:space="preserve"> af te leveren op het adres van de Opdrachtgever, Archimedesweg 1 te Leiden. </w:t>
      </w:r>
    </w:p>
    <w:p w14:paraId="6ED8ACEC" w14:textId="77777777" w:rsidR="00CF16E8" w:rsidRDefault="00CF16E8" w:rsidP="00CF16E8">
      <w:pPr>
        <w:ind w:left="567"/>
        <w:jc w:val="both"/>
        <w:rPr>
          <w:rFonts w:cs="Tahoma"/>
          <w:sz w:val="18"/>
          <w:szCs w:val="18"/>
        </w:rPr>
      </w:pPr>
    </w:p>
    <w:p w14:paraId="096EDA77" w14:textId="77777777" w:rsidR="00CF16E8" w:rsidRDefault="00CF16E8" w:rsidP="00CF16E8">
      <w:pPr>
        <w:ind w:left="567"/>
        <w:jc w:val="both"/>
        <w:rPr>
          <w:rFonts w:cs="Tahoma"/>
          <w:sz w:val="18"/>
          <w:szCs w:val="18"/>
        </w:rPr>
      </w:pPr>
      <w:r>
        <w:rPr>
          <w:rFonts w:cs="Tahoma"/>
          <w:sz w:val="18"/>
          <w:szCs w:val="18"/>
        </w:rPr>
        <w:t xml:space="preserve">De overige </w:t>
      </w:r>
      <w:r w:rsidRPr="00FD6C65">
        <w:rPr>
          <w:rFonts w:cs="Tahoma"/>
          <w:sz w:val="18"/>
          <w:szCs w:val="18"/>
        </w:rPr>
        <w:t xml:space="preserve">vrijkomende materialen </w:t>
      </w:r>
      <w:r>
        <w:rPr>
          <w:rFonts w:cs="Tahoma"/>
          <w:sz w:val="18"/>
          <w:szCs w:val="18"/>
        </w:rPr>
        <w:t xml:space="preserve">dient Opdrachtnemer </w:t>
      </w:r>
      <w:r w:rsidRPr="00FD6C65">
        <w:rPr>
          <w:rFonts w:cs="Tahoma"/>
          <w:sz w:val="18"/>
          <w:szCs w:val="18"/>
        </w:rPr>
        <w:t>op een milieuverantwoorde wijze af te voeren en te (laten) verwerken.</w:t>
      </w:r>
      <w:r>
        <w:rPr>
          <w:rFonts w:cs="Tahoma"/>
          <w:sz w:val="18"/>
          <w:szCs w:val="18"/>
        </w:rPr>
        <w:t xml:space="preserve"> </w:t>
      </w:r>
    </w:p>
    <w:p w14:paraId="22FAFD18" w14:textId="77777777" w:rsidR="00A74B02" w:rsidRPr="004211AE" w:rsidRDefault="00A74B02" w:rsidP="00A74B02">
      <w:pPr>
        <w:ind w:left="567"/>
        <w:jc w:val="both"/>
        <w:rPr>
          <w:rFonts w:cs="Tahoma"/>
          <w:bCs/>
          <w:sz w:val="18"/>
          <w:szCs w:val="18"/>
        </w:rPr>
      </w:pPr>
    </w:p>
    <w:p w14:paraId="11CC454F" w14:textId="3EF3F18D" w:rsidR="00A74B02" w:rsidRPr="004211AE" w:rsidRDefault="00A74B02" w:rsidP="00A74B02">
      <w:pPr>
        <w:ind w:left="567"/>
        <w:jc w:val="both"/>
        <w:rPr>
          <w:rFonts w:cs="Tahoma"/>
          <w:bCs/>
          <w:sz w:val="18"/>
          <w:szCs w:val="18"/>
        </w:rPr>
      </w:pPr>
      <w:r w:rsidRPr="004211AE">
        <w:rPr>
          <w:rFonts w:cs="Tahoma"/>
          <w:bCs/>
          <w:sz w:val="18"/>
          <w:szCs w:val="18"/>
        </w:rPr>
        <w:t>Voor deze werkzaamheden geldt de prij</w:t>
      </w:r>
      <w:r w:rsidR="00F5650E">
        <w:rPr>
          <w:rFonts w:cs="Tahoma"/>
          <w:bCs/>
          <w:sz w:val="18"/>
          <w:szCs w:val="18"/>
        </w:rPr>
        <w:t>s</w:t>
      </w:r>
      <w:r w:rsidRPr="004211AE">
        <w:rPr>
          <w:rFonts w:cs="Tahoma"/>
          <w:bCs/>
          <w:sz w:val="18"/>
          <w:szCs w:val="18"/>
        </w:rPr>
        <w:t xml:space="preserve"> zoals opgenomen op het </w:t>
      </w:r>
      <w:r w:rsidR="00860CFA">
        <w:rPr>
          <w:rFonts w:cs="Tahoma"/>
          <w:bCs/>
          <w:sz w:val="18"/>
          <w:szCs w:val="18"/>
        </w:rPr>
        <w:t>Tarievenblad</w:t>
      </w:r>
      <w:r w:rsidRPr="004211AE">
        <w:rPr>
          <w:rFonts w:cs="Tahoma"/>
          <w:bCs/>
          <w:sz w:val="18"/>
          <w:szCs w:val="18"/>
        </w:rPr>
        <w:t>.</w:t>
      </w:r>
    </w:p>
    <w:p w14:paraId="648B9507" w14:textId="77777777" w:rsidR="00A74B02" w:rsidRPr="00247F82" w:rsidRDefault="00A74B02" w:rsidP="00A74B02">
      <w:pPr>
        <w:pStyle w:val="Kop3"/>
      </w:pPr>
      <w:bookmarkStart w:id="37" w:name="_Toc459104031"/>
      <w:bookmarkStart w:id="38" w:name="_Toc459893022"/>
      <w:bookmarkStart w:id="39" w:name="_Toc59608027"/>
      <w:bookmarkStart w:id="40" w:name="_Toc445981372"/>
      <w:r w:rsidRPr="00247F82">
        <w:t>Herplaatsten peilschaal</w:t>
      </w:r>
      <w:bookmarkEnd w:id="37"/>
      <w:bookmarkEnd w:id="38"/>
      <w:bookmarkEnd w:id="39"/>
    </w:p>
    <w:p w14:paraId="59E1299F" w14:textId="77777777" w:rsidR="00A74B02" w:rsidRPr="00247F82" w:rsidRDefault="00A74B02" w:rsidP="00A74B02">
      <w:pPr>
        <w:ind w:left="567"/>
        <w:jc w:val="both"/>
        <w:rPr>
          <w:rFonts w:cs="Tahoma"/>
          <w:i/>
          <w:sz w:val="18"/>
          <w:szCs w:val="18"/>
        </w:rPr>
      </w:pPr>
      <w:r w:rsidRPr="00247F82">
        <w:rPr>
          <w:rFonts w:cs="Tahoma"/>
          <w:i/>
          <w:sz w:val="18"/>
          <w:szCs w:val="18"/>
        </w:rPr>
        <w:t>Herplaatsen peilschaal komt neer op: Bestaande peilschaal demonteren en Aanbrengen en Afhangen op hoogte van de peilschaal op zelfde locatie.</w:t>
      </w:r>
    </w:p>
    <w:p w14:paraId="2E06B12C" w14:textId="77777777" w:rsidR="00A74B02" w:rsidRPr="00247F82" w:rsidRDefault="00A74B02" w:rsidP="00A74B02">
      <w:pPr>
        <w:ind w:left="567"/>
        <w:jc w:val="both"/>
        <w:rPr>
          <w:rFonts w:cs="Tahoma"/>
          <w:sz w:val="18"/>
          <w:szCs w:val="18"/>
        </w:rPr>
      </w:pPr>
    </w:p>
    <w:p w14:paraId="2D643B57" w14:textId="50B4ABAD" w:rsidR="00A74B02" w:rsidRPr="00247F82" w:rsidRDefault="00A74B02" w:rsidP="00F021AA">
      <w:pPr>
        <w:ind w:left="567"/>
        <w:jc w:val="both"/>
        <w:rPr>
          <w:rFonts w:cs="Tahoma"/>
          <w:sz w:val="18"/>
          <w:szCs w:val="18"/>
        </w:rPr>
      </w:pPr>
      <w:r w:rsidRPr="00247F82">
        <w:rPr>
          <w:rFonts w:cs="Tahoma"/>
          <w:sz w:val="18"/>
          <w:szCs w:val="18"/>
        </w:rPr>
        <w:t xml:space="preserve">Opdrachtgever geeft aan op welke locaties bestaande peilschalen gedemonteerd en opnieuw opgehangen dienen te worden. Dit betreft veelal peilschalen die los zijn geraakt en bijvoorbeeld scheef hangen. Opdrachtnemer demonteert de bestaande peilschaal en hangt deze opnieuw op de juiste hoogte af. </w:t>
      </w:r>
      <w:r w:rsidR="00F021AA" w:rsidRPr="00247F82">
        <w:rPr>
          <w:rFonts w:cs="Tahoma"/>
          <w:sz w:val="18"/>
          <w:szCs w:val="18"/>
        </w:rPr>
        <w:t xml:space="preserve">Indien mogelijk dient ook de eventuele correctie van de peilschaal bepaald te worden. </w:t>
      </w:r>
    </w:p>
    <w:p w14:paraId="794532F9" w14:textId="77777777" w:rsidR="00A74B02" w:rsidRPr="00247F82" w:rsidRDefault="00A74B02" w:rsidP="00A74B02">
      <w:pPr>
        <w:ind w:left="567"/>
        <w:jc w:val="both"/>
        <w:rPr>
          <w:rFonts w:cs="Tahoma"/>
          <w:sz w:val="18"/>
          <w:szCs w:val="18"/>
        </w:rPr>
      </w:pPr>
    </w:p>
    <w:p w14:paraId="6EC16766" w14:textId="7A676B88" w:rsidR="00A74B02" w:rsidRPr="00247F82" w:rsidRDefault="00A74B02" w:rsidP="00A74B02">
      <w:pPr>
        <w:ind w:left="567"/>
        <w:jc w:val="both"/>
        <w:rPr>
          <w:rFonts w:cs="Tahoma"/>
          <w:sz w:val="18"/>
          <w:szCs w:val="18"/>
        </w:rPr>
      </w:pPr>
      <w:r w:rsidRPr="00247F82">
        <w:rPr>
          <w:rFonts w:cs="Tahoma"/>
          <w:sz w:val="18"/>
          <w:szCs w:val="18"/>
        </w:rPr>
        <w:t>Voor deze werkzaamheden geldt de prij</w:t>
      </w:r>
      <w:r w:rsidR="00285C7F" w:rsidRPr="00247F82">
        <w:rPr>
          <w:rFonts w:cs="Tahoma"/>
          <w:sz w:val="18"/>
          <w:szCs w:val="18"/>
        </w:rPr>
        <w:t>s</w:t>
      </w:r>
      <w:r w:rsidRPr="00247F82">
        <w:rPr>
          <w:rFonts w:cs="Tahoma"/>
          <w:sz w:val="18"/>
          <w:szCs w:val="18"/>
        </w:rPr>
        <w:t xml:space="preserve"> zoals opgenomen </w:t>
      </w:r>
      <w:r w:rsidR="00F021AA" w:rsidRPr="00247F82">
        <w:rPr>
          <w:rFonts w:cs="Tahoma"/>
          <w:sz w:val="18"/>
          <w:szCs w:val="18"/>
        </w:rPr>
        <w:t>o</w:t>
      </w:r>
      <w:r w:rsidRPr="00247F82">
        <w:rPr>
          <w:rFonts w:cs="Tahoma"/>
          <w:sz w:val="18"/>
          <w:szCs w:val="18"/>
        </w:rPr>
        <w:t xml:space="preserve">p het </w:t>
      </w:r>
      <w:r w:rsidR="00860CFA" w:rsidRPr="00247F82">
        <w:rPr>
          <w:rFonts w:cs="Tahoma"/>
          <w:sz w:val="18"/>
          <w:szCs w:val="18"/>
        </w:rPr>
        <w:t>Tarievenblad</w:t>
      </w:r>
      <w:r w:rsidRPr="00247F82">
        <w:rPr>
          <w:rFonts w:cs="Tahoma"/>
          <w:sz w:val="18"/>
          <w:szCs w:val="18"/>
        </w:rPr>
        <w:t>.</w:t>
      </w:r>
    </w:p>
    <w:p w14:paraId="0CA8B875" w14:textId="77777777" w:rsidR="00A74B02" w:rsidRPr="00247F82" w:rsidRDefault="00A74B02" w:rsidP="00A74B02">
      <w:pPr>
        <w:pStyle w:val="Kop3"/>
      </w:pPr>
      <w:bookmarkStart w:id="41" w:name="_Toc459104032"/>
      <w:bookmarkStart w:id="42" w:name="_Toc459893023"/>
      <w:bookmarkStart w:id="43" w:name="_Toc59608028"/>
      <w:r w:rsidRPr="00247F82">
        <w:t>Verplaatsen peilschaal</w:t>
      </w:r>
      <w:bookmarkEnd w:id="41"/>
      <w:bookmarkEnd w:id="42"/>
      <w:bookmarkEnd w:id="43"/>
    </w:p>
    <w:p w14:paraId="3FB9127B" w14:textId="77777777" w:rsidR="00A74B02" w:rsidRPr="00247F82" w:rsidRDefault="00A74B02" w:rsidP="00A74B02">
      <w:pPr>
        <w:ind w:left="567"/>
        <w:jc w:val="both"/>
        <w:rPr>
          <w:rFonts w:cs="Tahoma"/>
          <w:i/>
          <w:sz w:val="18"/>
          <w:szCs w:val="18"/>
        </w:rPr>
      </w:pPr>
      <w:r w:rsidRPr="00247F82">
        <w:rPr>
          <w:rFonts w:cs="Tahoma"/>
          <w:i/>
          <w:sz w:val="18"/>
          <w:szCs w:val="18"/>
        </w:rPr>
        <w:t>Verplaatsen peilschaal komt neer op: Bestaande peilschaal demonteren en Aanbrengen en Afhangen op hoogte van de peilschalen in de nabijheid.</w:t>
      </w:r>
    </w:p>
    <w:p w14:paraId="3A06D871" w14:textId="560BCDFF" w:rsidR="00A74B02" w:rsidRPr="00247F82" w:rsidRDefault="00A74B02" w:rsidP="00A74B02">
      <w:pPr>
        <w:ind w:left="567"/>
        <w:jc w:val="both"/>
        <w:rPr>
          <w:rFonts w:cs="Tahoma"/>
          <w:sz w:val="18"/>
          <w:szCs w:val="18"/>
        </w:rPr>
      </w:pPr>
      <w:r w:rsidRPr="00247F82">
        <w:rPr>
          <w:rFonts w:cs="Tahoma"/>
          <w:sz w:val="18"/>
          <w:szCs w:val="18"/>
        </w:rPr>
        <w:br/>
        <w:t>Opdrachtgever geeft aan op welke locaties bestaande peilschalen gedemonteerd dienen te worden omdat de huidige locatie niet optimaal is. In de directe omgeving, die in redelijkheid staat tot de oorspronkelijke locatie, dient deze gedemonteerde peilschaal opnieuw aangebracht en op de juiste hoogte afgehangen te worden</w:t>
      </w:r>
      <w:r w:rsidR="00F021AA" w:rsidRPr="00247F82">
        <w:rPr>
          <w:rFonts w:cs="Tahoma"/>
          <w:sz w:val="18"/>
          <w:szCs w:val="18"/>
        </w:rPr>
        <w:t>.</w:t>
      </w:r>
      <w:r w:rsidRPr="00247F82">
        <w:rPr>
          <w:rFonts w:cs="Tahoma"/>
          <w:sz w:val="18"/>
          <w:szCs w:val="18"/>
        </w:rPr>
        <w:t xml:space="preserve"> </w:t>
      </w:r>
    </w:p>
    <w:p w14:paraId="33AA4623" w14:textId="77777777" w:rsidR="00A74B02" w:rsidRPr="00247F82" w:rsidRDefault="00A74B02" w:rsidP="00A74B02">
      <w:pPr>
        <w:ind w:left="567"/>
        <w:jc w:val="both"/>
        <w:rPr>
          <w:rFonts w:cs="Tahoma"/>
          <w:sz w:val="18"/>
          <w:szCs w:val="18"/>
        </w:rPr>
      </w:pPr>
    </w:p>
    <w:p w14:paraId="26517373" w14:textId="62EAB70B" w:rsidR="00A74B02" w:rsidRPr="00247F82" w:rsidRDefault="00A74B02" w:rsidP="00A74B02">
      <w:pPr>
        <w:ind w:left="567"/>
        <w:jc w:val="both"/>
        <w:rPr>
          <w:rFonts w:cs="Tahoma"/>
          <w:sz w:val="18"/>
          <w:szCs w:val="18"/>
        </w:rPr>
      </w:pPr>
      <w:r w:rsidRPr="00247F82">
        <w:rPr>
          <w:rFonts w:cs="Tahoma"/>
          <w:sz w:val="18"/>
          <w:szCs w:val="18"/>
        </w:rPr>
        <w:t>Voor deze werkzaamheden geldt de prij</w:t>
      </w:r>
      <w:r w:rsidR="00F021AA" w:rsidRPr="00247F82">
        <w:rPr>
          <w:rFonts w:cs="Tahoma"/>
          <w:sz w:val="18"/>
          <w:szCs w:val="18"/>
        </w:rPr>
        <w:t>s</w:t>
      </w:r>
      <w:r w:rsidRPr="00247F82">
        <w:rPr>
          <w:rFonts w:cs="Tahoma"/>
          <w:sz w:val="18"/>
          <w:szCs w:val="18"/>
        </w:rPr>
        <w:t xml:space="preserve"> zoals opgenomen op het </w:t>
      </w:r>
      <w:r w:rsidR="00860CFA" w:rsidRPr="00247F82">
        <w:rPr>
          <w:rFonts w:cs="Tahoma"/>
          <w:sz w:val="18"/>
          <w:szCs w:val="18"/>
        </w:rPr>
        <w:t>Tarievenblad</w:t>
      </w:r>
      <w:r w:rsidRPr="00247F82">
        <w:rPr>
          <w:rFonts w:cs="Tahoma"/>
          <w:sz w:val="18"/>
          <w:szCs w:val="18"/>
        </w:rPr>
        <w:t>.</w:t>
      </w:r>
    </w:p>
    <w:p w14:paraId="1DC6C83D" w14:textId="77777777" w:rsidR="00A74B02" w:rsidRPr="00247F82" w:rsidRDefault="00A74B02" w:rsidP="00A74B02">
      <w:pPr>
        <w:pStyle w:val="Kop3"/>
      </w:pPr>
      <w:bookmarkStart w:id="44" w:name="_Toc459104033"/>
      <w:bookmarkStart w:id="45" w:name="_Toc459893024"/>
      <w:bookmarkStart w:id="46" w:name="_Toc59608029"/>
      <w:r w:rsidRPr="00247F82">
        <w:t>Afwijkende actie bij peilschaal</w:t>
      </w:r>
      <w:bookmarkEnd w:id="44"/>
      <w:bookmarkEnd w:id="45"/>
      <w:bookmarkEnd w:id="46"/>
    </w:p>
    <w:p w14:paraId="1B8EDB3E" w14:textId="77777777" w:rsidR="00AA7558" w:rsidRPr="00247F82" w:rsidRDefault="00A74B02" w:rsidP="00A74B02">
      <w:pPr>
        <w:ind w:left="567"/>
        <w:jc w:val="both"/>
        <w:rPr>
          <w:rFonts w:cs="Tahoma"/>
          <w:sz w:val="18"/>
          <w:szCs w:val="18"/>
        </w:rPr>
      </w:pPr>
      <w:r w:rsidRPr="00247F82">
        <w:rPr>
          <w:rFonts w:cs="Tahoma"/>
          <w:sz w:val="18"/>
          <w:szCs w:val="18"/>
        </w:rPr>
        <w:t xml:space="preserve">Indien er een andere actie dan bovengenoemde acties bij een peilschaal dient plaats te vinden, betreft dit een afwijkende actie. Opdrachtgever geeft dit vooraf aan. </w:t>
      </w:r>
    </w:p>
    <w:p w14:paraId="350FF0C0" w14:textId="77777777" w:rsidR="00AA7558" w:rsidRPr="00247F82" w:rsidRDefault="00AA7558" w:rsidP="00A74B02">
      <w:pPr>
        <w:ind w:left="567"/>
        <w:jc w:val="both"/>
        <w:rPr>
          <w:rFonts w:cs="Tahoma"/>
          <w:sz w:val="18"/>
          <w:szCs w:val="18"/>
        </w:rPr>
      </w:pPr>
    </w:p>
    <w:p w14:paraId="6DFC8E3F" w14:textId="09C6F830" w:rsidR="00A74B02" w:rsidRPr="00247F82" w:rsidRDefault="00A74B02" w:rsidP="00A74B02">
      <w:pPr>
        <w:ind w:left="567"/>
        <w:jc w:val="both"/>
        <w:rPr>
          <w:rFonts w:cs="Tahoma"/>
          <w:sz w:val="18"/>
          <w:szCs w:val="18"/>
        </w:rPr>
      </w:pPr>
      <w:r w:rsidRPr="00247F82">
        <w:rPr>
          <w:rFonts w:cs="Tahoma"/>
          <w:sz w:val="18"/>
          <w:szCs w:val="18"/>
        </w:rPr>
        <w:t>Deze afwijkende actie dient door Opdrachtnemer uitgevoerd te worden tegen de tarieven die gelden voor landmeter (</w:t>
      </w:r>
      <w:r w:rsidR="00115B05" w:rsidRPr="00247F82">
        <w:rPr>
          <w:rFonts w:cs="Tahoma"/>
          <w:sz w:val="18"/>
          <w:szCs w:val="18"/>
        </w:rPr>
        <w:t>5</w:t>
      </w:r>
      <w:r w:rsidRPr="00247F82">
        <w:rPr>
          <w:rFonts w:cs="Tahoma"/>
          <w:sz w:val="18"/>
          <w:szCs w:val="18"/>
        </w:rPr>
        <w:t xml:space="preserve">a uit </w:t>
      </w:r>
      <w:r w:rsidR="00860CFA" w:rsidRPr="00247F82">
        <w:rPr>
          <w:rFonts w:cs="Tahoma"/>
          <w:sz w:val="18"/>
          <w:szCs w:val="18"/>
        </w:rPr>
        <w:t>Tarievenblad</w:t>
      </w:r>
      <w:r w:rsidRPr="00247F82">
        <w:rPr>
          <w:rFonts w:cs="Tahoma"/>
          <w:sz w:val="18"/>
          <w:szCs w:val="18"/>
        </w:rPr>
        <w:t>). Verrekening vindt plaats op basis van werkelijk bestede uren, en mag zonder akkoord vooraf van Opdrachtgever niet meer dan 4 uur bedragen.</w:t>
      </w:r>
    </w:p>
    <w:p w14:paraId="0CE9E8AC" w14:textId="77777777" w:rsidR="00A74B02" w:rsidRPr="00247F82" w:rsidRDefault="00A74B02" w:rsidP="00A74B02">
      <w:pPr>
        <w:pStyle w:val="Kop3"/>
      </w:pPr>
      <w:bookmarkStart w:id="47" w:name="_Toc445981373"/>
      <w:bookmarkStart w:id="48" w:name="_Toc459104034"/>
      <w:bookmarkStart w:id="49" w:name="_Toc459893025"/>
      <w:bookmarkStart w:id="50" w:name="_Toc59608030"/>
      <w:bookmarkEnd w:id="40"/>
      <w:r w:rsidRPr="00247F82">
        <w:t>Aanbrengen sticker op gecontroleerde en nieuwe peilschaal</w:t>
      </w:r>
      <w:bookmarkEnd w:id="47"/>
      <w:bookmarkEnd w:id="48"/>
      <w:bookmarkEnd w:id="49"/>
      <w:bookmarkEnd w:id="50"/>
    </w:p>
    <w:p w14:paraId="02C889B2" w14:textId="5371B695" w:rsidR="00115B05" w:rsidRDefault="00A74B02" w:rsidP="00A74B02">
      <w:pPr>
        <w:ind w:left="567"/>
        <w:jc w:val="both"/>
        <w:rPr>
          <w:rFonts w:cs="Tahoma"/>
          <w:sz w:val="18"/>
          <w:szCs w:val="18"/>
        </w:rPr>
      </w:pPr>
      <w:r w:rsidRPr="004211AE">
        <w:rPr>
          <w:rFonts w:cs="Tahoma"/>
          <w:sz w:val="18"/>
          <w:szCs w:val="18"/>
        </w:rPr>
        <w:t xml:space="preserve">Opdrachtnemer levert en brengt stickers aan op de nieuw geplaatste en bestaande gecontroleerde en </w:t>
      </w:r>
      <w:r w:rsidR="00115B05">
        <w:rPr>
          <w:rFonts w:cs="Tahoma"/>
          <w:sz w:val="18"/>
          <w:szCs w:val="18"/>
        </w:rPr>
        <w:t xml:space="preserve">eventueel </w:t>
      </w:r>
      <w:r w:rsidRPr="004211AE">
        <w:rPr>
          <w:rFonts w:cs="Tahoma"/>
          <w:sz w:val="18"/>
          <w:szCs w:val="18"/>
        </w:rPr>
        <w:t xml:space="preserve">op de juiste hoogte afgehangen peilschalen. Deze sticker, die is voorzien van het actuele jaartal, dient op een vrije plek, links op de peilschaal, net boven de schaalverdeling, te worden aangebracht. Bij bestaande peilschalen, die opnieuw gecontroleerd dienen te worden, moet de bestaande sticker eerst worden verwijderd, voordat de nieuwe sticker wordt aangebracht. </w:t>
      </w:r>
    </w:p>
    <w:p w14:paraId="048FC39D" w14:textId="37BD929A" w:rsidR="00A74B02" w:rsidRDefault="00A74B02" w:rsidP="00A74B02">
      <w:pPr>
        <w:ind w:left="567"/>
        <w:jc w:val="both"/>
        <w:rPr>
          <w:rFonts w:cs="Tahoma"/>
          <w:sz w:val="18"/>
          <w:szCs w:val="18"/>
        </w:rPr>
      </w:pPr>
      <w:r w:rsidRPr="004211AE">
        <w:rPr>
          <w:rFonts w:cs="Tahoma"/>
          <w:sz w:val="18"/>
          <w:szCs w:val="18"/>
          <w:u w:val="single"/>
        </w:rPr>
        <w:t>Nadat</w:t>
      </w:r>
      <w:r w:rsidRPr="004211AE">
        <w:rPr>
          <w:rFonts w:cs="Tahoma"/>
          <w:sz w:val="18"/>
          <w:szCs w:val="18"/>
        </w:rPr>
        <w:t xml:space="preserve"> de </w:t>
      </w:r>
      <w:r w:rsidR="00115B05">
        <w:rPr>
          <w:rFonts w:cs="Tahoma"/>
          <w:sz w:val="18"/>
          <w:szCs w:val="18"/>
        </w:rPr>
        <w:t xml:space="preserve">nieuwe </w:t>
      </w:r>
      <w:r w:rsidRPr="004211AE">
        <w:rPr>
          <w:rFonts w:cs="Tahoma"/>
          <w:sz w:val="18"/>
          <w:szCs w:val="18"/>
        </w:rPr>
        <w:t xml:space="preserve">sticker is aangebracht kunnen de foto’s van de betreffende peilschaal worden gemaakt, conform de specificaties opgenomen in § </w:t>
      </w:r>
      <w:r w:rsidR="00115B05">
        <w:rPr>
          <w:rFonts w:cs="Tahoma"/>
          <w:sz w:val="18"/>
          <w:szCs w:val="18"/>
        </w:rPr>
        <w:t>3.</w:t>
      </w:r>
      <w:r>
        <w:rPr>
          <w:rFonts w:cs="Tahoma"/>
          <w:sz w:val="18"/>
          <w:szCs w:val="18"/>
        </w:rPr>
        <w:t>5</w:t>
      </w:r>
      <w:r w:rsidR="00115B05">
        <w:rPr>
          <w:rFonts w:cs="Tahoma"/>
          <w:sz w:val="18"/>
          <w:szCs w:val="18"/>
        </w:rPr>
        <w:t>.</w:t>
      </w:r>
      <w:r w:rsidRPr="004211AE">
        <w:rPr>
          <w:rFonts w:cs="Tahoma"/>
          <w:sz w:val="18"/>
          <w:szCs w:val="18"/>
        </w:rPr>
        <w:t xml:space="preserve"> Voor de eisen waaraan de sticker moet voldoen, zie </w:t>
      </w:r>
      <w:r w:rsidR="00DA333B">
        <w:rPr>
          <w:rFonts w:cs="Tahoma"/>
          <w:sz w:val="18"/>
          <w:szCs w:val="18"/>
        </w:rPr>
        <w:t>Bijlage 9</w:t>
      </w:r>
      <w:r w:rsidRPr="004211AE">
        <w:rPr>
          <w:rFonts w:cs="Tahoma"/>
          <w:sz w:val="18"/>
          <w:szCs w:val="18"/>
        </w:rPr>
        <w:t xml:space="preserve">: Hoogtemerken en peilschalen. </w:t>
      </w:r>
    </w:p>
    <w:p w14:paraId="1A500932" w14:textId="77777777" w:rsidR="00A74B02" w:rsidRDefault="00A74B02" w:rsidP="00A74B02">
      <w:pPr>
        <w:ind w:left="567"/>
        <w:jc w:val="both"/>
        <w:rPr>
          <w:rFonts w:cs="Tahoma"/>
          <w:sz w:val="18"/>
          <w:szCs w:val="18"/>
        </w:rPr>
      </w:pPr>
    </w:p>
    <w:p w14:paraId="0B7D8E9F" w14:textId="77777777" w:rsidR="00A74B02" w:rsidRDefault="00A74B02" w:rsidP="00A74B02">
      <w:pPr>
        <w:ind w:left="567"/>
        <w:jc w:val="both"/>
        <w:rPr>
          <w:rFonts w:cs="Tahoma"/>
          <w:sz w:val="18"/>
          <w:szCs w:val="18"/>
        </w:rPr>
      </w:pPr>
      <w:r w:rsidRPr="004211AE">
        <w:rPr>
          <w:rFonts w:cs="Tahoma"/>
          <w:sz w:val="18"/>
          <w:szCs w:val="18"/>
        </w:rPr>
        <w:t>Opdrachtnemer verzorgt jaarlijks de levering van de stickers, die voor zijn rekening komen.</w:t>
      </w:r>
      <w:r>
        <w:rPr>
          <w:rFonts w:cs="Tahoma"/>
          <w:sz w:val="18"/>
          <w:szCs w:val="18"/>
        </w:rPr>
        <w:t xml:space="preserve"> </w:t>
      </w:r>
    </w:p>
    <w:p w14:paraId="6AD519DD" w14:textId="77777777" w:rsidR="00A74B02" w:rsidRDefault="00A74B02" w:rsidP="00A74B02">
      <w:pPr>
        <w:ind w:left="567"/>
        <w:jc w:val="both"/>
        <w:rPr>
          <w:rFonts w:cs="Tahoma"/>
          <w:sz w:val="18"/>
          <w:szCs w:val="18"/>
        </w:rPr>
      </w:pPr>
    </w:p>
    <w:p w14:paraId="0C4E24A8" w14:textId="14CEE81E" w:rsidR="00A74B02" w:rsidRDefault="00A74B02" w:rsidP="00A74B02">
      <w:pPr>
        <w:ind w:left="567"/>
        <w:jc w:val="both"/>
        <w:rPr>
          <w:rFonts w:cs="Tahoma"/>
          <w:sz w:val="18"/>
          <w:szCs w:val="18"/>
        </w:rPr>
      </w:pPr>
      <w:r>
        <w:rPr>
          <w:rFonts w:cs="Tahoma"/>
          <w:sz w:val="18"/>
          <w:szCs w:val="18"/>
        </w:rPr>
        <w:lastRenderedPageBreak/>
        <w:t xml:space="preserve">In overleg met Opdrachtgever wordt voor ieder jaar een kleur van de sticker vastgesteld, zodat naast het jaartal, ook aan de kleur herkend kan worden wanneer een peilschaal gecontroleerd dan wel aangebracht is. </w:t>
      </w:r>
    </w:p>
    <w:p w14:paraId="60AB8696" w14:textId="2F571178" w:rsidR="00332CC3" w:rsidRDefault="00332CC3" w:rsidP="00A74B02">
      <w:pPr>
        <w:ind w:left="567"/>
        <w:jc w:val="both"/>
        <w:rPr>
          <w:rFonts w:cs="Tahoma"/>
          <w:sz w:val="18"/>
          <w:szCs w:val="18"/>
        </w:rPr>
      </w:pPr>
    </w:p>
    <w:p w14:paraId="3A45EE6D" w14:textId="0FF77002" w:rsidR="00332CC3" w:rsidRDefault="00332CC3" w:rsidP="00A74B02">
      <w:pPr>
        <w:ind w:left="567"/>
        <w:jc w:val="both"/>
        <w:rPr>
          <w:ins w:id="51" w:author="Zwan, René van der" w:date="2020-11-25T13:46:00Z"/>
          <w:rFonts w:cs="Tahoma"/>
          <w:sz w:val="18"/>
          <w:szCs w:val="18"/>
        </w:rPr>
      </w:pPr>
      <w:r>
        <w:rPr>
          <w:rFonts w:cs="Tahoma"/>
          <w:sz w:val="18"/>
          <w:szCs w:val="18"/>
        </w:rPr>
        <w:t>De kleuren voor de stickers zijn als volgt:</w:t>
      </w:r>
    </w:p>
    <w:p w14:paraId="2290B034" w14:textId="77777777" w:rsidR="000E6291" w:rsidRDefault="000E6291" w:rsidP="00A74B02">
      <w:pPr>
        <w:ind w:left="567"/>
        <w:jc w:val="both"/>
        <w:rPr>
          <w:rFonts w:cs="Tahoma"/>
          <w:sz w:val="18"/>
          <w:szCs w:val="18"/>
        </w:rPr>
      </w:pPr>
    </w:p>
    <w:p w14:paraId="4C0E3C8A" w14:textId="762F7AE6" w:rsidR="00A74B02" w:rsidRDefault="000E6291" w:rsidP="00A74B02">
      <w:pPr>
        <w:ind w:left="567"/>
        <w:jc w:val="both"/>
        <w:rPr>
          <w:rFonts w:cs="Tahoma"/>
          <w:sz w:val="18"/>
          <w:szCs w:val="18"/>
        </w:rPr>
      </w:pPr>
      <w:r w:rsidRPr="000E6291">
        <w:rPr>
          <w:noProof/>
        </w:rPr>
        <w:drawing>
          <wp:inline distT="0" distB="0" distL="0" distR="0" wp14:anchorId="11DD9008" wp14:editId="5FA30B7B">
            <wp:extent cx="3343275" cy="1407286"/>
            <wp:effectExtent l="0" t="0" r="0" b="254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58783" cy="1413814"/>
                    </a:xfrm>
                    <a:prstGeom prst="rect">
                      <a:avLst/>
                    </a:prstGeom>
                    <a:noFill/>
                    <a:ln>
                      <a:noFill/>
                    </a:ln>
                  </pic:spPr>
                </pic:pic>
              </a:graphicData>
            </a:graphic>
          </wp:inline>
        </w:drawing>
      </w:r>
    </w:p>
    <w:p w14:paraId="593546C9" w14:textId="030C0088" w:rsidR="00A74B02" w:rsidRDefault="00A74B02" w:rsidP="00A74B02">
      <w:pPr>
        <w:ind w:left="567"/>
        <w:jc w:val="both"/>
        <w:rPr>
          <w:rFonts w:cs="Tahoma"/>
          <w:sz w:val="18"/>
          <w:szCs w:val="18"/>
        </w:rPr>
      </w:pPr>
    </w:p>
    <w:p w14:paraId="7E7D13C1" w14:textId="77777777" w:rsidR="003A45AB" w:rsidRPr="00FD6C65" w:rsidRDefault="003A45AB" w:rsidP="00A74B02">
      <w:pPr>
        <w:ind w:left="567"/>
        <w:jc w:val="both"/>
        <w:rPr>
          <w:rFonts w:cs="Tahoma"/>
          <w:sz w:val="18"/>
          <w:szCs w:val="18"/>
        </w:rPr>
      </w:pPr>
    </w:p>
    <w:p w14:paraId="7310839E" w14:textId="77777777" w:rsidR="00A74B02" w:rsidRPr="00C65087" w:rsidRDefault="00A74B02" w:rsidP="00A74B02">
      <w:pPr>
        <w:pStyle w:val="Kop2"/>
      </w:pPr>
      <w:bookmarkStart w:id="52" w:name="_Toc445981374"/>
      <w:bookmarkStart w:id="53" w:name="_Toc459893026"/>
      <w:bookmarkStart w:id="54" w:name="_Toc59608031"/>
      <w:bookmarkStart w:id="55" w:name="_Ref272228295"/>
      <w:bookmarkStart w:id="56" w:name="_Ref272828588"/>
      <w:bookmarkStart w:id="57" w:name="_Toc274827353"/>
      <w:r w:rsidRPr="00A74B02">
        <w:t>Objecten</w:t>
      </w:r>
      <w:bookmarkEnd w:id="52"/>
      <w:bookmarkEnd w:id="53"/>
      <w:bookmarkEnd w:id="54"/>
    </w:p>
    <w:p w14:paraId="5B9643DA" w14:textId="77777777" w:rsidR="00A74B02" w:rsidRPr="00247F82" w:rsidRDefault="00A74B02" w:rsidP="00A74B02">
      <w:pPr>
        <w:pStyle w:val="Kop3"/>
      </w:pPr>
      <w:bookmarkStart w:id="58" w:name="_Toc445981375"/>
      <w:bookmarkStart w:id="59" w:name="_Toc459893027"/>
      <w:bookmarkStart w:id="60" w:name="_Toc59608032"/>
      <w:bookmarkEnd w:id="55"/>
      <w:bookmarkEnd w:id="56"/>
      <w:bookmarkEnd w:id="57"/>
      <w:r w:rsidRPr="00247F82">
        <w:t>Overzicht objecten</w:t>
      </w:r>
      <w:bookmarkEnd w:id="58"/>
      <w:bookmarkEnd w:id="59"/>
      <w:bookmarkEnd w:id="60"/>
    </w:p>
    <w:p w14:paraId="2EB5DAFD" w14:textId="77777777" w:rsidR="00A74B02" w:rsidRPr="00247F82" w:rsidRDefault="00A74B02" w:rsidP="00A74B02">
      <w:pPr>
        <w:ind w:left="567"/>
        <w:rPr>
          <w:rFonts w:cs="Tahoma"/>
          <w:sz w:val="18"/>
          <w:szCs w:val="18"/>
        </w:rPr>
      </w:pPr>
      <w:bookmarkStart w:id="61" w:name="_Toc445981376"/>
      <w:r w:rsidRPr="00247F82">
        <w:rPr>
          <w:rFonts w:cs="Tahoma"/>
          <w:sz w:val="18"/>
          <w:szCs w:val="18"/>
        </w:rPr>
        <w:t xml:space="preserve">De volgende objecten dient Opdrachtnemer in te meten, te </w:t>
      </w:r>
      <w:bookmarkStart w:id="62" w:name="_Ref272828584"/>
      <w:r w:rsidRPr="00247F82">
        <w:rPr>
          <w:rFonts w:cs="Tahoma"/>
          <w:sz w:val="18"/>
          <w:szCs w:val="18"/>
        </w:rPr>
        <w:t>inventariseren en te fotograferen</w:t>
      </w:r>
      <w:bookmarkEnd w:id="62"/>
      <w:r w:rsidRPr="00247F82">
        <w:rPr>
          <w:rFonts w:cs="Tahoma"/>
          <w:sz w:val="18"/>
          <w:szCs w:val="18"/>
        </w:rPr>
        <w:t>:</w:t>
      </w:r>
    </w:p>
    <w:p w14:paraId="119ED8C1" w14:textId="77777777" w:rsidR="00A74B02" w:rsidRPr="00247F82" w:rsidRDefault="00A74B02" w:rsidP="00A74B02">
      <w:pPr>
        <w:pStyle w:val="Lijstalinea"/>
        <w:numPr>
          <w:ilvl w:val="0"/>
          <w:numId w:val="40"/>
        </w:numPr>
        <w:tabs>
          <w:tab w:val="clear" w:pos="-1440"/>
          <w:tab w:val="clear" w:pos="-720"/>
          <w:tab w:val="clear" w:pos="0"/>
          <w:tab w:val="clear" w:pos="380"/>
        </w:tabs>
        <w:spacing w:after="200"/>
        <w:rPr>
          <w:rFonts w:cs="Tahoma"/>
          <w:sz w:val="18"/>
          <w:szCs w:val="18"/>
        </w:rPr>
      </w:pPr>
      <w:r w:rsidRPr="00247F82">
        <w:rPr>
          <w:rFonts w:cs="Tahoma"/>
          <w:sz w:val="18"/>
          <w:szCs w:val="18"/>
        </w:rPr>
        <w:t>Afsluitmiddel</w:t>
      </w:r>
    </w:p>
    <w:p w14:paraId="51FAA1D9" w14:textId="77777777" w:rsidR="00E415E2" w:rsidRPr="00247F82" w:rsidRDefault="00E415E2" w:rsidP="00A74B02">
      <w:pPr>
        <w:pStyle w:val="Lijstalinea"/>
        <w:numPr>
          <w:ilvl w:val="0"/>
          <w:numId w:val="40"/>
        </w:numPr>
        <w:tabs>
          <w:tab w:val="clear" w:pos="-1440"/>
          <w:tab w:val="clear" w:pos="-720"/>
          <w:tab w:val="clear" w:pos="0"/>
          <w:tab w:val="clear" w:pos="380"/>
        </w:tabs>
        <w:spacing w:after="200"/>
        <w:rPr>
          <w:rFonts w:cs="Tahoma"/>
          <w:sz w:val="18"/>
          <w:szCs w:val="18"/>
        </w:rPr>
      </w:pPr>
      <w:r w:rsidRPr="00247F82">
        <w:rPr>
          <w:rFonts w:cs="Tahoma"/>
          <w:sz w:val="18"/>
          <w:szCs w:val="18"/>
        </w:rPr>
        <w:t>Aquaduct</w:t>
      </w:r>
    </w:p>
    <w:p w14:paraId="15EE2A79" w14:textId="345C3F71" w:rsidR="00A74B02" w:rsidRPr="00247F82" w:rsidRDefault="00A74B02" w:rsidP="00A74B02">
      <w:pPr>
        <w:pStyle w:val="Lijstalinea"/>
        <w:numPr>
          <w:ilvl w:val="0"/>
          <w:numId w:val="40"/>
        </w:numPr>
        <w:tabs>
          <w:tab w:val="clear" w:pos="-1440"/>
          <w:tab w:val="clear" w:pos="-720"/>
          <w:tab w:val="clear" w:pos="0"/>
          <w:tab w:val="clear" w:pos="380"/>
        </w:tabs>
        <w:spacing w:after="200"/>
        <w:rPr>
          <w:rFonts w:cs="Tahoma"/>
          <w:sz w:val="18"/>
          <w:szCs w:val="18"/>
        </w:rPr>
      </w:pPr>
      <w:r w:rsidRPr="00247F82">
        <w:rPr>
          <w:rFonts w:cs="Tahoma"/>
          <w:sz w:val="18"/>
          <w:szCs w:val="18"/>
        </w:rPr>
        <w:t>Brug</w:t>
      </w:r>
    </w:p>
    <w:p w14:paraId="6CE02CEF" w14:textId="77777777" w:rsidR="00A74B02" w:rsidRPr="00247F82" w:rsidRDefault="00A74B02" w:rsidP="00A74B02">
      <w:pPr>
        <w:pStyle w:val="Lijstalinea"/>
        <w:numPr>
          <w:ilvl w:val="0"/>
          <w:numId w:val="40"/>
        </w:numPr>
        <w:tabs>
          <w:tab w:val="clear" w:pos="-1440"/>
          <w:tab w:val="clear" w:pos="-720"/>
          <w:tab w:val="clear" w:pos="0"/>
          <w:tab w:val="clear" w:pos="380"/>
        </w:tabs>
        <w:spacing w:after="200"/>
        <w:rPr>
          <w:rFonts w:cs="Tahoma"/>
          <w:sz w:val="18"/>
          <w:szCs w:val="18"/>
        </w:rPr>
      </w:pPr>
      <w:r w:rsidRPr="00247F82">
        <w:rPr>
          <w:rFonts w:cs="Tahoma"/>
          <w:sz w:val="18"/>
          <w:szCs w:val="18"/>
        </w:rPr>
        <w:t>Coupure</w:t>
      </w:r>
    </w:p>
    <w:p w14:paraId="6F28C9E1" w14:textId="77777777" w:rsidR="00A74B02" w:rsidRPr="00247F82" w:rsidRDefault="00A74B02" w:rsidP="00A74B02">
      <w:pPr>
        <w:pStyle w:val="Lijstalinea"/>
        <w:numPr>
          <w:ilvl w:val="0"/>
          <w:numId w:val="40"/>
        </w:numPr>
        <w:tabs>
          <w:tab w:val="clear" w:pos="-1440"/>
          <w:tab w:val="clear" w:pos="-720"/>
          <w:tab w:val="clear" w:pos="0"/>
          <w:tab w:val="clear" w:pos="380"/>
        </w:tabs>
        <w:spacing w:after="200"/>
        <w:rPr>
          <w:rFonts w:cs="Tahoma"/>
          <w:sz w:val="18"/>
          <w:szCs w:val="18"/>
        </w:rPr>
      </w:pPr>
      <w:r w:rsidRPr="00247F82">
        <w:rPr>
          <w:rFonts w:cs="Tahoma"/>
          <w:sz w:val="18"/>
          <w:szCs w:val="18"/>
        </w:rPr>
        <w:t>Doorstroomopening</w:t>
      </w:r>
    </w:p>
    <w:p w14:paraId="0AD59CBA" w14:textId="77777777" w:rsidR="00A74B02" w:rsidRPr="00247F82" w:rsidRDefault="00A74B02" w:rsidP="00A74B02">
      <w:pPr>
        <w:pStyle w:val="Lijstalinea"/>
        <w:numPr>
          <w:ilvl w:val="0"/>
          <w:numId w:val="40"/>
        </w:numPr>
        <w:tabs>
          <w:tab w:val="clear" w:pos="-1440"/>
          <w:tab w:val="clear" w:pos="-720"/>
          <w:tab w:val="clear" w:pos="0"/>
          <w:tab w:val="clear" w:pos="380"/>
        </w:tabs>
        <w:spacing w:after="200"/>
        <w:rPr>
          <w:rFonts w:cs="Tahoma"/>
          <w:sz w:val="18"/>
          <w:szCs w:val="18"/>
        </w:rPr>
      </w:pPr>
      <w:r w:rsidRPr="00247F82">
        <w:rPr>
          <w:rFonts w:cs="Tahoma"/>
          <w:sz w:val="18"/>
          <w:szCs w:val="18"/>
        </w:rPr>
        <w:t>Duiker, sifon, hevel</w:t>
      </w:r>
    </w:p>
    <w:p w14:paraId="16AFD5FC" w14:textId="77777777" w:rsidR="00A74B02" w:rsidRPr="00247F82" w:rsidRDefault="00A74B02" w:rsidP="00A74B02">
      <w:pPr>
        <w:pStyle w:val="Lijstalinea"/>
        <w:numPr>
          <w:ilvl w:val="0"/>
          <w:numId w:val="40"/>
        </w:numPr>
        <w:tabs>
          <w:tab w:val="clear" w:pos="-1440"/>
          <w:tab w:val="clear" w:pos="-720"/>
          <w:tab w:val="clear" w:pos="0"/>
          <w:tab w:val="clear" w:pos="380"/>
        </w:tabs>
        <w:spacing w:after="200"/>
        <w:rPr>
          <w:rFonts w:cs="Tahoma"/>
          <w:sz w:val="18"/>
          <w:szCs w:val="18"/>
        </w:rPr>
      </w:pPr>
      <w:r w:rsidRPr="00247F82">
        <w:rPr>
          <w:rFonts w:cs="Tahoma"/>
          <w:sz w:val="18"/>
          <w:szCs w:val="18"/>
        </w:rPr>
        <w:t>Sluis</w:t>
      </w:r>
    </w:p>
    <w:p w14:paraId="72B0E701" w14:textId="77777777" w:rsidR="00A74B02" w:rsidRPr="00247F82" w:rsidRDefault="00A74B02" w:rsidP="00A74B02">
      <w:pPr>
        <w:pStyle w:val="Lijstalinea"/>
        <w:numPr>
          <w:ilvl w:val="0"/>
          <w:numId w:val="40"/>
        </w:numPr>
        <w:tabs>
          <w:tab w:val="clear" w:pos="-1440"/>
          <w:tab w:val="clear" w:pos="-720"/>
          <w:tab w:val="clear" w:pos="0"/>
          <w:tab w:val="clear" w:pos="380"/>
        </w:tabs>
        <w:spacing w:after="200"/>
        <w:rPr>
          <w:rFonts w:cs="Tahoma"/>
          <w:sz w:val="18"/>
          <w:szCs w:val="18"/>
        </w:rPr>
      </w:pPr>
      <w:r w:rsidRPr="00247F82">
        <w:rPr>
          <w:rFonts w:cs="Tahoma"/>
          <w:sz w:val="18"/>
          <w:szCs w:val="18"/>
        </w:rPr>
        <w:t>Stuw</w:t>
      </w:r>
    </w:p>
    <w:p w14:paraId="079B15FD" w14:textId="6956BBE1" w:rsidR="00A74B02" w:rsidRPr="00247F82" w:rsidRDefault="00A74B02" w:rsidP="00A74B02">
      <w:pPr>
        <w:pStyle w:val="Lijstalinea"/>
        <w:numPr>
          <w:ilvl w:val="0"/>
          <w:numId w:val="40"/>
        </w:numPr>
        <w:tabs>
          <w:tab w:val="clear" w:pos="-1440"/>
          <w:tab w:val="clear" w:pos="-720"/>
          <w:tab w:val="clear" w:pos="0"/>
          <w:tab w:val="clear" w:pos="380"/>
        </w:tabs>
        <w:spacing w:after="200"/>
        <w:rPr>
          <w:rFonts w:cs="Tahoma"/>
          <w:sz w:val="18"/>
          <w:szCs w:val="18"/>
        </w:rPr>
      </w:pPr>
      <w:r w:rsidRPr="00247F82">
        <w:rPr>
          <w:rFonts w:cs="Tahoma"/>
          <w:sz w:val="18"/>
          <w:szCs w:val="18"/>
        </w:rPr>
        <w:t>Vaste dam</w:t>
      </w:r>
    </w:p>
    <w:p w14:paraId="3F72A465" w14:textId="741CA087" w:rsidR="00E415E2" w:rsidRPr="00247F82" w:rsidRDefault="00E415E2" w:rsidP="00A74B02">
      <w:pPr>
        <w:pStyle w:val="Lijstalinea"/>
        <w:numPr>
          <w:ilvl w:val="0"/>
          <w:numId w:val="40"/>
        </w:numPr>
        <w:tabs>
          <w:tab w:val="clear" w:pos="-1440"/>
          <w:tab w:val="clear" w:pos="-720"/>
          <w:tab w:val="clear" w:pos="0"/>
          <w:tab w:val="clear" w:pos="380"/>
        </w:tabs>
        <w:spacing w:after="200"/>
        <w:rPr>
          <w:rFonts w:cs="Tahoma"/>
          <w:sz w:val="18"/>
          <w:szCs w:val="18"/>
        </w:rPr>
      </w:pPr>
      <w:r w:rsidRPr="00247F82">
        <w:rPr>
          <w:rFonts w:cs="Tahoma"/>
          <w:sz w:val="18"/>
          <w:szCs w:val="18"/>
        </w:rPr>
        <w:t>Voorde</w:t>
      </w:r>
    </w:p>
    <w:p w14:paraId="63A751DE" w14:textId="77777777" w:rsidR="00A74B02" w:rsidRPr="00247F82" w:rsidRDefault="00A74B02" w:rsidP="00A74B02">
      <w:pPr>
        <w:pStyle w:val="Lijstalinea"/>
        <w:numPr>
          <w:ilvl w:val="0"/>
          <w:numId w:val="40"/>
        </w:numPr>
        <w:tabs>
          <w:tab w:val="clear" w:pos="-1440"/>
          <w:tab w:val="clear" w:pos="-720"/>
          <w:tab w:val="clear" w:pos="0"/>
          <w:tab w:val="clear" w:pos="380"/>
        </w:tabs>
        <w:ind w:left="1281" w:hanging="357"/>
        <w:rPr>
          <w:rFonts w:cs="Tahoma"/>
          <w:sz w:val="18"/>
          <w:szCs w:val="18"/>
        </w:rPr>
      </w:pPr>
      <w:r w:rsidRPr="00247F82">
        <w:rPr>
          <w:rFonts w:cs="Tahoma"/>
          <w:sz w:val="18"/>
          <w:szCs w:val="18"/>
        </w:rPr>
        <w:t>Diver/niveaumeter</w:t>
      </w:r>
    </w:p>
    <w:p w14:paraId="24FC8C04" w14:textId="659E13F0" w:rsidR="00A74B02" w:rsidRPr="00247F82" w:rsidRDefault="00A74B02" w:rsidP="00A74B02">
      <w:pPr>
        <w:pStyle w:val="Kop3"/>
      </w:pPr>
      <w:bookmarkStart w:id="63" w:name="_Toc459893028"/>
      <w:bookmarkStart w:id="64" w:name="_Toc59608033"/>
      <w:r w:rsidRPr="00247F82">
        <w:t>Nadere toelichting objecten</w:t>
      </w:r>
      <w:bookmarkEnd w:id="61"/>
      <w:bookmarkEnd w:id="63"/>
      <w:bookmarkEnd w:id="64"/>
      <w:r w:rsidR="00AF5DEA" w:rsidRPr="00247F82">
        <w:t xml:space="preserve"> </w:t>
      </w:r>
    </w:p>
    <w:p w14:paraId="07942B2E" w14:textId="77777777" w:rsidR="00A74B02" w:rsidRPr="00FD6C65" w:rsidRDefault="00A74B02" w:rsidP="00A74B02">
      <w:pPr>
        <w:tabs>
          <w:tab w:val="clear" w:pos="0"/>
          <w:tab w:val="clear" w:pos="380"/>
        </w:tabs>
        <w:ind w:left="709"/>
        <w:jc w:val="both"/>
        <w:rPr>
          <w:rFonts w:cs="Tahoma"/>
          <w:sz w:val="18"/>
          <w:szCs w:val="18"/>
        </w:rPr>
      </w:pPr>
      <w:r w:rsidRPr="00FD6C65">
        <w:rPr>
          <w:rFonts w:cs="Tahoma"/>
          <w:sz w:val="18"/>
          <w:szCs w:val="18"/>
        </w:rPr>
        <w:t xml:space="preserve">Voor het inmeten, inventariseren en fotograferen van objecten geldt het volgende aanvullend: </w:t>
      </w:r>
    </w:p>
    <w:p w14:paraId="5A494040" w14:textId="77777777" w:rsidR="00A74B02" w:rsidRPr="00FD6C65" w:rsidRDefault="00A74B02" w:rsidP="00A74B02">
      <w:pPr>
        <w:tabs>
          <w:tab w:val="clear" w:pos="0"/>
          <w:tab w:val="clear" w:pos="380"/>
        </w:tabs>
        <w:ind w:left="709" w:firstLine="567"/>
        <w:jc w:val="both"/>
        <w:rPr>
          <w:rFonts w:cs="Tahoma"/>
          <w:sz w:val="18"/>
          <w:szCs w:val="18"/>
          <w:u w:val="single"/>
        </w:rPr>
      </w:pPr>
    </w:p>
    <w:p w14:paraId="4732CE76" w14:textId="77777777" w:rsidR="00A74B02" w:rsidRPr="00FD6C65" w:rsidRDefault="00A74B02" w:rsidP="00A74B02">
      <w:pPr>
        <w:tabs>
          <w:tab w:val="clear" w:pos="0"/>
          <w:tab w:val="clear" w:pos="380"/>
        </w:tabs>
        <w:ind w:left="709"/>
        <w:jc w:val="both"/>
        <w:rPr>
          <w:rFonts w:cs="Tahoma"/>
          <w:sz w:val="18"/>
          <w:szCs w:val="18"/>
          <w:u w:val="single"/>
        </w:rPr>
      </w:pPr>
      <w:r w:rsidRPr="00FD6C65">
        <w:rPr>
          <w:rFonts w:cs="Tahoma"/>
          <w:sz w:val="18"/>
          <w:szCs w:val="18"/>
          <w:u w:val="single"/>
        </w:rPr>
        <w:t xml:space="preserve">Afsluitmiddel: </w:t>
      </w:r>
    </w:p>
    <w:p w14:paraId="03275E56" w14:textId="77777777" w:rsidR="00A74B02" w:rsidRDefault="00A74B02" w:rsidP="00A74B02">
      <w:pPr>
        <w:tabs>
          <w:tab w:val="clear" w:pos="0"/>
          <w:tab w:val="clear" w:pos="380"/>
        </w:tabs>
        <w:ind w:left="709"/>
        <w:jc w:val="both"/>
        <w:rPr>
          <w:rFonts w:cs="Tahoma"/>
          <w:sz w:val="18"/>
          <w:szCs w:val="18"/>
        </w:rPr>
      </w:pPr>
      <w:r>
        <w:rPr>
          <w:rFonts w:cs="Tahoma"/>
          <w:sz w:val="18"/>
          <w:szCs w:val="18"/>
        </w:rPr>
        <w:t>Zie tekst onder Duiker, sifon, hevel / Stuw / Vaste dam.</w:t>
      </w:r>
    </w:p>
    <w:p w14:paraId="185AB813" w14:textId="77777777" w:rsidR="00A74B02" w:rsidRDefault="00A74B02" w:rsidP="00A74B02">
      <w:pPr>
        <w:tabs>
          <w:tab w:val="clear" w:pos="0"/>
          <w:tab w:val="clear" w:pos="380"/>
        </w:tabs>
        <w:ind w:left="709"/>
        <w:jc w:val="both"/>
        <w:rPr>
          <w:rFonts w:cs="Tahoma"/>
          <w:sz w:val="18"/>
          <w:szCs w:val="18"/>
        </w:rPr>
      </w:pPr>
    </w:p>
    <w:p w14:paraId="6B547889" w14:textId="38B66358" w:rsidR="00A74B02" w:rsidRPr="00FD6C65" w:rsidRDefault="00A74B02" w:rsidP="00A74B02">
      <w:pPr>
        <w:tabs>
          <w:tab w:val="clear" w:pos="0"/>
          <w:tab w:val="clear" w:pos="380"/>
        </w:tabs>
        <w:ind w:left="709"/>
        <w:jc w:val="both"/>
        <w:rPr>
          <w:rFonts w:cs="Tahoma"/>
          <w:sz w:val="18"/>
          <w:szCs w:val="18"/>
          <w:u w:val="single"/>
        </w:rPr>
      </w:pPr>
      <w:r w:rsidRPr="00FD6C65">
        <w:rPr>
          <w:rFonts w:cs="Tahoma"/>
          <w:sz w:val="18"/>
          <w:szCs w:val="18"/>
          <w:u w:val="single"/>
        </w:rPr>
        <w:t>Coupure</w:t>
      </w:r>
      <w:r w:rsidR="00B61A38">
        <w:rPr>
          <w:rFonts w:cs="Tahoma"/>
          <w:sz w:val="18"/>
          <w:szCs w:val="18"/>
          <w:u w:val="single"/>
        </w:rPr>
        <w:t>:</w:t>
      </w:r>
    </w:p>
    <w:p w14:paraId="22A10320" w14:textId="2102312C" w:rsidR="00A74B02" w:rsidRDefault="00A74B02" w:rsidP="00A74B02">
      <w:pPr>
        <w:tabs>
          <w:tab w:val="clear" w:pos="0"/>
          <w:tab w:val="clear" w:pos="380"/>
        </w:tabs>
        <w:ind w:left="709"/>
        <w:jc w:val="both"/>
        <w:rPr>
          <w:rFonts w:cs="Tahoma"/>
          <w:sz w:val="18"/>
          <w:szCs w:val="18"/>
        </w:rPr>
      </w:pPr>
      <w:r w:rsidRPr="00FD6C65">
        <w:rPr>
          <w:rFonts w:cs="Tahoma"/>
          <w:sz w:val="18"/>
          <w:szCs w:val="18"/>
        </w:rPr>
        <w:t xml:space="preserve">Hiervoor geldt dat dit aparte objecten zijn, ieder met een eigen geometrie en administratieve kenmerken, die ingemeten dienen te worden. Zie hiervoor de betreffende objectomschrijvingen. </w:t>
      </w:r>
    </w:p>
    <w:p w14:paraId="6C252C8A" w14:textId="77777777" w:rsidR="00F57C56" w:rsidRPr="00FD6C65" w:rsidRDefault="00F57C56" w:rsidP="00A74B02">
      <w:pPr>
        <w:tabs>
          <w:tab w:val="clear" w:pos="0"/>
          <w:tab w:val="clear" w:pos="380"/>
        </w:tabs>
        <w:ind w:left="709"/>
        <w:jc w:val="both"/>
        <w:rPr>
          <w:rFonts w:cs="Tahoma"/>
          <w:sz w:val="18"/>
          <w:szCs w:val="18"/>
        </w:rPr>
      </w:pPr>
    </w:p>
    <w:p w14:paraId="1601B712" w14:textId="77777777" w:rsidR="00A74B02" w:rsidRPr="00FD6C65" w:rsidRDefault="00A74B02" w:rsidP="00A74B02">
      <w:pPr>
        <w:tabs>
          <w:tab w:val="clear" w:pos="0"/>
          <w:tab w:val="clear" w:pos="380"/>
        </w:tabs>
        <w:ind w:left="709"/>
        <w:jc w:val="both"/>
        <w:rPr>
          <w:rFonts w:cs="Tahoma"/>
          <w:sz w:val="18"/>
          <w:szCs w:val="18"/>
        </w:rPr>
      </w:pPr>
    </w:p>
    <w:p w14:paraId="5AD8FC36" w14:textId="77777777" w:rsidR="00A74B02" w:rsidRPr="00FD6C65" w:rsidRDefault="00A74B02" w:rsidP="00A74B02">
      <w:pPr>
        <w:tabs>
          <w:tab w:val="clear" w:pos="0"/>
          <w:tab w:val="clear" w:pos="380"/>
        </w:tabs>
        <w:ind w:left="709"/>
        <w:jc w:val="both"/>
        <w:rPr>
          <w:rFonts w:cs="Tahoma"/>
          <w:sz w:val="18"/>
          <w:szCs w:val="18"/>
          <w:u w:val="single"/>
        </w:rPr>
      </w:pPr>
      <w:r w:rsidRPr="00FD6C65">
        <w:rPr>
          <w:rFonts w:cs="Tahoma"/>
          <w:sz w:val="18"/>
          <w:szCs w:val="18"/>
          <w:u w:val="single"/>
        </w:rPr>
        <w:t>Doorstroomopening:</w:t>
      </w:r>
    </w:p>
    <w:p w14:paraId="5150992E" w14:textId="77777777" w:rsidR="00A74B02" w:rsidRDefault="00A74B02" w:rsidP="00A74B02">
      <w:pPr>
        <w:tabs>
          <w:tab w:val="clear" w:pos="0"/>
          <w:tab w:val="clear" w:pos="380"/>
        </w:tabs>
        <w:ind w:left="709"/>
        <w:jc w:val="both"/>
        <w:rPr>
          <w:rFonts w:cs="Tahoma"/>
          <w:sz w:val="18"/>
          <w:szCs w:val="18"/>
        </w:rPr>
      </w:pPr>
      <w:r>
        <w:rPr>
          <w:rFonts w:cs="Tahoma"/>
          <w:sz w:val="18"/>
          <w:szCs w:val="18"/>
        </w:rPr>
        <w:t>Zie tekst onder Brug.</w:t>
      </w:r>
    </w:p>
    <w:p w14:paraId="1C115354" w14:textId="77777777" w:rsidR="00A74B02" w:rsidRPr="00FD6C65" w:rsidRDefault="00A74B02" w:rsidP="00A74B02">
      <w:pPr>
        <w:tabs>
          <w:tab w:val="clear" w:pos="0"/>
          <w:tab w:val="clear" w:pos="380"/>
        </w:tabs>
        <w:ind w:left="709"/>
        <w:jc w:val="both"/>
        <w:rPr>
          <w:rFonts w:cs="Tahoma"/>
          <w:sz w:val="18"/>
          <w:szCs w:val="18"/>
        </w:rPr>
      </w:pPr>
    </w:p>
    <w:p w14:paraId="501DA71B" w14:textId="77777777" w:rsidR="003A45AB" w:rsidRDefault="003A45AB" w:rsidP="00A74B02">
      <w:pPr>
        <w:tabs>
          <w:tab w:val="clear" w:pos="0"/>
          <w:tab w:val="clear" w:pos="380"/>
        </w:tabs>
        <w:ind w:left="709"/>
        <w:jc w:val="both"/>
        <w:rPr>
          <w:rFonts w:cs="Tahoma"/>
          <w:sz w:val="18"/>
          <w:szCs w:val="18"/>
          <w:u w:val="single"/>
        </w:rPr>
      </w:pPr>
    </w:p>
    <w:p w14:paraId="5FB67A48" w14:textId="272EF946" w:rsidR="00A74B02" w:rsidRPr="00FD6C65" w:rsidRDefault="00A74B02" w:rsidP="00A74B02">
      <w:pPr>
        <w:tabs>
          <w:tab w:val="clear" w:pos="0"/>
          <w:tab w:val="clear" w:pos="380"/>
        </w:tabs>
        <w:ind w:left="709"/>
        <w:jc w:val="both"/>
        <w:rPr>
          <w:rFonts w:cs="Tahoma"/>
          <w:sz w:val="18"/>
          <w:szCs w:val="18"/>
          <w:u w:val="single"/>
        </w:rPr>
      </w:pPr>
      <w:r w:rsidRPr="00FD6C65">
        <w:rPr>
          <w:rFonts w:cs="Tahoma"/>
          <w:sz w:val="18"/>
          <w:szCs w:val="18"/>
          <w:u w:val="single"/>
        </w:rPr>
        <w:t>Brug / Duiker, sifon, hevel / Sluis / Stuw / Vaste dam:</w:t>
      </w:r>
    </w:p>
    <w:p w14:paraId="767E01E8" w14:textId="77777777" w:rsidR="00A74B02" w:rsidRDefault="00A74B02" w:rsidP="00A74B02">
      <w:pPr>
        <w:tabs>
          <w:tab w:val="clear" w:pos="0"/>
          <w:tab w:val="clear" w:pos="380"/>
        </w:tabs>
        <w:ind w:left="709"/>
        <w:jc w:val="both"/>
        <w:rPr>
          <w:rFonts w:cs="Tahoma"/>
          <w:sz w:val="18"/>
          <w:szCs w:val="18"/>
        </w:rPr>
      </w:pPr>
      <w:r w:rsidRPr="00FD6C65">
        <w:rPr>
          <w:rFonts w:cs="Tahoma"/>
          <w:sz w:val="18"/>
          <w:szCs w:val="18"/>
        </w:rPr>
        <w:t>Dit zijn aparte objecten met een eigen geometrie en administratieve kenmerken, die ingemeten dienen te worden. Zie hiervoor de betreffende objectomschrijving.</w:t>
      </w:r>
    </w:p>
    <w:p w14:paraId="5B1C14BF" w14:textId="77777777" w:rsidR="00A74B02" w:rsidRDefault="00A74B02" w:rsidP="00A74B02">
      <w:pPr>
        <w:tabs>
          <w:tab w:val="clear" w:pos="0"/>
          <w:tab w:val="clear" w:pos="380"/>
        </w:tabs>
        <w:ind w:left="709"/>
        <w:jc w:val="both"/>
        <w:rPr>
          <w:rFonts w:cs="Tahoma"/>
          <w:sz w:val="18"/>
          <w:szCs w:val="18"/>
        </w:rPr>
      </w:pPr>
    </w:p>
    <w:p w14:paraId="5F54B9C7" w14:textId="77777777" w:rsidR="00A74B02" w:rsidRPr="00FD6C65" w:rsidRDefault="00A74B02" w:rsidP="00A74B02">
      <w:pPr>
        <w:tabs>
          <w:tab w:val="clear" w:pos="0"/>
          <w:tab w:val="clear" w:pos="380"/>
        </w:tabs>
        <w:ind w:left="709"/>
        <w:jc w:val="both"/>
        <w:rPr>
          <w:rFonts w:cs="Tahoma"/>
          <w:sz w:val="18"/>
          <w:szCs w:val="18"/>
        </w:rPr>
      </w:pPr>
      <w:r>
        <w:rPr>
          <w:rFonts w:cs="Tahoma"/>
          <w:sz w:val="18"/>
          <w:szCs w:val="18"/>
        </w:rPr>
        <w:t xml:space="preserve">Bij een brug dienen 1 of meerdere doorstroomopeningen </w:t>
      </w:r>
      <w:r w:rsidRPr="00FD6C65">
        <w:rPr>
          <w:rFonts w:cs="Tahoma"/>
          <w:sz w:val="18"/>
          <w:szCs w:val="18"/>
        </w:rPr>
        <w:t xml:space="preserve">als aparte objecten opgemeten en aangeleverd te worden, per doorstroomopening. Zie hiervoor de betreffende </w:t>
      </w:r>
      <w:r w:rsidRPr="00FD6C65">
        <w:rPr>
          <w:rFonts w:cs="Tahoma"/>
          <w:sz w:val="18"/>
          <w:szCs w:val="18"/>
        </w:rPr>
        <w:lastRenderedPageBreak/>
        <w:t>objectomschrijving, dit betreft alleen administratieve gegevens.</w:t>
      </w:r>
      <w:r>
        <w:rPr>
          <w:rFonts w:cs="Tahoma"/>
          <w:sz w:val="18"/>
          <w:szCs w:val="18"/>
        </w:rPr>
        <w:t xml:space="preserve"> Iedere brug heeft tenminste 1 doorstroomopening. </w:t>
      </w:r>
    </w:p>
    <w:p w14:paraId="5067F1B1" w14:textId="77777777" w:rsidR="00A74B02" w:rsidRDefault="00A74B02" w:rsidP="00A74B02">
      <w:pPr>
        <w:tabs>
          <w:tab w:val="clear" w:pos="0"/>
          <w:tab w:val="clear" w:pos="380"/>
        </w:tabs>
        <w:ind w:left="709"/>
        <w:jc w:val="both"/>
        <w:rPr>
          <w:rFonts w:cs="Tahoma"/>
          <w:sz w:val="18"/>
          <w:szCs w:val="18"/>
        </w:rPr>
      </w:pPr>
    </w:p>
    <w:p w14:paraId="3EAFEA71" w14:textId="77777777" w:rsidR="00A74B02" w:rsidRPr="00FD6C65" w:rsidRDefault="00A74B02" w:rsidP="00A74B02">
      <w:pPr>
        <w:tabs>
          <w:tab w:val="clear" w:pos="0"/>
          <w:tab w:val="clear" w:pos="380"/>
        </w:tabs>
        <w:ind w:left="709"/>
        <w:jc w:val="both"/>
        <w:rPr>
          <w:rFonts w:cs="Tahoma"/>
          <w:sz w:val="18"/>
          <w:szCs w:val="18"/>
        </w:rPr>
      </w:pPr>
      <w:r w:rsidRPr="00FD6C65">
        <w:rPr>
          <w:rFonts w:cs="Tahoma"/>
          <w:sz w:val="18"/>
          <w:szCs w:val="18"/>
        </w:rPr>
        <w:t xml:space="preserve">Indien bij een </w:t>
      </w:r>
      <w:r>
        <w:rPr>
          <w:rFonts w:cs="Tahoma"/>
          <w:sz w:val="18"/>
          <w:szCs w:val="18"/>
        </w:rPr>
        <w:t>D</w:t>
      </w:r>
      <w:r w:rsidRPr="00FD6C65">
        <w:rPr>
          <w:rFonts w:cs="Tahoma"/>
          <w:sz w:val="18"/>
          <w:szCs w:val="18"/>
        </w:rPr>
        <w:t>uiker,</w:t>
      </w:r>
      <w:r>
        <w:rPr>
          <w:rFonts w:cs="Tahoma"/>
          <w:sz w:val="18"/>
          <w:szCs w:val="18"/>
        </w:rPr>
        <w:t xml:space="preserve"> Sifon, Hevel / Sluis / S</w:t>
      </w:r>
      <w:r w:rsidRPr="00FD6C65">
        <w:rPr>
          <w:rFonts w:cs="Tahoma"/>
          <w:sz w:val="18"/>
          <w:szCs w:val="18"/>
        </w:rPr>
        <w:t xml:space="preserve">tuw </w:t>
      </w:r>
      <w:r>
        <w:rPr>
          <w:rFonts w:cs="Tahoma"/>
          <w:sz w:val="18"/>
          <w:szCs w:val="18"/>
        </w:rPr>
        <w:t xml:space="preserve">/ Vaste dam </w:t>
      </w:r>
      <w:r w:rsidRPr="00FD6C65">
        <w:rPr>
          <w:rFonts w:cs="Tahoma"/>
          <w:sz w:val="18"/>
          <w:szCs w:val="18"/>
        </w:rPr>
        <w:t>een afsluitmiddel wordt aangetroffen, dient dit afsluitmiddel als apart object met een eigen geometrie en administratieve kenmerken aangeleverd te worden. Zie hiervoor de betreffende objectomschrijving.</w:t>
      </w:r>
    </w:p>
    <w:p w14:paraId="7DC1D467" w14:textId="77777777" w:rsidR="00A74B02" w:rsidRDefault="00A74B02" w:rsidP="00A74B02">
      <w:pPr>
        <w:tabs>
          <w:tab w:val="clear" w:pos="0"/>
          <w:tab w:val="clear" w:pos="380"/>
        </w:tabs>
        <w:ind w:left="709"/>
        <w:jc w:val="both"/>
        <w:rPr>
          <w:rFonts w:cs="Tahoma"/>
          <w:sz w:val="18"/>
          <w:szCs w:val="18"/>
        </w:rPr>
      </w:pPr>
    </w:p>
    <w:p w14:paraId="0FFE6E14" w14:textId="77777777" w:rsidR="00A74B02" w:rsidRPr="00164408" w:rsidRDefault="00A74B02" w:rsidP="00A74B02">
      <w:pPr>
        <w:tabs>
          <w:tab w:val="clear" w:pos="0"/>
          <w:tab w:val="clear" w:pos="380"/>
        </w:tabs>
        <w:ind w:left="709"/>
        <w:jc w:val="both"/>
        <w:rPr>
          <w:rFonts w:cs="Tahoma"/>
          <w:sz w:val="18"/>
          <w:szCs w:val="18"/>
          <w:u w:val="single"/>
        </w:rPr>
      </w:pPr>
      <w:r w:rsidRPr="00164408">
        <w:rPr>
          <w:rFonts w:cs="Tahoma"/>
          <w:sz w:val="18"/>
          <w:szCs w:val="18"/>
          <w:u w:val="single"/>
        </w:rPr>
        <w:t>Diver/niveaumeter:</w:t>
      </w:r>
    </w:p>
    <w:p w14:paraId="2ED1B614" w14:textId="77777777" w:rsidR="00A74B02" w:rsidRDefault="00A74B02" w:rsidP="00A74B02">
      <w:pPr>
        <w:tabs>
          <w:tab w:val="clear" w:pos="0"/>
          <w:tab w:val="clear" w:pos="380"/>
        </w:tabs>
        <w:ind w:left="709"/>
        <w:jc w:val="both"/>
        <w:rPr>
          <w:rFonts w:cs="Tahoma"/>
          <w:sz w:val="18"/>
          <w:szCs w:val="18"/>
        </w:rPr>
      </w:pPr>
      <w:r>
        <w:rPr>
          <w:rFonts w:cs="Tahoma"/>
          <w:sz w:val="18"/>
          <w:szCs w:val="18"/>
        </w:rPr>
        <w:t>Dit is een object, dat een waterstand meet. Voor een vastlegging van de gemeten waterstand aan een NAP-hoogte, dient bij dit object de hoogte van de bovenzijde van de diver/niveaumeter bepaald te worden.</w:t>
      </w:r>
    </w:p>
    <w:p w14:paraId="3E42FBAD" w14:textId="77777777" w:rsidR="00A74B02" w:rsidRPr="00FD6C65" w:rsidRDefault="00A74B02" w:rsidP="00A74B02">
      <w:pPr>
        <w:tabs>
          <w:tab w:val="clear" w:pos="0"/>
          <w:tab w:val="clear" w:pos="380"/>
        </w:tabs>
        <w:ind w:left="709"/>
        <w:jc w:val="both"/>
        <w:rPr>
          <w:rFonts w:cs="Tahoma"/>
          <w:sz w:val="18"/>
          <w:szCs w:val="18"/>
        </w:rPr>
      </w:pPr>
    </w:p>
    <w:p w14:paraId="4F596BFD" w14:textId="08E07D10" w:rsidR="00B76783" w:rsidRPr="00247F82" w:rsidRDefault="00B76783" w:rsidP="00B76783">
      <w:pPr>
        <w:pStyle w:val="Kop3"/>
      </w:pPr>
      <w:bookmarkStart w:id="65" w:name="_Toc59608034"/>
      <w:r w:rsidRPr="00247F82">
        <w:t>Overige aspecten objecten</w:t>
      </w:r>
      <w:bookmarkEnd w:id="65"/>
      <w:r w:rsidRPr="00247F82">
        <w:t xml:space="preserve"> </w:t>
      </w:r>
    </w:p>
    <w:p w14:paraId="2ABDF098" w14:textId="5516B648" w:rsidR="00A74B02" w:rsidRPr="00FD6C65" w:rsidRDefault="00A74B02" w:rsidP="00A74B02">
      <w:pPr>
        <w:tabs>
          <w:tab w:val="clear" w:pos="0"/>
          <w:tab w:val="clear" w:pos="380"/>
        </w:tabs>
        <w:ind w:left="709"/>
        <w:jc w:val="both"/>
        <w:rPr>
          <w:rFonts w:cs="Tahoma"/>
          <w:sz w:val="18"/>
          <w:szCs w:val="18"/>
        </w:rPr>
      </w:pPr>
      <w:r w:rsidRPr="00FD6C65">
        <w:rPr>
          <w:rFonts w:cs="Tahoma"/>
          <w:sz w:val="18"/>
          <w:szCs w:val="18"/>
        </w:rPr>
        <w:t xml:space="preserve">In het kader van deze opdracht dienen de hierboven genoemde objecten, wanneer opgenomen in een deelopdracht, bezocht te worden en dienen de administratieve gegevens van deze objecten in het veld ingemeten/bepaald te worden (zie </w:t>
      </w:r>
      <w:r w:rsidR="003A45AB">
        <w:rPr>
          <w:rFonts w:cs="Tahoma"/>
          <w:sz w:val="18"/>
          <w:szCs w:val="18"/>
        </w:rPr>
        <w:t>Bijlage 8</w:t>
      </w:r>
      <w:r w:rsidRPr="00FD6C65">
        <w:rPr>
          <w:rFonts w:cs="Tahoma"/>
          <w:sz w:val="18"/>
          <w:szCs w:val="18"/>
        </w:rPr>
        <w:t>).</w:t>
      </w:r>
    </w:p>
    <w:p w14:paraId="53C3BB67" w14:textId="77777777" w:rsidR="00A74B02" w:rsidRPr="00FD6C65" w:rsidRDefault="00A74B02" w:rsidP="00A74B02">
      <w:pPr>
        <w:tabs>
          <w:tab w:val="clear" w:pos="0"/>
          <w:tab w:val="clear" w:pos="380"/>
        </w:tabs>
        <w:ind w:left="709"/>
        <w:jc w:val="both"/>
        <w:rPr>
          <w:rFonts w:cs="Tahoma"/>
          <w:sz w:val="18"/>
          <w:szCs w:val="18"/>
        </w:rPr>
      </w:pPr>
    </w:p>
    <w:p w14:paraId="16F94380" w14:textId="77777777" w:rsidR="00A74B02" w:rsidRPr="00FD6C65" w:rsidRDefault="00A74B02" w:rsidP="00A74B02">
      <w:pPr>
        <w:tabs>
          <w:tab w:val="clear" w:pos="0"/>
          <w:tab w:val="clear" w:pos="380"/>
        </w:tabs>
        <w:ind w:left="709"/>
        <w:jc w:val="both"/>
        <w:rPr>
          <w:rFonts w:cs="Tahoma"/>
          <w:sz w:val="18"/>
          <w:szCs w:val="18"/>
        </w:rPr>
      </w:pPr>
      <w:r w:rsidRPr="00FD6C65">
        <w:rPr>
          <w:rFonts w:cs="Tahoma"/>
          <w:sz w:val="18"/>
          <w:szCs w:val="18"/>
        </w:rPr>
        <w:t>De globale ligging van de objecten is vooraf bekend en opgenomen in de door de Opdrachtgever aangeleverde GIS-bestanden (</w:t>
      </w:r>
      <w:r>
        <w:rPr>
          <w:rFonts w:cs="Tahoma"/>
          <w:sz w:val="18"/>
          <w:szCs w:val="18"/>
        </w:rPr>
        <w:t>filegeodatabase</w:t>
      </w:r>
      <w:r w:rsidRPr="00FD6C65">
        <w:rPr>
          <w:rFonts w:cs="Tahoma"/>
          <w:sz w:val="18"/>
          <w:szCs w:val="18"/>
        </w:rPr>
        <w:t>). Van een aantal objecten is in het verleden al een deel van de administratieve informatie bepaald. Deze informatie is eveneens opgenomen in de door Opdrachtgever aan te leveren GIS bestanden.</w:t>
      </w:r>
    </w:p>
    <w:p w14:paraId="739F3A3F" w14:textId="77777777" w:rsidR="00A74B02" w:rsidRPr="00FD6C65" w:rsidRDefault="00A74B02" w:rsidP="00A74B02">
      <w:pPr>
        <w:tabs>
          <w:tab w:val="clear" w:pos="0"/>
          <w:tab w:val="clear" w:pos="380"/>
        </w:tabs>
        <w:ind w:left="709"/>
        <w:jc w:val="both"/>
        <w:rPr>
          <w:rFonts w:cs="Tahoma"/>
          <w:sz w:val="18"/>
          <w:szCs w:val="18"/>
        </w:rPr>
      </w:pPr>
    </w:p>
    <w:p w14:paraId="3E8A7E4B" w14:textId="77777777" w:rsidR="00A74B02" w:rsidRPr="00FD6C65" w:rsidRDefault="00A74B02" w:rsidP="00A74B02">
      <w:pPr>
        <w:tabs>
          <w:tab w:val="clear" w:pos="0"/>
          <w:tab w:val="clear" w:pos="380"/>
        </w:tabs>
        <w:ind w:left="709"/>
        <w:jc w:val="both"/>
        <w:rPr>
          <w:rFonts w:cs="Tahoma"/>
          <w:sz w:val="18"/>
          <w:szCs w:val="18"/>
        </w:rPr>
      </w:pPr>
      <w:r w:rsidRPr="00FD6C65">
        <w:rPr>
          <w:rFonts w:cs="Tahoma"/>
          <w:sz w:val="18"/>
          <w:szCs w:val="18"/>
        </w:rPr>
        <w:t xml:space="preserve">Opdrachtnemer dient in het kader van deze meetopdracht de reeds aanwezige administratieve gegevens te controleren op juistheid en volledigheid. Onjuiste, onvolledige en/of ontbrekende informatie dient in het veld aangevuld te worden door Opdrachtnemer. Indien de in het veld aangetroffen gegevens overeenkomen met de door Opdrachtgever aangeleverde aanwezige gegevens, kunnen de aanwezige gegevens worden overgenomen. </w:t>
      </w:r>
    </w:p>
    <w:p w14:paraId="621BE361" w14:textId="77777777" w:rsidR="00A74B02" w:rsidRPr="00FD6C65" w:rsidRDefault="00A74B02" w:rsidP="00A74B02">
      <w:pPr>
        <w:tabs>
          <w:tab w:val="clear" w:pos="0"/>
          <w:tab w:val="clear" w:pos="380"/>
        </w:tabs>
        <w:ind w:left="851"/>
        <w:jc w:val="both"/>
        <w:rPr>
          <w:rFonts w:cs="Tahoma"/>
          <w:sz w:val="18"/>
          <w:szCs w:val="18"/>
        </w:rPr>
      </w:pPr>
    </w:p>
    <w:p w14:paraId="30F8B3E9" w14:textId="13A73CB3" w:rsidR="0015717C" w:rsidRPr="0015717C" w:rsidRDefault="0015717C" w:rsidP="00A74B02">
      <w:pPr>
        <w:tabs>
          <w:tab w:val="clear" w:pos="0"/>
          <w:tab w:val="clear" w:pos="380"/>
        </w:tabs>
        <w:ind w:left="709"/>
        <w:jc w:val="both"/>
        <w:rPr>
          <w:rFonts w:cs="Tahoma"/>
          <w:sz w:val="18"/>
          <w:szCs w:val="18"/>
          <w:u w:val="single"/>
        </w:rPr>
      </w:pPr>
      <w:r w:rsidRPr="0015717C">
        <w:rPr>
          <w:rFonts w:cs="Tahoma"/>
          <w:sz w:val="18"/>
          <w:szCs w:val="18"/>
          <w:u w:val="single"/>
        </w:rPr>
        <w:t>BGT</w:t>
      </w:r>
    </w:p>
    <w:p w14:paraId="62EEDBCD" w14:textId="78535BE1" w:rsidR="00A74B02" w:rsidRDefault="00A74B02" w:rsidP="00A74B02">
      <w:pPr>
        <w:tabs>
          <w:tab w:val="clear" w:pos="0"/>
          <w:tab w:val="clear" w:pos="380"/>
        </w:tabs>
        <w:ind w:left="709"/>
        <w:jc w:val="both"/>
        <w:rPr>
          <w:rFonts w:cs="Tahoma"/>
          <w:sz w:val="18"/>
          <w:szCs w:val="18"/>
        </w:rPr>
      </w:pPr>
      <w:r w:rsidRPr="00FD6C65">
        <w:rPr>
          <w:rFonts w:cs="Tahoma"/>
          <w:sz w:val="18"/>
          <w:szCs w:val="18"/>
        </w:rPr>
        <w:t>Mede met het oog op de BGT (Basisregistratie Grootschalige Topografie) dient Opdrachtnemer van alle objecten liggingsinformatie in het veld (geometrie) opnieuw te bepalen en a</w:t>
      </w:r>
      <w:r>
        <w:rPr>
          <w:rFonts w:cs="Tahoma"/>
          <w:sz w:val="18"/>
          <w:szCs w:val="18"/>
        </w:rPr>
        <w:t>an Opdrachtgever aan te leveren, tenzij anders aangegeven (BGT geometrie al bekend).</w:t>
      </w:r>
    </w:p>
    <w:p w14:paraId="236D9008" w14:textId="3D3B4811" w:rsidR="00B76783" w:rsidRDefault="00B76783" w:rsidP="00A74B02">
      <w:pPr>
        <w:tabs>
          <w:tab w:val="clear" w:pos="0"/>
          <w:tab w:val="clear" w:pos="380"/>
        </w:tabs>
        <w:ind w:left="709"/>
        <w:jc w:val="both"/>
        <w:rPr>
          <w:rFonts w:cs="Tahoma"/>
          <w:sz w:val="18"/>
          <w:szCs w:val="18"/>
        </w:rPr>
      </w:pPr>
    </w:p>
    <w:p w14:paraId="511AC095" w14:textId="77E5D2A6" w:rsidR="00B61A38" w:rsidRPr="004211AE" w:rsidRDefault="00B61A38" w:rsidP="00B61A38">
      <w:pPr>
        <w:ind w:left="708"/>
        <w:jc w:val="both"/>
        <w:rPr>
          <w:rFonts w:cs="Tahoma"/>
          <w:bCs/>
          <w:sz w:val="18"/>
          <w:szCs w:val="18"/>
        </w:rPr>
      </w:pPr>
      <w:r>
        <w:rPr>
          <w:rFonts w:cs="Tahoma"/>
          <w:sz w:val="18"/>
          <w:szCs w:val="18"/>
        </w:rPr>
        <w:t xml:space="preserve">Opdrachtnemer dient er rekening mee te houden dat Opdrachtgever gedurende de looptijd van de overeenkomst kan verzoeken, objecten conform de </w:t>
      </w:r>
      <w:r w:rsidRPr="00285C7F">
        <w:rPr>
          <w:rFonts w:cs="Tahoma"/>
          <w:sz w:val="18"/>
          <w:szCs w:val="18"/>
        </w:rPr>
        <w:t>Basisregistratie Grootschalige Topografie (</w:t>
      </w:r>
      <w:proofErr w:type="spellStart"/>
      <w:r w:rsidRPr="00285C7F">
        <w:rPr>
          <w:rFonts w:cs="Tahoma"/>
          <w:sz w:val="18"/>
          <w:szCs w:val="18"/>
        </w:rPr>
        <w:t>BGT|IMGeo</w:t>
      </w:r>
      <w:proofErr w:type="spellEnd"/>
      <w:r w:rsidRPr="00285C7F">
        <w:rPr>
          <w:rFonts w:cs="Tahoma"/>
          <w:sz w:val="18"/>
          <w:szCs w:val="18"/>
        </w:rPr>
        <w:t>) standaarden digitaal vastleggen</w:t>
      </w:r>
      <w:r>
        <w:rPr>
          <w:rFonts w:cs="Tahoma"/>
          <w:sz w:val="18"/>
          <w:szCs w:val="18"/>
        </w:rPr>
        <w:t xml:space="preserve">. Voor deze aanvullende werkzaamheden </w:t>
      </w:r>
      <w:r w:rsidRPr="004211AE">
        <w:rPr>
          <w:rFonts w:cs="Tahoma"/>
          <w:bCs/>
          <w:sz w:val="18"/>
          <w:szCs w:val="18"/>
        </w:rPr>
        <w:t xml:space="preserve">geldt de </w:t>
      </w:r>
      <w:r>
        <w:rPr>
          <w:rFonts w:cs="Tahoma"/>
          <w:bCs/>
          <w:sz w:val="18"/>
          <w:szCs w:val="18"/>
        </w:rPr>
        <w:t>meer</w:t>
      </w:r>
      <w:r w:rsidRPr="004211AE">
        <w:rPr>
          <w:rFonts w:cs="Tahoma"/>
          <w:bCs/>
          <w:sz w:val="18"/>
          <w:szCs w:val="18"/>
        </w:rPr>
        <w:t>prij</w:t>
      </w:r>
      <w:r>
        <w:rPr>
          <w:rFonts w:cs="Tahoma"/>
          <w:bCs/>
          <w:sz w:val="18"/>
          <w:szCs w:val="18"/>
        </w:rPr>
        <w:t>s</w:t>
      </w:r>
      <w:r w:rsidRPr="004211AE">
        <w:rPr>
          <w:rFonts w:cs="Tahoma"/>
          <w:bCs/>
          <w:sz w:val="18"/>
          <w:szCs w:val="18"/>
        </w:rPr>
        <w:t xml:space="preserve"> zoals </w:t>
      </w:r>
      <w:r>
        <w:rPr>
          <w:rFonts w:cs="Tahoma"/>
          <w:bCs/>
          <w:sz w:val="18"/>
          <w:szCs w:val="18"/>
        </w:rPr>
        <w:t xml:space="preserve">door u </w:t>
      </w:r>
      <w:r w:rsidRPr="004211AE">
        <w:rPr>
          <w:rFonts w:cs="Tahoma"/>
          <w:bCs/>
          <w:sz w:val="18"/>
          <w:szCs w:val="18"/>
        </w:rPr>
        <w:t xml:space="preserve">opgenomen op het </w:t>
      </w:r>
      <w:r w:rsidR="00860CFA">
        <w:rPr>
          <w:rFonts w:cs="Tahoma"/>
          <w:bCs/>
          <w:sz w:val="18"/>
          <w:szCs w:val="18"/>
        </w:rPr>
        <w:t>Tarievenblad</w:t>
      </w:r>
      <w:r w:rsidRPr="004211AE">
        <w:rPr>
          <w:rFonts w:cs="Tahoma"/>
          <w:bCs/>
          <w:sz w:val="18"/>
          <w:szCs w:val="18"/>
        </w:rPr>
        <w:t>.</w:t>
      </w:r>
    </w:p>
    <w:p w14:paraId="0A5AFD8E" w14:textId="77777777" w:rsidR="00B61A38" w:rsidRDefault="00B61A38" w:rsidP="00B61A38">
      <w:pPr>
        <w:tabs>
          <w:tab w:val="clear" w:pos="0"/>
          <w:tab w:val="clear" w:pos="380"/>
        </w:tabs>
        <w:ind w:left="709"/>
        <w:jc w:val="both"/>
        <w:rPr>
          <w:rFonts w:cs="Tahoma"/>
          <w:sz w:val="18"/>
          <w:szCs w:val="18"/>
          <w:u w:val="single"/>
        </w:rPr>
      </w:pPr>
    </w:p>
    <w:p w14:paraId="5B9E0E10" w14:textId="034D0CCE" w:rsidR="00A74B02" w:rsidRPr="00C256A3" w:rsidRDefault="00A74B02" w:rsidP="00A74B02">
      <w:pPr>
        <w:tabs>
          <w:tab w:val="clear" w:pos="0"/>
          <w:tab w:val="clear" w:pos="380"/>
        </w:tabs>
        <w:ind w:left="709"/>
        <w:jc w:val="both"/>
        <w:rPr>
          <w:rFonts w:cs="Tahoma"/>
          <w:sz w:val="18"/>
          <w:szCs w:val="18"/>
          <w:u w:val="single"/>
        </w:rPr>
      </w:pPr>
      <w:r w:rsidRPr="00C256A3">
        <w:rPr>
          <w:rFonts w:cs="Tahoma"/>
          <w:sz w:val="18"/>
          <w:szCs w:val="18"/>
          <w:u w:val="single"/>
        </w:rPr>
        <w:t>Te meten waterstanden</w:t>
      </w:r>
      <w:r>
        <w:rPr>
          <w:rFonts w:cs="Tahoma"/>
          <w:sz w:val="18"/>
          <w:szCs w:val="18"/>
          <w:u w:val="single"/>
        </w:rPr>
        <w:t>:</w:t>
      </w:r>
    </w:p>
    <w:p w14:paraId="598E52A8" w14:textId="0D7042FD" w:rsidR="00A74B02" w:rsidRPr="00FD6C65" w:rsidRDefault="00A74B02" w:rsidP="00A74B02">
      <w:pPr>
        <w:tabs>
          <w:tab w:val="clear" w:pos="0"/>
          <w:tab w:val="clear" w:pos="380"/>
        </w:tabs>
        <w:ind w:left="709"/>
        <w:jc w:val="both"/>
        <w:rPr>
          <w:rFonts w:cs="Tahoma"/>
          <w:sz w:val="18"/>
          <w:szCs w:val="18"/>
        </w:rPr>
      </w:pPr>
      <w:r w:rsidRPr="00FD6C65">
        <w:rPr>
          <w:rFonts w:cs="Tahoma"/>
          <w:sz w:val="18"/>
          <w:szCs w:val="18"/>
        </w:rPr>
        <w:t xml:space="preserve">Bij duikers, sifon, hevels / stuwen / vaste dammen dient opdrachtnemer </w:t>
      </w:r>
      <w:r w:rsidR="00285C7F">
        <w:rPr>
          <w:rFonts w:cs="Tahoma"/>
          <w:sz w:val="18"/>
          <w:szCs w:val="18"/>
        </w:rPr>
        <w:t xml:space="preserve">naast de gevraagde onderdelen </w:t>
      </w:r>
      <w:r>
        <w:rPr>
          <w:rFonts w:cs="Tahoma"/>
          <w:sz w:val="18"/>
          <w:szCs w:val="18"/>
        </w:rPr>
        <w:t xml:space="preserve">tevens </w:t>
      </w:r>
      <w:r w:rsidRPr="00FD6C65">
        <w:rPr>
          <w:rFonts w:cs="Tahoma"/>
          <w:sz w:val="18"/>
          <w:szCs w:val="18"/>
        </w:rPr>
        <w:t>de waterstand aan weerszijden van het object te bepalen en op te nemen in het aan te leveren bestand.</w:t>
      </w:r>
      <w:r w:rsidRPr="007D1152">
        <w:rPr>
          <w:rFonts w:cs="Tahoma"/>
          <w:sz w:val="18"/>
          <w:szCs w:val="18"/>
        </w:rPr>
        <w:t xml:space="preserve"> </w:t>
      </w:r>
      <w:r>
        <w:rPr>
          <w:rFonts w:cs="Tahoma"/>
          <w:sz w:val="18"/>
          <w:szCs w:val="18"/>
        </w:rPr>
        <w:t xml:space="preserve">Bij een diver/niveaumeter dient de waterstand ter plaatse van het object bepaald te worden. </w:t>
      </w:r>
    </w:p>
    <w:p w14:paraId="4405C9FA" w14:textId="77777777" w:rsidR="00A74B02" w:rsidRPr="00FD6C65" w:rsidRDefault="00A74B02" w:rsidP="00A74B02">
      <w:pPr>
        <w:tabs>
          <w:tab w:val="clear" w:pos="0"/>
          <w:tab w:val="clear" w:pos="380"/>
        </w:tabs>
        <w:ind w:left="709"/>
        <w:jc w:val="both"/>
        <w:rPr>
          <w:rFonts w:cs="Tahoma"/>
          <w:sz w:val="18"/>
          <w:szCs w:val="18"/>
        </w:rPr>
      </w:pPr>
    </w:p>
    <w:p w14:paraId="2D225895" w14:textId="39CD5D6A" w:rsidR="00A74B02" w:rsidRPr="00FD6C65" w:rsidRDefault="00A74B02" w:rsidP="00A74B02">
      <w:pPr>
        <w:tabs>
          <w:tab w:val="clear" w:pos="0"/>
          <w:tab w:val="clear" w:pos="380"/>
        </w:tabs>
        <w:ind w:left="709"/>
        <w:jc w:val="both"/>
        <w:rPr>
          <w:rFonts w:cs="Tahoma"/>
          <w:sz w:val="18"/>
          <w:szCs w:val="18"/>
        </w:rPr>
      </w:pPr>
      <w:r w:rsidRPr="00FD6C65">
        <w:rPr>
          <w:rFonts w:cs="Tahoma"/>
          <w:sz w:val="18"/>
          <w:szCs w:val="18"/>
        </w:rPr>
        <w:t xml:space="preserve">Van alle genoemde objecten worden na opdrachtverstrekking per meetvraag door de Opdrachtgever GIS-bestanden aangeleverd. De Opdrachtnemer verzamelt en levert de informatie, zoals opgenomen in </w:t>
      </w:r>
      <w:r w:rsidR="003A45AB">
        <w:rPr>
          <w:rFonts w:cs="Tahoma"/>
          <w:sz w:val="18"/>
          <w:szCs w:val="18"/>
        </w:rPr>
        <w:t>Bijlage 8</w:t>
      </w:r>
      <w:r w:rsidRPr="00FD6C65">
        <w:rPr>
          <w:rFonts w:cs="Tahoma"/>
          <w:sz w:val="18"/>
          <w:szCs w:val="18"/>
        </w:rPr>
        <w:t xml:space="preserve">. Tevens dient Opdrachtnemer van ieder object digitale foto’s aan te leveren. Zie § </w:t>
      </w:r>
      <w:r w:rsidR="003A45AB">
        <w:rPr>
          <w:rFonts w:cs="Tahoma"/>
          <w:sz w:val="18"/>
          <w:szCs w:val="18"/>
        </w:rPr>
        <w:t>3.</w:t>
      </w:r>
      <w:r>
        <w:rPr>
          <w:rFonts w:cs="Tahoma"/>
          <w:sz w:val="18"/>
          <w:szCs w:val="18"/>
        </w:rPr>
        <w:t>5.</w:t>
      </w:r>
      <w:r w:rsidRPr="00FD6C65">
        <w:rPr>
          <w:rFonts w:cs="Tahoma"/>
          <w:sz w:val="18"/>
          <w:szCs w:val="18"/>
        </w:rPr>
        <w:t xml:space="preserve"> voor een nadere beschrijving van de eisen rond de digitale foto’s. </w:t>
      </w:r>
    </w:p>
    <w:p w14:paraId="19AD2106" w14:textId="77777777" w:rsidR="00A74B02" w:rsidRPr="00FD6C65" w:rsidRDefault="00A74B02" w:rsidP="00A74B02">
      <w:pPr>
        <w:tabs>
          <w:tab w:val="clear" w:pos="0"/>
          <w:tab w:val="clear" w:pos="380"/>
        </w:tabs>
        <w:ind w:left="709"/>
        <w:jc w:val="both"/>
        <w:rPr>
          <w:rFonts w:cs="Tahoma"/>
          <w:sz w:val="18"/>
          <w:szCs w:val="18"/>
        </w:rPr>
      </w:pPr>
    </w:p>
    <w:p w14:paraId="1B4839C8" w14:textId="77777777" w:rsidR="003A45AB" w:rsidRDefault="003A45AB" w:rsidP="00A74B02">
      <w:pPr>
        <w:tabs>
          <w:tab w:val="clear" w:pos="0"/>
          <w:tab w:val="clear" w:pos="380"/>
        </w:tabs>
        <w:ind w:left="709"/>
        <w:jc w:val="both"/>
        <w:rPr>
          <w:rFonts w:cs="Tahoma"/>
          <w:sz w:val="18"/>
          <w:szCs w:val="18"/>
          <w:u w:val="single"/>
        </w:rPr>
      </w:pPr>
    </w:p>
    <w:p w14:paraId="21D8B54E" w14:textId="168584E6" w:rsidR="00A74B02" w:rsidRPr="00C256A3" w:rsidRDefault="00A74B02" w:rsidP="00A74B02">
      <w:pPr>
        <w:tabs>
          <w:tab w:val="clear" w:pos="0"/>
          <w:tab w:val="clear" w:pos="380"/>
        </w:tabs>
        <w:ind w:left="709"/>
        <w:jc w:val="both"/>
        <w:rPr>
          <w:rFonts w:cs="Tahoma"/>
          <w:sz w:val="18"/>
          <w:szCs w:val="18"/>
          <w:u w:val="single"/>
        </w:rPr>
      </w:pPr>
      <w:r w:rsidRPr="00C256A3">
        <w:rPr>
          <w:rFonts w:cs="Tahoma"/>
          <w:sz w:val="18"/>
          <w:szCs w:val="18"/>
          <w:u w:val="single"/>
        </w:rPr>
        <w:t>Niet langer aanwezig object</w:t>
      </w:r>
      <w:r>
        <w:rPr>
          <w:rFonts w:cs="Tahoma"/>
          <w:sz w:val="18"/>
          <w:szCs w:val="18"/>
          <w:u w:val="single"/>
        </w:rPr>
        <w:t>:</w:t>
      </w:r>
    </w:p>
    <w:p w14:paraId="11B027D0" w14:textId="084F7FBF" w:rsidR="00A74B02" w:rsidRPr="00FD6C65" w:rsidRDefault="00A74B02" w:rsidP="00A74B02">
      <w:pPr>
        <w:tabs>
          <w:tab w:val="clear" w:pos="0"/>
          <w:tab w:val="clear" w:pos="380"/>
        </w:tabs>
        <w:ind w:left="709"/>
        <w:jc w:val="both"/>
        <w:rPr>
          <w:rFonts w:cs="Tahoma"/>
          <w:sz w:val="18"/>
          <w:szCs w:val="18"/>
        </w:rPr>
      </w:pPr>
      <w:r w:rsidRPr="00FD6C65">
        <w:rPr>
          <w:rFonts w:cs="Tahoma"/>
          <w:sz w:val="18"/>
          <w:szCs w:val="18"/>
        </w:rPr>
        <w:t xml:space="preserve">Indien een object niet langer aanwezig is, dient op de betreffende locatie een </w:t>
      </w:r>
      <w:r>
        <w:rPr>
          <w:rFonts w:cs="Tahoma"/>
          <w:sz w:val="18"/>
          <w:szCs w:val="18"/>
        </w:rPr>
        <w:t>of meer overzichts</w:t>
      </w:r>
      <w:r w:rsidRPr="00FD6C65">
        <w:rPr>
          <w:rFonts w:cs="Tahoma"/>
          <w:sz w:val="18"/>
          <w:szCs w:val="18"/>
        </w:rPr>
        <w:t>foto</w:t>
      </w:r>
      <w:r>
        <w:rPr>
          <w:rFonts w:cs="Tahoma"/>
          <w:sz w:val="18"/>
          <w:szCs w:val="18"/>
        </w:rPr>
        <w:t>(s)</w:t>
      </w:r>
      <w:r w:rsidRPr="00FD6C65">
        <w:rPr>
          <w:rFonts w:cs="Tahoma"/>
          <w:sz w:val="18"/>
          <w:szCs w:val="18"/>
        </w:rPr>
        <w:t xml:space="preserve"> gemaakt te worden</w:t>
      </w:r>
      <w:r>
        <w:rPr>
          <w:rFonts w:cs="Tahoma"/>
          <w:sz w:val="18"/>
          <w:szCs w:val="18"/>
        </w:rPr>
        <w:t xml:space="preserve"> waaruit dit blijkt</w:t>
      </w:r>
      <w:r w:rsidRPr="00FD6C65">
        <w:rPr>
          <w:rFonts w:cs="Tahoma"/>
          <w:sz w:val="18"/>
          <w:szCs w:val="18"/>
        </w:rPr>
        <w:t xml:space="preserve">. Tevens dient Opdrachtnemer in de </w:t>
      </w:r>
      <w:r>
        <w:rPr>
          <w:rFonts w:cs="Tahoma"/>
          <w:sz w:val="18"/>
          <w:szCs w:val="18"/>
        </w:rPr>
        <w:t>filegeodatabase</w:t>
      </w:r>
      <w:r w:rsidRPr="00FD6C65">
        <w:rPr>
          <w:rFonts w:cs="Tahoma"/>
          <w:sz w:val="18"/>
          <w:szCs w:val="18"/>
        </w:rPr>
        <w:t xml:space="preserve"> in de kolom ‘</w:t>
      </w:r>
      <w:r w:rsidR="00F57C56">
        <w:rPr>
          <w:rFonts w:cs="Tahoma"/>
          <w:sz w:val="18"/>
          <w:szCs w:val="18"/>
        </w:rPr>
        <w:t>Opmerkingen</w:t>
      </w:r>
      <w:r w:rsidRPr="00FD6C65">
        <w:rPr>
          <w:rFonts w:cs="Tahoma"/>
          <w:sz w:val="18"/>
          <w:szCs w:val="18"/>
        </w:rPr>
        <w:t xml:space="preserve">’ in te vullen: </w:t>
      </w:r>
      <w:r w:rsidRPr="00FD6C65">
        <w:rPr>
          <w:rFonts w:cs="Tahoma"/>
          <w:i/>
          <w:sz w:val="18"/>
          <w:szCs w:val="18"/>
        </w:rPr>
        <w:t>niet aanwezig.</w:t>
      </w:r>
      <w:r w:rsidRPr="00FD6C65">
        <w:rPr>
          <w:rFonts w:cs="Tahoma"/>
          <w:sz w:val="18"/>
          <w:szCs w:val="18"/>
        </w:rPr>
        <w:t xml:space="preserve"> De kolom ‘Status’ </w:t>
      </w:r>
      <w:r w:rsidR="00285C7F">
        <w:rPr>
          <w:rFonts w:cs="Tahoma"/>
          <w:sz w:val="18"/>
          <w:szCs w:val="18"/>
        </w:rPr>
        <w:t xml:space="preserve">mag </w:t>
      </w:r>
      <w:r w:rsidRPr="00FD6C65">
        <w:rPr>
          <w:rFonts w:cs="Tahoma"/>
          <w:sz w:val="18"/>
          <w:szCs w:val="18"/>
        </w:rPr>
        <w:t xml:space="preserve"> hier</w:t>
      </w:r>
      <w:r w:rsidR="00285C7F">
        <w:rPr>
          <w:rFonts w:cs="Tahoma"/>
          <w:sz w:val="18"/>
          <w:szCs w:val="18"/>
        </w:rPr>
        <w:t>voor</w:t>
      </w:r>
      <w:r w:rsidRPr="00FD6C65">
        <w:rPr>
          <w:rFonts w:cs="Tahoma"/>
          <w:sz w:val="18"/>
          <w:szCs w:val="18"/>
        </w:rPr>
        <w:t xml:space="preserve"> niet </w:t>
      </w:r>
      <w:r w:rsidR="00285C7F">
        <w:rPr>
          <w:rFonts w:cs="Tahoma"/>
          <w:sz w:val="18"/>
          <w:szCs w:val="18"/>
        </w:rPr>
        <w:t>worden</w:t>
      </w:r>
      <w:r w:rsidRPr="00FD6C65">
        <w:rPr>
          <w:rFonts w:cs="Tahoma"/>
          <w:sz w:val="18"/>
          <w:szCs w:val="18"/>
        </w:rPr>
        <w:t xml:space="preserve"> gebruikt, deze kolom is gevuld door Opdrachtgever en mag door Opdrachtnemer </w:t>
      </w:r>
      <w:r w:rsidRPr="00FD6C65">
        <w:rPr>
          <w:rFonts w:cs="Tahoma"/>
          <w:sz w:val="18"/>
          <w:szCs w:val="18"/>
          <w:u w:val="single"/>
        </w:rPr>
        <w:t>niet</w:t>
      </w:r>
      <w:r w:rsidRPr="00FD6C65">
        <w:rPr>
          <w:rFonts w:cs="Tahoma"/>
          <w:sz w:val="18"/>
          <w:szCs w:val="18"/>
        </w:rPr>
        <w:t xml:space="preserve"> veranderd worden. Voor het bezoek aan een locatie waar het </w:t>
      </w:r>
      <w:r w:rsidRPr="00FD6C65">
        <w:rPr>
          <w:rFonts w:cs="Tahoma"/>
          <w:sz w:val="18"/>
          <w:szCs w:val="18"/>
        </w:rPr>
        <w:lastRenderedPageBreak/>
        <w:t xml:space="preserve">betreffende object niet langer aanwezig is, geldt een verrekenprijs zoals opgenomen </w:t>
      </w:r>
      <w:r w:rsidR="007D237F">
        <w:rPr>
          <w:rFonts w:cs="Tahoma"/>
          <w:sz w:val="18"/>
          <w:szCs w:val="18"/>
        </w:rPr>
        <w:t>op het Tarievenblad</w:t>
      </w:r>
      <w:r>
        <w:rPr>
          <w:rFonts w:cs="Tahoma"/>
          <w:sz w:val="18"/>
          <w:szCs w:val="18"/>
        </w:rPr>
        <w:t>.</w:t>
      </w:r>
    </w:p>
    <w:p w14:paraId="2DF40C10" w14:textId="77777777" w:rsidR="00A74B02" w:rsidRPr="00FD6C65" w:rsidRDefault="00A74B02" w:rsidP="00A74B02">
      <w:pPr>
        <w:ind w:left="709"/>
        <w:jc w:val="both"/>
        <w:rPr>
          <w:rFonts w:cs="Tahoma"/>
          <w:sz w:val="18"/>
          <w:szCs w:val="18"/>
        </w:rPr>
      </w:pPr>
    </w:p>
    <w:p w14:paraId="067F8FD1" w14:textId="77777777" w:rsidR="00A74B02" w:rsidRPr="00C256A3" w:rsidRDefault="00A74B02" w:rsidP="00A74B02">
      <w:pPr>
        <w:tabs>
          <w:tab w:val="clear" w:pos="0"/>
          <w:tab w:val="clear" w:pos="380"/>
        </w:tabs>
        <w:ind w:left="709"/>
        <w:jc w:val="both"/>
        <w:rPr>
          <w:rFonts w:cs="Tahoma"/>
          <w:sz w:val="18"/>
          <w:szCs w:val="18"/>
          <w:u w:val="single"/>
        </w:rPr>
      </w:pPr>
      <w:r w:rsidRPr="00C256A3">
        <w:rPr>
          <w:rFonts w:cs="Tahoma"/>
          <w:sz w:val="18"/>
          <w:szCs w:val="18"/>
          <w:u w:val="single"/>
        </w:rPr>
        <w:t>Vervangend object:</w:t>
      </w:r>
    </w:p>
    <w:p w14:paraId="66BCFBC5" w14:textId="12693B0C" w:rsidR="00A74B02" w:rsidRPr="00FD6C65" w:rsidRDefault="00A74B02" w:rsidP="00A74B02">
      <w:pPr>
        <w:tabs>
          <w:tab w:val="clear" w:pos="0"/>
          <w:tab w:val="clear" w:pos="380"/>
        </w:tabs>
        <w:ind w:left="709"/>
        <w:jc w:val="both"/>
        <w:rPr>
          <w:rFonts w:cs="Tahoma"/>
          <w:sz w:val="18"/>
          <w:szCs w:val="18"/>
        </w:rPr>
      </w:pPr>
      <w:r w:rsidRPr="00FD6C65">
        <w:rPr>
          <w:rFonts w:cs="Tahoma"/>
          <w:sz w:val="18"/>
          <w:szCs w:val="18"/>
        </w:rPr>
        <w:t>Indien op de aangegeven plaats in plaats van het aangegeven object een ander object is aangetroffen, terwijl dit niet was opgenomen in de aangeleverde bestanden, dient dit eveneens vermeld te worden in het veld ‘</w:t>
      </w:r>
      <w:r w:rsidR="00F57C56">
        <w:rPr>
          <w:rFonts w:cs="Tahoma"/>
          <w:sz w:val="18"/>
          <w:szCs w:val="18"/>
        </w:rPr>
        <w:t>Opmerkingen’</w:t>
      </w:r>
      <w:r w:rsidRPr="00FD6C65">
        <w:rPr>
          <w:rFonts w:cs="Tahoma"/>
          <w:sz w:val="18"/>
          <w:szCs w:val="18"/>
        </w:rPr>
        <w:t xml:space="preserve"> van het aangegeven object. Tevens dienen de gegevens van dit andere object opgenomen </w:t>
      </w:r>
      <w:r>
        <w:rPr>
          <w:rFonts w:cs="Tahoma"/>
          <w:sz w:val="18"/>
          <w:szCs w:val="18"/>
        </w:rPr>
        <w:t xml:space="preserve">en aangeleverd </w:t>
      </w:r>
      <w:r w:rsidRPr="00FD6C65">
        <w:rPr>
          <w:rFonts w:cs="Tahoma"/>
          <w:sz w:val="18"/>
          <w:szCs w:val="18"/>
        </w:rPr>
        <w:t xml:space="preserve">te worden, inclusief levering van de foto’s. Voor een dergelijke situatie geldt dat er sprake is van een vervangend object en geldt daarvoor de verrekenprijs van het uiteindelijk gemeten object, zoals opgenomen in de Prijstabel. </w:t>
      </w:r>
    </w:p>
    <w:p w14:paraId="7B13B344" w14:textId="77777777" w:rsidR="00A74B02" w:rsidRPr="00FD6C65" w:rsidRDefault="00A74B02" w:rsidP="00A74B02">
      <w:pPr>
        <w:tabs>
          <w:tab w:val="clear" w:pos="0"/>
          <w:tab w:val="clear" w:pos="380"/>
        </w:tabs>
        <w:ind w:left="709"/>
        <w:jc w:val="both"/>
        <w:rPr>
          <w:rFonts w:cs="Tahoma"/>
          <w:sz w:val="18"/>
          <w:szCs w:val="18"/>
        </w:rPr>
      </w:pPr>
    </w:p>
    <w:p w14:paraId="3DD13DD3" w14:textId="77777777" w:rsidR="00A74B02" w:rsidRPr="003C1E03" w:rsidRDefault="00A74B02" w:rsidP="00A74B02">
      <w:pPr>
        <w:tabs>
          <w:tab w:val="clear" w:pos="0"/>
          <w:tab w:val="clear" w:pos="380"/>
        </w:tabs>
        <w:ind w:left="709"/>
        <w:jc w:val="both"/>
        <w:rPr>
          <w:rFonts w:cs="Tahoma"/>
          <w:i/>
          <w:iCs/>
          <w:sz w:val="18"/>
          <w:szCs w:val="18"/>
        </w:rPr>
      </w:pPr>
      <w:r w:rsidRPr="003C1E03">
        <w:rPr>
          <w:rFonts w:cs="Tahoma"/>
          <w:i/>
          <w:iCs/>
          <w:sz w:val="18"/>
          <w:szCs w:val="18"/>
        </w:rPr>
        <w:t xml:space="preserve">Ter toelichting een voorbeeld: </w:t>
      </w:r>
    </w:p>
    <w:p w14:paraId="1F3DA6E3" w14:textId="622708A6" w:rsidR="00A74B02" w:rsidRDefault="00A74B02" w:rsidP="00A74B02">
      <w:pPr>
        <w:tabs>
          <w:tab w:val="clear" w:pos="0"/>
          <w:tab w:val="clear" w:pos="380"/>
        </w:tabs>
        <w:ind w:left="709"/>
        <w:jc w:val="both"/>
        <w:rPr>
          <w:rFonts w:cs="Tahoma"/>
          <w:sz w:val="18"/>
          <w:szCs w:val="18"/>
        </w:rPr>
      </w:pPr>
      <w:r w:rsidRPr="00FD6C65">
        <w:rPr>
          <w:rFonts w:cs="Tahoma"/>
          <w:sz w:val="18"/>
          <w:szCs w:val="18"/>
        </w:rPr>
        <w:t xml:space="preserve">In de </w:t>
      </w:r>
      <w:r>
        <w:rPr>
          <w:rFonts w:cs="Tahoma"/>
          <w:sz w:val="18"/>
          <w:szCs w:val="18"/>
        </w:rPr>
        <w:t>filegeodatabase</w:t>
      </w:r>
      <w:r w:rsidRPr="00FD6C65">
        <w:rPr>
          <w:rFonts w:cs="Tahoma"/>
          <w:sz w:val="18"/>
          <w:szCs w:val="18"/>
        </w:rPr>
        <w:t xml:space="preserve"> is een stuw op de betreffende locatie aangegeven. Ter plaatse blijkt dat deze niet aanwezig</w:t>
      </w:r>
      <w:r w:rsidRPr="00FD6C65">
        <w:rPr>
          <w:sz w:val="18"/>
          <w:szCs w:val="18"/>
        </w:rPr>
        <w:t xml:space="preserve"> is</w:t>
      </w:r>
      <w:r w:rsidRPr="00FD6C65">
        <w:rPr>
          <w:rFonts w:cs="Tahoma"/>
          <w:sz w:val="18"/>
          <w:szCs w:val="18"/>
        </w:rPr>
        <w:t xml:space="preserve">. In werkelijkheid is er een dam aanwezig. In de </w:t>
      </w:r>
      <w:r w:rsidR="003C1E03">
        <w:rPr>
          <w:rFonts w:cs="Tahoma"/>
          <w:sz w:val="18"/>
          <w:szCs w:val="18"/>
        </w:rPr>
        <w:t>stuwen-</w:t>
      </w:r>
      <w:r>
        <w:rPr>
          <w:rFonts w:cs="Tahoma"/>
          <w:sz w:val="18"/>
          <w:szCs w:val="18"/>
        </w:rPr>
        <w:t>filegeodatabase</w:t>
      </w:r>
      <w:r w:rsidRPr="00FD6C65">
        <w:rPr>
          <w:rFonts w:cs="Tahoma"/>
          <w:sz w:val="18"/>
          <w:szCs w:val="18"/>
        </w:rPr>
        <w:t xml:space="preserve"> wordt de kolom ‘</w:t>
      </w:r>
      <w:r w:rsidR="00F57C56">
        <w:rPr>
          <w:rFonts w:cs="Tahoma"/>
          <w:sz w:val="18"/>
          <w:szCs w:val="18"/>
        </w:rPr>
        <w:t>Opmerkingen</w:t>
      </w:r>
      <w:r w:rsidRPr="00FD6C65">
        <w:rPr>
          <w:rFonts w:cs="Tahoma"/>
          <w:sz w:val="18"/>
          <w:szCs w:val="18"/>
        </w:rPr>
        <w:t xml:space="preserve">’ gevuld met: </w:t>
      </w:r>
      <w:r w:rsidRPr="00FD6C65">
        <w:rPr>
          <w:rFonts w:cs="Tahoma"/>
          <w:i/>
          <w:sz w:val="18"/>
          <w:szCs w:val="18"/>
        </w:rPr>
        <w:t>stuw</w:t>
      </w:r>
      <w:r w:rsidRPr="00FD6C65">
        <w:rPr>
          <w:rFonts w:cs="Tahoma"/>
          <w:sz w:val="18"/>
          <w:szCs w:val="18"/>
        </w:rPr>
        <w:t xml:space="preserve"> </w:t>
      </w:r>
      <w:r w:rsidRPr="00FD6C65">
        <w:rPr>
          <w:rFonts w:cs="Tahoma"/>
          <w:i/>
          <w:sz w:val="18"/>
          <w:szCs w:val="18"/>
        </w:rPr>
        <w:t>niet aanwezig, is in werkelijkheid een dam</w:t>
      </w:r>
      <w:r w:rsidRPr="00FD6C65">
        <w:rPr>
          <w:rFonts w:cs="Tahoma"/>
          <w:sz w:val="18"/>
          <w:szCs w:val="18"/>
        </w:rPr>
        <w:t>. Het wel aangetroffen object, in dit voorbeeld een dam, wordt als nieuw object opgenomen en verwerkt in de dammen-</w:t>
      </w:r>
      <w:r>
        <w:rPr>
          <w:rFonts w:cs="Tahoma"/>
          <w:sz w:val="18"/>
          <w:szCs w:val="18"/>
        </w:rPr>
        <w:t>filegeodatabase</w:t>
      </w:r>
      <w:r w:rsidRPr="00FD6C65">
        <w:rPr>
          <w:rFonts w:cs="Tahoma"/>
          <w:sz w:val="18"/>
          <w:szCs w:val="18"/>
        </w:rPr>
        <w:t>. Tevens worden de foto’s gemaakt en geleverd die bij een dam horen</w:t>
      </w:r>
      <w:r>
        <w:rPr>
          <w:rFonts w:cs="Tahoma"/>
          <w:sz w:val="18"/>
          <w:szCs w:val="18"/>
        </w:rPr>
        <w:t xml:space="preserve"> en waaruit blijkt dat het geen stuw is</w:t>
      </w:r>
      <w:r w:rsidRPr="00FD6C65">
        <w:rPr>
          <w:rFonts w:cs="Tahoma"/>
          <w:sz w:val="18"/>
          <w:szCs w:val="18"/>
        </w:rPr>
        <w:t xml:space="preserve">. Opdrachtnemer geeft dit nieuwe object een unieke identificatie (code die afwijkt van de Rijnlandse code, bijvoorbeeld: dam-00001).  Voor verrekening van de verrichte inspanning </w:t>
      </w:r>
      <w:r>
        <w:rPr>
          <w:rFonts w:cs="Tahoma"/>
          <w:sz w:val="18"/>
          <w:szCs w:val="18"/>
        </w:rPr>
        <w:t xml:space="preserve">geldt dat het om 1 </w:t>
      </w:r>
      <w:r w:rsidRPr="00FD6C65">
        <w:rPr>
          <w:rFonts w:cs="Tahoma"/>
          <w:sz w:val="18"/>
          <w:szCs w:val="18"/>
        </w:rPr>
        <w:t xml:space="preserve">object </w:t>
      </w:r>
      <w:r>
        <w:rPr>
          <w:rFonts w:cs="Tahoma"/>
          <w:sz w:val="18"/>
          <w:szCs w:val="18"/>
        </w:rPr>
        <w:t>gaat</w:t>
      </w:r>
      <w:r w:rsidR="003C1E03">
        <w:rPr>
          <w:rFonts w:cs="Tahoma"/>
          <w:sz w:val="18"/>
          <w:szCs w:val="18"/>
        </w:rPr>
        <w:t>, in dit voorbeeld een dam</w:t>
      </w:r>
      <w:r>
        <w:rPr>
          <w:rFonts w:cs="Tahoma"/>
          <w:sz w:val="18"/>
          <w:szCs w:val="18"/>
        </w:rPr>
        <w:t>.</w:t>
      </w:r>
      <w:r w:rsidRPr="00FD6C65">
        <w:rPr>
          <w:rFonts w:cs="Tahoma"/>
          <w:sz w:val="18"/>
          <w:szCs w:val="18"/>
        </w:rPr>
        <w:t xml:space="preserve"> </w:t>
      </w:r>
    </w:p>
    <w:p w14:paraId="1B382723" w14:textId="77777777" w:rsidR="00A74B02" w:rsidRPr="00FD6C65" w:rsidRDefault="00A74B02" w:rsidP="00A74B02">
      <w:pPr>
        <w:tabs>
          <w:tab w:val="clear" w:pos="0"/>
          <w:tab w:val="clear" w:pos="380"/>
        </w:tabs>
        <w:ind w:left="709"/>
        <w:jc w:val="both"/>
        <w:rPr>
          <w:rFonts w:cs="Tahoma"/>
          <w:sz w:val="18"/>
          <w:szCs w:val="18"/>
        </w:rPr>
      </w:pPr>
    </w:p>
    <w:p w14:paraId="544226EE" w14:textId="6691A579" w:rsidR="00A74B02" w:rsidRPr="00FD6C65" w:rsidRDefault="00A74B02" w:rsidP="00A74B02">
      <w:pPr>
        <w:tabs>
          <w:tab w:val="clear" w:pos="0"/>
          <w:tab w:val="clear" w:pos="380"/>
        </w:tabs>
        <w:ind w:left="709"/>
        <w:jc w:val="both"/>
        <w:rPr>
          <w:rFonts w:cs="Tahoma"/>
          <w:sz w:val="18"/>
          <w:szCs w:val="18"/>
        </w:rPr>
      </w:pPr>
      <w:bookmarkStart w:id="66" w:name="_Hlk57271843"/>
      <w:r w:rsidRPr="00FD6C65">
        <w:rPr>
          <w:sz w:val="18"/>
          <w:szCs w:val="18"/>
        </w:rPr>
        <w:t xml:space="preserve">Niet alle objecten liggen direct aan de openbare weg. Met een GIS analyse is in 2012 de afstand (hemelsbreed) tussen de objecten en de dichtstbijzijnde weg (nationaal wegen bestand) bepaald. Gemiddelde afstand is 104 meter. Voor de duidelijkheid: Deze </w:t>
      </w:r>
      <w:r>
        <w:rPr>
          <w:sz w:val="18"/>
          <w:szCs w:val="18"/>
        </w:rPr>
        <w:t xml:space="preserve">gemiddelde afstand </w:t>
      </w:r>
      <w:r w:rsidRPr="00FD6C65">
        <w:rPr>
          <w:sz w:val="18"/>
          <w:szCs w:val="18"/>
        </w:rPr>
        <w:t>gaa</w:t>
      </w:r>
      <w:r>
        <w:rPr>
          <w:sz w:val="18"/>
          <w:szCs w:val="18"/>
        </w:rPr>
        <w:t>t</w:t>
      </w:r>
      <w:r w:rsidRPr="00FD6C65">
        <w:rPr>
          <w:sz w:val="18"/>
          <w:szCs w:val="18"/>
        </w:rPr>
        <w:t xml:space="preserve"> over alle binnen Rijnland aanwezige objecten op genoemde peildatum. De objecten</w:t>
      </w:r>
      <w:r w:rsidR="00C60D7A">
        <w:rPr>
          <w:sz w:val="18"/>
          <w:szCs w:val="18"/>
        </w:rPr>
        <w:t>,</w:t>
      </w:r>
      <w:r w:rsidRPr="00FD6C65">
        <w:rPr>
          <w:sz w:val="18"/>
          <w:szCs w:val="18"/>
        </w:rPr>
        <w:t xml:space="preserve"> die in de </w:t>
      </w:r>
      <w:r w:rsidR="003C1E03">
        <w:rPr>
          <w:sz w:val="18"/>
          <w:szCs w:val="18"/>
        </w:rPr>
        <w:t xml:space="preserve">te verstrekken </w:t>
      </w:r>
      <w:r w:rsidRPr="00FD6C65">
        <w:rPr>
          <w:sz w:val="18"/>
          <w:szCs w:val="18"/>
        </w:rPr>
        <w:t>deelopdrachten komen</w:t>
      </w:r>
      <w:r w:rsidR="00C60D7A">
        <w:rPr>
          <w:sz w:val="18"/>
          <w:szCs w:val="18"/>
        </w:rPr>
        <w:t>,</w:t>
      </w:r>
      <w:r w:rsidRPr="00FD6C65">
        <w:rPr>
          <w:sz w:val="18"/>
          <w:szCs w:val="18"/>
        </w:rPr>
        <w:t xml:space="preserve"> zijn nog niet bekend.</w:t>
      </w:r>
    </w:p>
    <w:p w14:paraId="08DC61AA" w14:textId="77777777" w:rsidR="00A74B02" w:rsidRPr="00FD6C65" w:rsidRDefault="00A74B02" w:rsidP="00A74B02">
      <w:pPr>
        <w:ind w:left="567"/>
        <w:jc w:val="both"/>
        <w:rPr>
          <w:rFonts w:cs="Tahoma"/>
          <w:sz w:val="18"/>
          <w:szCs w:val="18"/>
        </w:rPr>
      </w:pPr>
    </w:p>
    <w:p w14:paraId="099B6B23" w14:textId="77777777" w:rsidR="00A74B02" w:rsidRPr="00247F82" w:rsidRDefault="00A74B02" w:rsidP="00A74B02">
      <w:pPr>
        <w:pStyle w:val="Kop2"/>
      </w:pPr>
      <w:bookmarkStart w:id="67" w:name="_Toc445981377"/>
      <w:bookmarkStart w:id="68" w:name="_Toc459893029"/>
      <w:bookmarkStart w:id="69" w:name="_Toc59608035"/>
      <w:bookmarkEnd w:id="66"/>
      <w:r w:rsidRPr="00247F82">
        <w:t>Profiel- en hoogtemetingen</w:t>
      </w:r>
      <w:bookmarkEnd w:id="67"/>
      <w:bookmarkEnd w:id="68"/>
      <w:bookmarkEnd w:id="69"/>
    </w:p>
    <w:p w14:paraId="2A69CFEB" w14:textId="77777777" w:rsidR="00A74B02" w:rsidRPr="00247F82" w:rsidRDefault="00A74B02" w:rsidP="003C1E03">
      <w:pPr>
        <w:spacing w:before="100" w:beforeAutospacing="1" w:after="100" w:afterAutospacing="1"/>
        <w:ind w:left="708"/>
        <w:jc w:val="both"/>
        <w:rPr>
          <w:rFonts w:cs="Tahoma"/>
          <w:sz w:val="18"/>
          <w:szCs w:val="18"/>
        </w:rPr>
      </w:pPr>
      <w:r w:rsidRPr="00247F82">
        <w:rPr>
          <w:rFonts w:cs="Tahoma"/>
          <w:sz w:val="18"/>
          <w:szCs w:val="18"/>
        </w:rPr>
        <w:t xml:space="preserve">Op nader aan te geven locaties dienen in watergangen profielmetingen uitgevoerd te worden. Dit betreft zowel dwars- als lengteprofielmetingen. Hiervoor gelden de uitgangspunten zoals hieronder opgenomen. </w:t>
      </w:r>
    </w:p>
    <w:p w14:paraId="390AFD95" w14:textId="77777777" w:rsidR="00C60D7A" w:rsidRPr="00247F82" w:rsidRDefault="00A74B02" w:rsidP="003C1E03">
      <w:pPr>
        <w:ind w:left="708"/>
        <w:jc w:val="both"/>
        <w:rPr>
          <w:rFonts w:cs="Tahoma"/>
          <w:sz w:val="18"/>
          <w:szCs w:val="18"/>
        </w:rPr>
      </w:pPr>
      <w:r w:rsidRPr="00247F82">
        <w:rPr>
          <w:rFonts w:cs="Tahoma"/>
          <w:sz w:val="18"/>
          <w:szCs w:val="18"/>
        </w:rPr>
        <w:t xml:space="preserve">Tevens dienen op aangegeven locaties profielmetingen van waterkeringen gemeten te worden. Deze hoogtemetingen betreffen dwars- en lengteprofielen. </w:t>
      </w:r>
    </w:p>
    <w:p w14:paraId="5A026EE7" w14:textId="77777777" w:rsidR="00C60D7A" w:rsidRPr="00247F82" w:rsidRDefault="00C60D7A" w:rsidP="003C1E03">
      <w:pPr>
        <w:ind w:left="708"/>
        <w:jc w:val="both"/>
        <w:rPr>
          <w:rFonts w:cs="Tahoma"/>
          <w:sz w:val="18"/>
          <w:szCs w:val="18"/>
        </w:rPr>
      </w:pPr>
    </w:p>
    <w:p w14:paraId="385A38AC" w14:textId="6B7E822D" w:rsidR="00A74B02" w:rsidRPr="00247F82" w:rsidRDefault="00A74B02" w:rsidP="003C1E03">
      <w:pPr>
        <w:ind w:left="708"/>
        <w:jc w:val="both"/>
        <w:rPr>
          <w:rFonts w:cs="Tahoma"/>
          <w:sz w:val="18"/>
          <w:szCs w:val="18"/>
        </w:rPr>
      </w:pPr>
      <w:r w:rsidRPr="00247F82">
        <w:rPr>
          <w:rFonts w:cs="Tahoma"/>
          <w:sz w:val="18"/>
          <w:szCs w:val="18"/>
        </w:rPr>
        <w:t xml:space="preserve">Zie tevens </w:t>
      </w:r>
      <w:r w:rsidR="00C60D7A" w:rsidRPr="00247F82">
        <w:rPr>
          <w:rFonts w:cs="Tahoma"/>
          <w:sz w:val="18"/>
          <w:szCs w:val="18"/>
        </w:rPr>
        <w:t>B</w:t>
      </w:r>
      <w:r w:rsidRPr="00247F82">
        <w:rPr>
          <w:rFonts w:cs="Tahoma"/>
          <w:sz w:val="18"/>
          <w:szCs w:val="18"/>
        </w:rPr>
        <w:t xml:space="preserve">ijlage </w:t>
      </w:r>
      <w:r w:rsidR="00C60D7A" w:rsidRPr="00247F82">
        <w:rPr>
          <w:rFonts w:cs="Tahoma"/>
          <w:sz w:val="18"/>
          <w:szCs w:val="18"/>
        </w:rPr>
        <w:t>10</w:t>
      </w:r>
      <w:r w:rsidRPr="00247F82">
        <w:rPr>
          <w:rFonts w:cs="Tahoma"/>
          <w:sz w:val="18"/>
          <w:szCs w:val="18"/>
        </w:rPr>
        <w:t>, voor nadere beschrijving.</w:t>
      </w:r>
    </w:p>
    <w:p w14:paraId="783CF134" w14:textId="77777777" w:rsidR="00A74B02" w:rsidRPr="00247F82" w:rsidRDefault="00A74B02" w:rsidP="00A74B02">
      <w:pPr>
        <w:pStyle w:val="Kop3"/>
      </w:pPr>
      <w:bookmarkStart w:id="70" w:name="_Toc445981378"/>
      <w:bookmarkStart w:id="71" w:name="_Toc459893030"/>
      <w:bookmarkStart w:id="72" w:name="_Toc59608036"/>
      <w:r w:rsidRPr="00247F82">
        <w:t>Dwarsprofielmetingen watergangen</w:t>
      </w:r>
      <w:bookmarkEnd w:id="70"/>
      <w:bookmarkEnd w:id="71"/>
      <w:bookmarkEnd w:id="72"/>
    </w:p>
    <w:p w14:paraId="54FE461C" w14:textId="77777777" w:rsidR="00A74B02" w:rsidRPr="00FD6C65" w:rsidRDefault="00A74B02" w:rsidP="00A74B02">
      <w:pPr>
        <w:tabs>
          <w:tab w:val="clear" w:pos="380"/>
        </w:tabs>
        <w:ind w:left="709"/>
        <w:jc w:val="both"/>
        <w:rPr>
          <w:sz w:val="18"/>
          <w:szCs w:val="18"/>
          <w:u w:val="single"/>
        </w:rPr>
      </w:pPr>
      <w:r w:rsidRPr="00247F82">
        <w:rPr>
          <w:sz w:val="18"/>
          <w:szCs w:val="18"/>
          <w:u w:val="single"/>
        </w:rPr>
        <w:t>Onderlinge afstand dwarsprofielen</w:t>
      </w:r>
    </w:p>
    <w:p w14:paraId="39D48181"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De locaties van de dwarsprofielen zijn eerder door de Opdrachtgever bepaald en worden aan de Opdrachtnemer verstrekt. Daarmee liggen de locaties van de dwarsprofielen vast.</w:t>
      </w:r>
    </w:p>
    <w:p w14:paraId="287909D5" w14:textId="77777777" w:rsidR="00A74B02" w:rsidRPr="00FD6C65" w:rsidRDefault="00A74B02" w:rsidP="00A74B02">
      <w:pPr>
        <w:tabs>
          <w:tab w:val="clear" w:pos="380"/>
          <w:tab w:val="num" w:pos="851"/>
        </w:tabs>
        <w:ind w:left="709"/>
        <w:jc w:val="both"/>
        <w:rPr>
          <w:sz w:val="18"/>
          <w:szCs w:val="18"/>
        </w:rPr>
      </w:pPr>
    </w:p>
    <w:p w14:paraId="467AED4C" w14:textId="77777777" w:rsidR="00A74B02" w:rsidRPr="00FD6C65" w:rsidRDefault="00A74B02" w:rsidP="00A74B02">
      <w:pPr>
        <w:tabs>
          <w:tab w:val="clear" w:pos="380"/>
          <w:tab w:val="num" w:pos="851"/>
        </w:tabs>
        <w:ind w:left="709"/>
        <w:jc w:val="both"/>
        <w:rPr>
          <w:sz w:val="18"/>
          <w:szCs w:val="18"/>
          <w:u w:val="single"/>
        </w:rPr>
      </w:pPr>
      <w:r w:rsidRPr="00FD6C65">
        <w:rPr>
          <w:sz w:val="18"/>
          <w:szCs w:val="18"/>
          <w:u w:val="single"/>
        </w:rPr>
        <w:t>Opbouw dwarsprofiel en meetpunten.</w:t>
      </w:r>
    </w:p>
    <w:p w14:paraId="74EE49EF" w14:textId="77777777" w:rsidR="00A74B02" w:rsidRPr="00FD6C65" w:rsidRDefault="00A74B02" w:rsidP="00A74B02">
      <w:pPr>
        <w:tabs>
          <w:tab w:val="clear" w:pos="380"/>
          <w:tab w:val="num" w:pos="851"/>
        </w:tabs>
        <w:ind w:left="709"/>
        <w:jc w:val="both"/>
        <w:rPr>
          <w:sz w:val="18"/>
          <w:szCs w:val="18"/>
        </w:rPr>
      </w:pPr>
      <w:r w:rsidRPr="00FD6C65">
        <w:rPr>
          <w:sz w:val="18"/>
          <w:szCs w:val="18"/>
        </w:rPr>
        <w:t>Aan de dwarsprofielen en meetpunten daarvan worden de volgende eisen gesteld:</w:t>
      </w:r>
    </w:p>
    <w:p w14:paraId="7497410B"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 xml:space="preserve">Meten dwarsprofiel over de volle breedte van de watergang van insteek tot insteek. </w:t>
      </w:r>
    </w:p>
    <w:p w14:paraId="69A74080"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Het dwarsprofiel haaks op de as van de watergang nemen (maximaal 10 graden afwijking)</w:t>
      </w:r>
    </w:p>
    <w:p w14:paraId="506251EE" w14:textId="1D552237" w:rsidR="00A74B02"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 xml:space="preserve">De bovenkant </w:t>
      </w:r>
      <w:r w:rsidR="0097375A">
        <w:rPr>
          <w:sz w:val="18"/>
          <w:szCs w:val="18"/>
        </w:rPr>
        <w:t xml:space="preserve">en de onderzijde </w:t>
      </w:r>
      <w:r w:rsidRPr="00FD6C65">
        <w:rPr>
          <w:sz w:val="18"/>
          <w:szCs w:val="18"/>
        </w:rPr>
        <w:t xml:space="preserve">van de </w:t>
      </w:r>
      <w:r w:rsidR="0097375A">
        <w:rPr>
          <w:sz w:val="18"/>
          <w:szCs w:val="18"/>
        </w:rPr>
        <w:t>slib</w:t>
      </w:r>
      <w:r w:rsidRPr="00FD6C65">
        <w:rPr>
          <w:sz w:val="18"/>
          <w:szCs w:val="18"/>
        </w:rPr>
        <w:t xml:space="preserve">laag in beeld brengen conform de in § </w:t>
      </w:r>
      <w:r w:rsidR="00AB26AE">
        <w:rPr>
          <w:sz w:val="18"/>
          <w:szCs w:val="18"/>
        </w:rPr>
        <w:t>3</w:t>
      </w:r>
      <w:r w:rsidRPr="00FD6C65">
        <w:rPr>
          <w:sz w:val="18"/>
          <w:szCs w:val="18"/>
        </w:rPr>
        <w:t>.</w:t>
      </w:r>
      <w:r>
        <w:rPr>
          <w:sz w:val="18"/>
          <w:szCs w:val="18"/>
        </w:rPr>
        <w:t>4</w:t>
      </w:r>
      <w:r w:rsidRPr="00FD6C65">
        <w:rPr>
          <w:sz w:val="18"/>
          <w:szCs w:val="18"/>
        </w:rPr>
        <w:t xml:space="preserve"> genoemde nauwkeurigheden. </w:t>
      </w:r>
    </w:p>
    <w:p w14:paraId="66EDF2B9"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De punten tussen kant water en insteek hebben een minimale tussenafstand van 0,50 meter</w:t>
      </w:r>
    </w:p>
    <w:p w14:paraId="51858630"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Voor watergangen smaller dan 10 meter moet er met een tussenafstand van maximaal 0,50 meter een profielpunt gemeten worden in de watergang.</w:t>
      </w:r>
    </w:p>
    <w:p w14:paraId="0A79B742"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lastRenderedPageBreak/>
        <w:t>Voor watergangen breder dan 10 meter moet er met een tussenafstand van maximaal 1,00 meter een profielpunt gemeten worden in de watergang.</w:t>
      </w:r>
    </w:p>
    <w:p w14:paraId="7A780DF4"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Bij zeer smalle watergangen moeten tenminste vijf punten moeten bij elk profiel aanwezig zijn. Insteek links, kant water links, as bodem, kant water rechts en insteek rechts.</w:t>
      </w:r>
    </w:p>
    <w:p w14:paraId="6ABC4592" w14:textId="70A41E1A"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 xml:space="preserve">Per profielpunt moet worden aangegeven wat voor type meetpunt het is. Zie </w:t>
      </w:r>
      <w:r>
        <w:rPr>
          <w:sz w:val="18"/>
          <w:szCs w:val="18"/>
        </w:rPr>
        <w:t xml:space="preserve">bijlage </w:t>
      </w:r>
      <w:r w:rsidR="00AB26AE">
        <w:rPr>
          <w:sz w:val="18"/>
          <w:szCs w:val="18"/>
        </w:rPr>
        <w:t xml:space="preserve">10 </w:t>
      </w:r>
      <w:r w:rsidRPr="00FD6C65">
        <w:rPr>
          <w:sz w:val="18"/>
          <w:szCs w:val="18"/>
        </w:rPr>
        <w:t>voor de lijst met de typering.</w:t>
      </w:r>
    </w:p>
    <w:p w14:paraId="53C5DCA9" w14:textId="77777777" w:rsidR="00A74B02" w:rsidRDefault="00A74B02" w:rsidP="00A74B02">
      <w:pPr>
        <w:tabs>
          <w:tab w:val="clear" w:pos="380"/>
          <w:tab w:val="num" w:pos="851"/>
        </w:tabs>
        <w:ind w:left="709"/>
        <w:jc w:val="both"/>
        <w:rPr>
          <w:sz w:val="18"/>
          <w:szCs w:val="18"/>
          <w:u w:val="single"/>
        </w:rPr>
      </w:pPr>
    </w:p>
    <w:p w14:paraId="68AF2B70" w14:textId="77777777" w:rsidR="00A74B02" w:rsidRPr="00FD6C65" w:rsidRDefault="00A74B02" w:rsidP="00A74B02">
      <w:pPr>
        <w:tabs>
          <w:tab w:val="clear" w:pos="380"/>
          <w:tab w:val="num" w:pos="851"/>
        </w:tabs>
        <w:ind w:left="709"/>
        <w:jc w:val="both"/>
        <w:rPr>
          <w:sz w:val="18"/>
          <w:szCs w:val="18"/>
          <w:u w:val="single"/>
        </w:rPr>
      </w:pPr>
      <w:r>
        <w:rPr>
          <w:sz w:val="18"/>
          <w:szCs w:val="18"/>
          <w:u w:val="single"/>
        </w:rPr>
        <w:t>Meetmethodieken</w:t>
      </w:r>
    </w:p>
    <w:p w14:paraId="682A39FB" w14:textId="77777777" w:rsidR="00976FC3" w:rsidRPr="00976FC3" w:rsidRDefault="00A74B02" w:rsidP="00976FC3">
      <w:pPr>
        <w:ind w:left="708"/>
        <w:rPr>
          <w:sz w:val="18"/>
          <w:szCs w:val="18"/>
        </w:rPr>
      </w:pPr>
      <w:r w:rsidRPr="00FD6C65">
        <w:rPr>
          <w:sz w:val="18"/>
          <w:szCs w:val="18"/>
        </w:rPr>
        <w:t xml:space="preserve">Bij het uitvoeren van handpeilingen dient gebruik gemaakt te worden van een peilstok met </w:t>
      </w:r>
    </w:p>
    <w:p w14:paraId="4D8DFFBF" w14:textId="77777777" w:rsidR="00976FC3" w:rsidRPr="00976FC3" w:rsidRDefault="00976FC3" w:rsidP="00976FC3">
      <w:pPr>
        <w:ind w:left="708"/>
        <w:rPr>
          <w:sz w:val="18"/>
          <w:szCs w:val="18"/>
        </w:rPr>
      </w:pPr>
      <w:r w:rsidRPr="00976FC3">
        <w:rPr>
          <w:sz w:val="18"/>
          <w:szCs w:val="18"/>
        </w:rPr>
        <w:t xml:space="preserve">een voetplaat van ca. 16x16 cm en maaswijdte van 0,8x0,8 cm. </w:t>
      </w:r>
    </w:p>
    <w:p w14:paraId="3AE46CAF" w14:textId="5E486C4A" w:rsidR="00976FC3" w:rsidRPr="00976FC3" w:rsidRDefault="00976FC3" w:rsidP="00976FC3">
      <w:pPr>
        <w:ind w:left="708"/>
        <w:rPr>
          <w:sz w:val="18"/>
          <w:szCs w:val="18"/>
        </w:rPr>
      </w:pPr>
      <w:r w:rsidRPr="00976FC3">
        <w:rPr>
          <w:sz w:val="18"/>
          <w:szCs w:val="18"/>
        </w:rPr>
        <w:t xml:space="preserve">De onderkant van de sliblaag moet worden bepaald door </w:t>
      </w:r>
      <w:r>
        <w:rPr>
          <w:sz w:val="18"/>
          <w:szCs w:val="18"/>
        </w:rPr>
        <w:t xml:space="preserve">een </w:t>
      </w:r>
      <w:r w:rsidRPr="00976FC3">
        <w:rPr>
          <w:sz w:val="18"/>
          <w:szCs w:val="18"/>
        </w:rPr>
        <w:t>peilstok door het slib te duwen tot de vaste ondergrond. Hiervoor wordt een peilstok met een punt van 2,5 cm doorsnede gebruikt.</w:t>
      </w:r>
    </w:p>
    <w:p w14:paraId="67811331" w14:textId="77777777" w:rsidR="00976FC3" w:rsidRDefault="00976FC3" w:rsidP="00976FC3">
      <w:pPr>
        <w:tabs>
          <w:tab w:val="clear" w:pos="380"/>
        </w:tabs>
        <w:ind w:left="708"/>
        <w:jc w:val="both"/>
        <w:rPr>
          <w:sz w:val="18"/>
          <w:szCs w:val="18"/>
        </w:rPr>
      </w:pPr>
    </w:p>
    <w:p w14:paraId="20FBD793" w14:textId="4C0F56F1" w:rsidR="00976FC3" w:rsidRPr="00976FC3" w:rsidRDefault="00976FC3" w:rsidP="00976FC3">
      <w:pPr>
        <w:tabs>
          <w:tab w:val="clear" w:pos="380"/>
          <w:tab w:val="num" w:pos="851"/>
        </w:tabs>
        <w:ind w:left="709"/>
        <w:jc w:val="both"/>
        <w:rPr>
          <w:sz w:val="18"/>
          <w:szCs w:val="18"/>
        </w:rPr>
      </w:pPr>
      <w:r>
        <w:rPr>
          <w:sz w:val="18"/>
          <w:szCs w:val="18"/>
        </w:rPr>
        <w:t>Aanvullend op bovenstaande dien</w:t>
      </w:r>
      <w:r w:rsidR="001A6102">
        <w:rPr>
          <w:sz w:val="18"/>
          <w:szCs w:val="18"/>
        </w:rPr>
        <w:t>t</w:t>
      </w:r>
      <w:r>
        <w:rPr>
          <w:sz w:val="18"/>
          <w:szCs w:val="18"/>
        </w:rPr>
        <w:t xml:space="preserve"> voor metingen van de bovenzijde en onderzijde van de sliblaag </w:t>
      </w:r>
      <w:r w:rsidR="001A6102">
        <w:rPr>
          <w:sz w:val="18"/>
          <w:szCs w:val="18"/>
        </w:rPr>
        <w:t xml:space="preserve">de </w:t>
      </w:r>
      <w:r w:rsidRPr="00976FC3">
        <w:rPr>
          <w:sz w:val="18"/>
          <w:szCs w:val="18"/>
        </w:rPr>
        <w:t>laatste Richtlijn Baggervolumebepalingen</w:t>
      </w:r>
      <w:r>
        <w:rPr>
          <w:sz w:val="18"/>
          <w:szCs w:val="18"/>
        </w:rPr>
        <w:t xml:space="preserve"> te worden gehanteerd</w:t>
      </w:r>
      <w:r w:rsidR="001A6102">
        <w:rPr>
          <w:sz w:val="18"/>
          <w:szCs w:val="18"/>
        </w:rPr>
        <w:t xml:space="preserve">. Zie: </w:t>
      </w:r>
    </w:p>
    <w:p w14:paraId="7889E8FB" w14:textId="696A5BAC" w:rsidR="00976FC3" w:rsidRPr="001A6102" w:rsidRDefault="00EA1488" w:rsidP="00976FC3">
      <w:pPr>
        <w:tabs>
          <w:tab w:val="clear" w:pos="380"/>
          <w:tab w:val="num" w:pos="851"/>
        </w:tabs>
        <w:ind w:left="709"/>
        <w:jc w:val="both"/>
        <w:rPr>
          <w:color w:val="8DB3E2" w:themeColor="text2" w:themeTint="66"/>
          <w:sz w:val="18"/>
          <w:szCs w:val="18"/>
        </w:rPr>
      </w:pPr>
      <w:hyperlink r:id="rId18" w:history="1">
        <w:r w:rsidR="00976FC3" w:rsidRPr="001A6102">
          <w:rPr>
            <w:color w:val="8DB3E2" w:themeColor="text2" w:themeTint="66"/>
            <w:sz w:val="18"/>
            <w:szCs w:val="18"/>
          </w:rPr>
          <w:t>https://www.sikb.nl/doc/Richtlijn_Baggervolumebepalingen_V2.1.pdf</w:t>
        </w:r>
      </w:hyperlink>
    </w:p>
    <w:p w14:paraId="03F0ACC8" w14:textId="77777777" w:rsidR="00976FC3" w:rsidRDefault="00976FC3" w:rsidP="00976FC3">
      <w:pPr>
        <w:tabs>
          <w:tab w:val="clear" w:pos="380"/>
        </w:tabs>
        <w:ind w:left="708"/>
        <w:jc w:val="both"/>
        <w:rPr>
          <w:sz w:val="18"/>
          <w:szCs w:val="18"/>
        </w:rPr>
      </w:pPr>
    </w:p>
    <w:p w14:paraId="2322650B" w14:textId="275706D0" w:rsidR="00A74B02" w:rsidRPr="00FD6C65" w:rsidRDefault="00A74B02" w:rsidP="00976FC3">
      <w:pPr>
        <w:tabs>
          <w:tab w:val="clear" w:pos="380"/>
        </w:tabs>
        <w:ind w:left="708"/>
        <w:jc w:val="both"/>
        <w:rPr>
          <w:sz w:val="18"/>
          <w:szCs w:val="18"/>
        </w:rPr>
      </w:pPr>
      <w:r w:rsidRPr="00FD6C65">
        <w:rPr>
          <w:sz w:val="18"/>
          <w:szCs w:val="18"/>
        </w:rPr>
        <w:t xml:space="preserve">Een andere meetmethodiek is pas toegestaan, nadat Opdrachtgever hiervoor, voorafgaand aan de metingen, schriftelijk toestemming heeft verleend, na een daartoe strekkend verzoek </w:t>
      </w:r>
      <w:r w:rsidR="00AB26AE">
        <w:rPr>
          <w:sz w:val="18"/>
          <w:szCs w:val="18"/>
        </w:rPr>
        <w:t xml:space="preserve">met onderbouwing </w:t>
      </w:r>
      <w:r w:rsidRPr="00FD6C65">
        <w:rPr>
          <w:sz w:val="18"/>
          <w:szCs w:val="18"/>
        </w:rPr>
        <w:t xml:space="preserve">van Opdrachtnemer. </w:t>
      </w:r>
    </w:p>
    <w:p w14:paraId="5828AF86" w14:textId="77777777" w:rsidR="002A2D1E" w:rsidRPr="00FD6C65" w:rsidRDefault="002A2D1E" w:rsidP="00A74B02">
      <w:pPr>
        <w:tabs>
          <w:tab w:val="clear" w:pos="380"/>
          <w:tab w:val="num" w:pos="851"/>
        </w:tabs>
        <w:ind w:left="709"/>
        <w:jc w:val="both"/>
        <w:rPr>
          <w:sz w:val="18"/>
          <w:szCs w:val="18"/>
          <w:u w:val="single"/>
        </w:rPr>
      </w:pPr>
    </w:p>
    <w:p w14:paraId="6B33BB0B" w14:textId="77777777" w:rsidR="00A74B02" w:rsidRPr="00FD6C65" w:rsidRDefault="00A74B02" w:rsidP="00A74B02">
      <w:pPr>
        <w:tabs>
          <w:tab w:val="clear" w:pos="380"/>
          <w:tab w:val="num" w:pos="851"/>
        </w:tabs>
        <w:ind w:left="709"/>
        <w:jc w:val="both"/>
        <w:rPr>
          <w:sz w:val="18"/>
          <w:szCs w:val="18"/>
          <w:u w:val="single"/>
        </w:rPr>
      </w:pPr>
      <w:r w:rsidRPr="00FD6C65">
        <w:rPr>
          <w:sz w:val="18"/>
          <w:szCs w:val="18"/>
          <w:u w:val="single"/>
        </w:rPr>
        <w:t>Afwijkende situaties</w:t>
      </w:r>
    </w:p>
    <w:p w14:paraId="3A9B7B6C"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De Opdrachtgever geeft vooraf aan waar de profielen genomen dienen te worden (in principe haaks op de as van de watergang. Bij complexe situaties kan opdrachtgever hiervan afwijken, dit is in de aangeleverde bestanden opgenomen).</w:t>
      </w:r>
    </w:p>
    <w:p w14:paraId="79DAC3C2"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Door de aanwezigheid van obstakels kan het soms niet mogelijk zijn op de aangegeven plaats te meten. In die gevallen is het toegestaan de meting maximaal 10 m te verleggen.</w:t>
      </w:r>
    </w:p>
    <w:p w14:paraId="5894EE66"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In deze gevallen geldt ook dat een profiel haaks op de aslijn moet staan. Vermeden moet worden dat bijv. bij watergangen op de ene oever t.g.v. obstakels 5 meter stroomaf gemeten wordt en op de andere oever (ook me</w:t>
      </w:r>
      <w:r>
        <w:rPr>
          <w:sz w:val="18"/>
          <w:szCs w:val="18"/>
        </w:rPr>
        <w:t>t obstakels) 4 meter stroomop.</w:t>
      </w:r>
      <w:r w:rsidRPr="00FD6C65">
        <w:rPr>
          <w:sz w:val="18"/>
          <w:szCs w:val="18"/>
        </w:rPr>
        <w:t xml:space="preserve"> </w:t>
      </w:r>
    </w:p>
    <w:p w14:paraId="648AA1E2"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 xml:space="preserve">Ook de meetpunten in de watergang moeten op de nieuwe dwarsprofiellijn liggen. Het profiel moet te allen tijde in één rechte lijn liggen; metingen mogen niet verspringend worden gedaan. </w:t>
      </w:r>
    </w:p>
    <w:p w14:paraId="35714B58"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Indien er situaties zijn dat niet aan deze eisen voldaan kan worden, zal in een apart document aangegeven moeten hoe er afgeweken is en wat de reden is daarvoor was.</w:t>
      </w:r>
    </w:p>
    <w:p w14:paraId="60D9B867" w14:textId="77777777" w:rsidR="00A74B02" w:rsidRPr="00247F82" w:rsidRDefault="00A74B02" w:rsidP="002515E1">
      <w:pPr>
        <w:pStyle w:val="Kop3"/>
      </w:pPr>
      <w:bookmarkStart w:id="73" w:name="_Toc445981379"/>
      <w:bookmarkStart w:id="74" w:name="_Toc459893031"/>
      <w:bookmarkStart w:id="75" w:name="_Toc59608037"/>
      <w:r w:rsidRPr="00247F82">
        <w:t>Lengteprofielmetingen watergangen</w:t>
      </w:r>
      <w:bookmarkEnd w:id="73"/>
      <w:bookmarkEnd w:id="74"/>
      <w:bookmarkEnd w:id="75"/>
    </w:p>
    <w:p w14:paraId="1B8438F0" w14:textId="77777777" w:rsidR="00A74B02" w:rsidRPr="00FD6C65" w:rsidRDefault="00A74B02" w:rsidP="00A74B02">
      <w:pPr>
        <w:tabs>
          <w:tab w:val="clear" w:pos="380"/>
        </w:tabs>
        <w:ind w:left="709"/>
        <w:jc w:val="both"/>
        <w:rPr>
          <w:sz w:val="18"/>
          <w:szCs w:val="18"/>
          <w:u w:val="single"/>
        </w:rPr>
      </w:pPr>
      <w:r w:rsidRPr="00FD6C65">
        <w:rPr>
          <w:sz w:val="18"/>
          <w:szCs w:val="18"/>
          <w:u w:val="single"/>
        </w:rPr>
        <w:t>Algemeen</w:t>
      </w:r>
    </w:p>
    <w:p w14:paraId="3A8909C8"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 xml:space="preserve">Het lengteprofiel wordt gemeten over de as / midden van de watergang. </w:t>
      </w:r>
    </w:p>
    <w:p w14:paraId="36491925"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De as van de watergang wordt bepaald door de halve afstand tussen kant water aan de ene kant en kant water aan de andere kant.</w:t>
      </w:r>
    </w:p>
    <w:p w14:paraId="2D5671F7"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De locaties van de lengteprofielen zijn eerder door de Opdrachtgever bepaald en worden aan de Opdrachtnemer verstrekt.</w:t>
      </w:r>
    </w:p>
    <w:p w14:paraId="685EDC2E" w14:textId="77777777" w:rsidR="00A74B02" w:rsidRPr="00FD6C65" w:rsidRDefault="00A74B02" w:rsidP="00A74B02">
      <w:pPr>
        <w:ind w:left="709" w:hanging="284"/>
        <w:rPr>
          <w:sz w:val="18"/>
          <w:szCs w:val="18"/>
        </w:rPr>
      </w:pPr>
    </w:p>
    <w:p w14:paraId="1A31CD8B" w14:textId="77777777" w:rsidR="00A74B02" w:rsidRPr="00FD6C65" w:rsidRDefault="00A74B02" w:rsidP="00A74B02">
      <w:pPr>
        <w:tabs>
          <w:tab w:val="clear" w:pos="380"/>
        </w:tabs>
        <w:ind w:left="709"/>
        <w:jc w:val="both"/>
        <w:rPr>
          <w:sz w:val="18"/>
          <w:szCs w:val="18"/>
          <w:u w:val="single"/>
        </w:rPr>
      </w:pPr>
      <w:r w:rsidRPr="00FD6C65">
        <w:rPr>
          <w:sz w:val="18"/>
          <w:szCs w:val="18"/>
          <w:u w:val="single"/>
        </w:rPr>
        <w:t>Opbouw lengteprofiel en meetpunten.</w:t>
      </w:r>
    </w:p>
    <w:p w14:paraId="03A71881" w14:textId="77777777" w:rsidR="00A74B02" w:rsidRPr="00FD6C65" w:rsidRDefault="00A74B02" w:rsidP="00A74B02">
      <w:pPr>
        <w:tabs>
          <w:tab w:val="clear" w:pos="0"/>
          <w:tab w:val="clear" w:pos="380"/>
        </w:tabs>
        <w:ind w:left="709"/>
        <w:jc w:val="both"/>
        <w:rPr>
          <w:sz w:val="18"/>
          <w:szCs w:val="18"/>
        </w:rPr>
      </w:pPr>
      <w:r w:rsidRPr="00FD6C65">
        <w:rPr>
          <w:sz w:val="18"/>
          <w:szCs w:val="18"/>
        </w:rPr>
        <w:t>Aan de meetpunten worden de volgende eisen gesteld:</w:t>
      </w:r>
    </w:p>
    <w:p w14:paraId="3C63B985"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 xml:space="preserve">Meetpunten van het lengteprofiel liggen op de as van de watergang. </w:t>
      </w:r>
    </w:p>
    <w:p w14:paraId="58D1070B"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De onderlinge hart</w:t>
      </w:r>
      <w:r>
        <w:rPr>
          <w:sz w:val="18"/>
          <w:szCs w:val="18"/>
        </w:rPr>
        <w:t>-</w:t>
      </w:r>
      <w:r w:rsidRPr="00FD6C65">
        <w:rPr>
          <w:sz w:val="18"/>
          <w:szCs w:val="18"/>
        </w:rPr>
        <w:t>op</w:t>
      </w:r>
      <w:r>
        <w:rPr>
          <w:sz w:val="18"/>
          <w:szCs w:val="18"/>
        </w:rPr>
        <w:t>-</w:t>
      </w:r>
      <w:r w:rsidRPr="00FD6C65">
        <w:rPr>
          <w:sz w:val="18"/>
          <w:szCs w:val="18"/>
        </w:rPr>
        <w:t>hart afstand van de meetpunten bedraagt 25 m of minder.</w:t>
      </w:r>
    </w:p>
    <w:p w14:paraId="66082821"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De bovenkant van de bagger</w:t>
      </w:r>
      <w:r>
        <w:rPr>
          <w:sz w:val="18"/>
          <w:szCs w:val="18"/>
        </w:rPr>
        <w:t xml:space="preserve"> </w:t>
      </w:r>
      <w:r w:rsidRPr="00FD6C65">
        <w:rPr>
          <w:sz w:val="18"/>
          <w:szCs w:val="18"/>
        </w:rPr>
        <w:t xml:space="preserve">laag in beeld brengen conform de eerder genoemde nauwkeurigheden. </w:t>
      </w:r>
    </w:p>
    <w:p w14:paraId="61F872D9" w14:textId="77777777" w:rsidR="00A74B02" w:rsidRPr="00FD6C65" w:rsidRDefault="00A74B02" w:rsidP="00A74B02">
      <w:pPr>
        <w:tabs>
          <w:tab w:val="clear" w:pos="-1440"/>
          <w:tab w:val="clear" w:pos="-720"/>
          <w:tab w:val="clear" w:pos="0"/>
          <w:tab w:val="clear" w:pos="380"/>
        </w:tabs>
        <w:ind w:left="1134"/>
        <w:jc w:val="both"/>
        <w:rPr>
          <w:sz w:val="18"/>
          <w:szCs w:val="18"/>
        </w:rPr>
      </w:pPr>
    </w:p>
    <w:p w14:paraId="135AC826" w14:textId="77777777" w:rsidR="00A74B02" w:rsidRPr="00FD6C65" w:rsidRDefault="00A74B02" w:rsidP="00A74B02">
      <w:pPr>
        <w:tabs>
          <w:tab w:val="clear" w:pos="380"/>
        </w:tabs>
        <w:ind w:left="709"/>
        <w:jc w:val="both"/>
        <w:rPr>
          <w:sz w:val="18"/>
          <w:szCs w:val="18"/>
          <w:u w:val="single"/>
        </w:rPr>
      </w:pPr>
      <w:r w:rsidRPr="00FD6C65">
        <w:rPr>
          <w:sz w:val="18"/>
          <w:szCs w:val="18"/>
          <w:u w:val="single"/>
        </w:rPr>
        <w:t>Meetmethodieken.</w:t>
      </w:r>
    </w:p>
    <w:p w14:paraId="1CBD2110" w14:textId="552B0F10" w:rsidR="00A74B02" w:rsidRPr="00FD6C65" w:rsidRDefault="00BA4422" w:rsidP="00A74B02">
      <w:pPr>
        <w:tabs>
          <w:tab w:val="clear" w:pos="0"/>
          <w:tab w:val="clear" w:pos="380"/>
        </w:tabs>
        <w:ind w:left="709"/>
        <w:jc w:val="both"/>
        <w:rPr>
          <w:sz w:val="18"/>
          <w:szCs w:val="18"/>
        </w:rPr>
      </w:pPr>
      <w:r>
        <w:rPr>
          <w:sz w:val="18"/>
          <w:szCs w:val="18"/>
        </w:rPr>
        <w:t>Zie hiervoor het vermelde onder 1.5.1.</w:t>
      </w:r>
    </w:p>
    <w:p w14:paraId="1EAA32B0" w14:textId="77777777" w:rsidR="00A74B02" w:rsidRPr="00FD6C65" w:rsidRDefault="00A74B02" w:rsidP="00A74B02">
      <w:pPr>
        <w:tabs>
          <w:tab w:val="num" w:pos="851"/>
        </w:tabs>
        <w:ind w:left="851" w:hanging="284"/>
        <w:jc w:val="both"/>
        <w:rPr>
          <w:sz w:val="18"/>
          <w:szCs w:val="18"/>
          <w:u w:val="single"/>
        </w:rPr>
      </w:pPr>
    </w:p>
    <w:p w14:paraId="0267558B" w14:textId="77777777" w:rsidR="00A74B02" w:rsidRPr="00FD6C65" w:rsidRDefault="00A74B02" w:rsidP="00A74B02">
      <w:pPr>
        <w:tabs>
          <w:tab w:val="clear" w:pos="380"/>
        </w:tabs>
        <w:ind w:left="709"/>
        <w:jc w:val="both"/>
        <w:rPr>
          <w:sz w:val="18"/>
          <w:szCs w:val="18"/>
          <w:u w:val="single"/>
        </w:rPr>
      </w:pPr>
      <w:r w:rsidRPr="00FD6C65">
        <w:rPr>
          <w:sz w:val="18"/>
          <w:szCs w:val="18"/>
          <w:u w:val="single"/>
        </w:rPr>
        <w:t>Afwijkende situaties</w:t>
      </w:r>
    </w:p>
    <w:p w14:paraId="51497389" w14:textId="77777777" w:rsidR="00A74B02" w:rsidRPr="00FD6C65" w:rsidRDefault="00A74B02" w:rsidP="00A74B02">
      <w:pPr>
        <w:numPr>
          <w:ilvl w:val="0"/>
          <w:numId w:val="38"/>
        </w:numPr>
        <w:tabs>
          <w:tab w:val="clear" w:pos="-1440"/>
          <w:tab w:val="clear" w:pos="-720"/>
          <w:tab w:val="clear" w:pos="0"/>
          <w:tab w:val="clear" w:pos="380"/>
          <w:tab w:val="clear" w:pos="720"/>
          <w:tab w:val="num" w:pos="1134"/>
        </w:tabs>
        <w:ind w:left="1134" w:hanging="283"/>
        <w:jc w:val="both"/>
        <w:rPr>
          <w:sz w:val="18"/>
          <w:szCs w:val="18"/>
        </w:rPr>
      </w:pPr>
      <w:r w:rsidRPr="00FD6C65">
        <w:rPr>
          <w:sz w:val="18"/>
          <w:szCs w:val="18"/>
        </w:rPr>
        <w:t xml:space="preserve">De Opdrachtgever geeft vooraf aan waar de profielen genomen dienen te worden. </w:t>
      </w:r>
    </w:p>
    <w:p w14:paraId="09E237E6" w14:textId="77777777" w:rsidR="00A74B02" w:rsidRPr="00FD6C65" w:rsidRDefault="00A74B02" w:rsidP="00A74B02">
      <w:pPr>
        <w:numPr>
          <w:ilvl w:val="0"/>
          <w:numId w:val="38"/>
        </w:numPr>
        <w:tabs>
          <w:tab w:val="clear" w:pos="-1440"/>
          <w:tab w:val="clear" w:pos="-720"/>
          <w:tab w:val="clear" w:pos="0"/>
          <w:tab w:val="clear" w:pos="380"/>
          <w:tab w:val="clear" w:pos="720"/>
          <w:tab w:val="num" w:pos="1134"/>
        </w:tabs>
        <w:ind w:left="1134" w:hanging="283"/>
        <w:jc w:val="both"/>
        <w:rPr>
          <w:sz w:val="18"/>
          <w:szCs w:val="18"/>
        </w:rPr>
      </w:pPr>
      <w:r w:rsidRPr="00FD6C65">
        <w:rPr>
          <w:sz w:val="18"/>
          <w:szCs w:val="18"/>
        </w:rPr>
        <w:t>Indien er situaties zijn dat hieraan niet voldaan kan worden, zal in een apart document aangegeven moeten hoe er afgeweken is en wat de reden is daarvoor was.</w:t>
      </w:r>
    </w:p>
    <w:p w14:paraId="468736F7" w14:textId="77777777" w:rsidR="00A74B02" w:rsidRPr="00247F82" w:rsidRDefault="00A74B02" w:rsidP="00A74B02">
      <w:pPr>
        <w:pStyle w:val="Kop3"/>
      </w:pPr>
      <w:bookmarkStart w:id="76" w:name="_Toc445981380"/>
      <w:bookmarkStart w:id="77" w:name="_Toc459893032"/>
      <w:bookmarkStart w:id="78" w:name="_Toc59608038"/>
      <w:r w:rsidRPr="00247F82">
        <w:lastRenderedPageBreak/>
        <w:t>Dwarsprofielmetingen waterkeringen</w:t>
      </w:r>
      <w:bookmarkEnd w:id="76"/>
      <w:bookmarkEnd w:id="77"/>
      <w:bookmarkEnd w:id="78"/>
    </w:p>
    <w:p w14:paraId="4C54755A" w14:textId="77777777" w:rsidR="00A74B02" w:rsidRPr="00FD6C65" w:rsidRDefault="00A74B02" w:rsidP="00A74B02">
      <w:pPr>
        <w:tabs>
          <w:tab w:val="clear" w:pos="0"/>
          <w:tab w:val="clear" w:pos="380"/>
        </w:tabs>
        <w:ind w:left="709"/>
        <w:jc w:val="both"/>
        <w:rPr>
          <w:sz w:val="18"/>
          <w:szCs w:val="18"/>
          <w:u w:val="single"/>
        </w:rPr>
      </w:pPr>
      <w:r w:rsidRPr="00FD6C65">
        <w:rPr>
          <w:sz w:val="18"/>
          <w:szCs w:val="18"/>
          <w:u w:val="single"/>
        </w:rPr>
        <w:t>Onderlinge afstand dwarsprofielen</w:t>
      </w:r>
    </w:p>
    <w:p w14:paraId="5F26CC72"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De dwarsprofielen op de waterkeringen zijn eerder door de Opdrachtgever bepaald en worden aan de Opdrachtnemer verstrekt.</w:t>
      </w:r>
    </w:p>
    <w:p w14:paraId="6E7E0794" w14:textId="4F78FDAD" w:rsidR="00A74B02" w:rsidRPr="00FD6C65" w:rsidRDefault="00A74B02" w:rsidP="00A74B02">
      <w:pPr>
        <w:tabs>
          <w:tab w:val="clear" w:pos="0"/>
          <w:tab w:val="clear" w:pos="380"/>
        </w:tabs>
        <w:spacing w:before="240"/>
        <w:ind w:left="709"/>
        <w:jc w:val="both"/>
        <w:rPr>
          <w:sz w:val="18"/>
          <w:szCs w:val="18"/>
          <w:u w:val="single"/>
        </w:rPr>
      </w:pPr>
      <w:r w:rsidRPr="00FD6C65">
        <w:rPr>
          <w:sz w:val="18"/>
          <w:szCs w:val="18"/>
          <w:u w:val="single"/>
        </w:rPr>
        <w:t xml:space="preserve">Opbouw dwarsprofiel en meetpunten (zie figuur in </w:t>
      </w:r>
      <w:r>
        <w:rPr>
          <w:sz w:val="18"/>
          <w:szCs w:val="18"/>
          <w:u w:val="single"/>
        </w:rPr>
        <w:t xml:space="preserve">bijlage </w:t>
      </w:r>
      <w:r w:rsidR="00AB26AE">
        <w:rPr>
          <w:sz w:val="18"/>
          <w:szCs w:val="18"/>
          <w:u w:val="single"/>
        </w:rPr>
        <w:t>10</w:t>
      </w:r>
      <w:r w:rsidRPr="00FD6C65">
        <w:rPr>
          <w:sz w:val="18"/>
          <w:szCs w:val="18"/>
          <w:u w:val="single"/>
        </w:rPr>
        <w:t>)</w:t>
      </w:r>
    </w:p>
    <w:p w14:paraId="73F5B49F" w14:textId="77777777" w:rsidR="00A74B02" w:rsidRPr="00FD6C65" w:rsidRDefault="00A74B02" w:rsidP="00A74B02">
      <w:pPr>
        <w:tabs>
          <w:tab w:val="clear" w:pos="0"/>
          <w:tab w:val="clear" w:pos="380"/>
        </w:tabs>
        <w:ind w:left="709"/>
        <w:jc w:val="both"/>
        <w:rPr>
          <w:sz w:val="18"/>
          <w:szCs w:val="18"/>
        </w:rPr>
      </w:pPr>
      <w:r w:rsidRPr="00FD6C65">
        <w:rPr>
          <w:sz w:val="18"/>
          <w:szCs w:val="18"/>
        </w:rPr>
        <w:t>Aan de meetpunten worden de volgende eisen gesteld:</w:t>
      </w:r>
    </w:p>
    <w:p w14:paraId="341F1B58"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 xml:space="preserve">Meten dwarsprofiel over de volle breedte van de waterkering, waarbij het eerste meetpunt 1,5 meter buiten de </w:t>
      </w:r>
      <w:proofErr w:type="spellStart"/>
      <w:r w:rsidRPr="00FD6C65">
        <w:rPr>
          <w:sz w:val="18"/>
          <w:szCs w:val="18"/>
        </w:rPr>
        <w:t>binnenteenlijn</w:t>
      </w:r>
      <w:proofErr w:type="spellEnd"/>
      <w:r w:rsidRPr="00FD6C65">
        <w:rPr>
          <w:sz w:val="18"/>
          <w:szCs w:val="18"/>
        </w:rPr>
        <w:t xml:space="preserve"> ligt en het laatste punt 1,5 m voorbij de waterlijn, in het water de bodemhoogte geeft.</w:t>
      </w:r>
    </w:p>
    <w:p w14:paraId="2868C1E2"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Het dwarsprofiel haaks op de as van de waterkering nemen (maximaal 10 graden afwijking)</w:t>
      </w:r>
    </w:p>
    <w:p w14:paraId="55E2B672"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 xml:space="preserve">De profielpunten van de waterkering in beeld brengen conform de eerder genoemde nauwkeurigheden. </w:t>
      </w:r>
    </w:p>
    <w:p w14:paraId="757E07DB" w14:textId="0B0131A9"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 xml:space="preserve">Per profielpunt moet worden aangegeven wat voor type meetpunt het is. Zie </w:t>
      </w:r>
      <w:r>
        <w:rPr>
          <w:sz w:val="18"/>
          <w:szCs w:val="18"/>
        </w:rPr>
        <w:t xml:space="preserve">bijlage </w:t>
      </w:r>
      <w:r w:rsidR="00AB26AE">
        <w:rPr>
          <w:sz w:val="18"/>
          <w:szCs w:val="18"/>
        </w:rPr>
        <w:t>10</w:t>
      </w:r>
      <w:r w:rsidRPr="00FD6C65">
        <w:rPr>
          <w:sz w:val="18"/>
          <w:szCs w:val="18"/>
        </w:rPr>
        <w:t xml:space="preserve"> voor de lijst met de typering.</w:t>
      </w:r>
    </w:p>
    <w:p w14:paraId="7F005198"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De meting bevat in ieder geval de volgende standaard punten:</w:t>
      </w:r>
    </w:p>
    <w:p w14:paraId="4A4729EE" w14:textId="77777777" w:rsidR="00A74B02" w:rsidRPr="00FD6C65" w:rsidRDefault="00A74B02" w:rsidP="00A74B02">
      <w:pPr>
        <w:numPr>
          <w:ilvl w:val="1"/>
          <w:numId w:val="39"/>
        </w:numPr>
        <w:tabs>
          <w:tab w:val="clear" w:pos="-1440"/>
          <w:tab w:val="clear" w:pos="-720"/>
          <w:tab w:val="clear" w:pos="0"/>
          <w:tab w:val="clear" w:pos="380"/>
          <w:tab w:val="clear" w:pos="1785"/>
          <w:tab w:val="left" w:pos="1276"/>
        </w:tabs>
        <w:ind w:left="993" w:firstLine="0"/>
        <w:jc w:val="both"/>
        <w:rPr>
          <w:sz w:val="18"/>
          <w:szCs w:val="18"/>
        </w:rPr>
      </w:pPr>
      <w:r w:rsidRPr="00FD6C65">
        <w:rPr>
          <w:sz w:val="18"/>
          <w:szCs w:val="18"/>
        </w:rPr>
        <w:t>Punt 1,5 m buiten binnen</w:t>
      </w:r>
      <w:r>
        <w:rPr>
          <w:sz w:val="18"/>
          <w:szCs w:val="18"/>
        </w:rPr>
        <w:t>-</w:t>
      </w:r>
      <w:r w:rsidRPr="00FD6C65">
        <w:rPr>
          <w:sz w:val="18"/>
          <w:szCs w:val="18"/>
        </w:rPr>
        <w:t>teenlijn</w:t>
      </w:r>
    </w:p>
    <w:p w14:paraId="27207717" w14:textId="77777777" w:rsidR="00A74B02" w:rsidRPr="00FD6C65" w:rsidRDefault="00A74B02" w:rsidP="00A74B02">
      <w:pPr>
        <w:numPr>
          <w:ilvl w:val="1"/>
          <w:numId w:val="39"/>
        </w:numPr>
        <w:tabs>
          <w:tab w:val="clear" w:pos="-1440"/>
          <w:tab w:val="clear" w:pos="-720"/>
          <w:tab w:val="clear" w:pos="0"/>
          <w:tab w:val="clear" w:pos="380"/>
          <w:tab w:val="clear" w:pos="1785"/>
          <w:tab w:val="left" w:pos="1276"/>
        </w:tabs>
        <w:ind w:left="993" w:firstLine="0"/>
        <w:jc w:val="both"/>
        <w:rPr>
          <w:sz w:val="18"/>
          <w:szCs w:val="18"/>
        </w:rPr>
      </w:pPr>
      <w:r w:rsidRPr="00FD6C65">
        <w:rPr>
          <w:sz w:val="18"/>
          <w:szCs w:val="18"/>
        </w:rPr>
        <w:t>Knikpunt van de binnen</w:t>
      </w:r>
      <w:r>
        <w:rPr>
          <w:sz w:val="18"/>
          <w:szCs w:val="18"/>
        </w:rPr>
        <w:t>-</w:t>
      </w:r>
      <w:r w:rsidRPr="00FD6C65">
        <w:rPr>
          <w:sz w:val="18"/>
          <w:szCs w:val="18"/>
        </w:rPr>
        <w:t>teenlijn</w:t>
      </w:r>
    </w:p>
    <w:p w14:paraId="238568DA" w14:textId="77777777" w:rsidR="00A74B02" w:rsidRPr="00FD6C65" w:rsidRDefault="00A74B02" w:rsidP="00A74B02">
      <w:pPr>
        <w:numPr>
          <w:ilvl w:val="1"/>
          <w:numId w:val="39"/>
        </w:numPr>
        <w:tabs>
          <w:tab w:val="clear" w:pos="-1440"/>
          <w:tab w:val="clear" w:pos="-720"/>
          <w:tab w:val="clear" w:pos="0"/>
          <w:tab w:val="clear" w:pos="380"/>
          <w:tab w:val="clear" w:pos="1785"/>
          <w:tab w:val="left" w:pos="1276"/>
        </w:tabs>
        <w:ind w:left="993" w:firstLine="0"/>
        <w:jc w:val="both"/>
        <w:rPr>
          <w:sz w:val="18"/>
          <w:szCs w:val="18"/>
        </w:rPr>
      </w:pPr>
      <w:r w:rsidRPr="00FD6C65">
        <w:rPr>
          <w:sz w:val="18"/>
          <w:szCs w:val="18"/>
        </w:rPr>
        <w:t>Knikpunt van de binnen</w:t>
      </w:r>
      <w:r>
        <w:rPr>
          <w:sz w:val="18"/>
          <w:szCs w:val="18"/>
        </w:rPr>
        <w:t>-</w:t>
      </w:r>
      <w:r w:rsidRPr="00FD6C65">
        <w:rPr>
          <w:sz w:val="18"/>
          <w:szCs w:val="18"/>
        </w:rPr>
        <w:t>kruinlijn</w:t>
      </w:r>
    </w:p>
    <w:p w14:paraId="50142F36" w14:textId="77777777" w:rsidR="00A74B02" w:rsidRPr="00FD6C65" w:rsidRDefault="00A74B02" w:rsidP="00A74B02">
      <w:pPr>
        <w:numPr>
          <w:ilvl w:val="1"/>
          <w:numId w:val="39"/>
        </w:numPr>
        <w:tabs>
          <w:tab w:val="clear" w:pos="-1440"/>
          <w:tab w:val="clear" w:pos="-720"/>
          <w:tab w:val="clear" w:pos="0"/>
          <w:tab w:val="clear" w:pos="380"/>
          <w:tab w:val="clear" w:pos="1785"/>
          <w:tab w:val="left" w:pos="1276"/>
        </w:tabs>
        <w:ind w:left="993" w:firstLine="0"/>
        <w:jc w:val="both"/>
        <w:rPr>
          <w:sz w:val="18"/>
          <w:szCs w:val="18"/>
        </w:rPr>
      </w:pPr>
      <w:r w:rsidRPr="00FD6C65">
        <w:rPr>
          <w:sz w:val="18"/>
          <w:szCs w:val="18"/>
        </w:rPr>
        <w:t>As waterkering</w:t>
      </w:r>
    </w:p>
    <w:p w14:paraId="3164176A" w14:textId="77777777" w:rsidR="00A74B02" w:rsidRPr="00FD6C65" w:rsidRDefault="00A74B02" w:rsidP="00A74B02">
      <w:pPr>
        <w:numPr>
          <w:ilvl w:val="1"/>
          <w:numId w:val="39"/>
        </w:numPr>
        <w:tabs>
          <w:tab w:val="clear" w:pos="-1440"/>
          <w:tab w:val="clear" w:pos="-720"/>
          <w:tab w:val="clear" w:pos="0"/>
          <w:tab w:val="clear" w:pos="380"/>
          <w:tab w:val="clear" w:pos="1785"/>
          <w:tab w:val="left" w:pos="1276"/>
        </w:tabs>
        <w:ind w:left="993" w:firstLine="0"/>
        <w:jc w:val="both"/>
        <w:rPr>
          <w:sz w:val="18"/>
          <w:szCs w:val="18"/>
        </w:rPr>
      </w:pPr>
      <w:r w:rsidRPr="00FD6C65">
        <w:rPr>
          <w:sz w:val="18"/>
          <w:szCs w:val="18"/>
        </w:rPr>
        <w:t>Knikpunt buiten</w:t>
      </w:r>
      <w:r>
        <w:rPr>
          <w:sz w:val="18"/>
          <w:szCs w:val="18"/>
        </w:rPr>
        <w:t>-</w:t>
      </w:r>
      <w:r w:rsidRPr="00FD6C65">
        <w:rPr>
          <w:sz w:val="18"/>
          <w:szCs w:val="18"/>
        </w:rPr>
        <w:t>kruinlijn</w:t>
      </w:r>
    </w:p>
    <w:p w14:paraId="67E30D74" w14:textId="77777777" w:rsidR="00A74B02" w:rsidRPr="00FD6C65" w:rsidRDefault="00A74B02" w:rsidP="00A74B02">
      <w:pPr>
        <w:numPr>
          <w:ilvl w:val="1"/>
          <w:numId w:val="39"/>
        </w:numPr>
        <w:tabs>
          <w:tab w:val="clear" w:pos="-1440"/>
          <w:tab w:val="clear" w:pos="-720"/>
          <w:tab w:val="clear" w:pos="0"/>
          <w:tab w:val="clear" w:pos="380"/>
          <w:tab w:val="clear" w:pos="1785"/>
          <w:tab w:val="left" w:pos="1276"/>
        </w:tabs>
        <w:ind w:left="993" w:firstLine="0"/>
        <w:jc w:val="both"/>
        <w:rPr>
          <w:sz w:val="18"/>
          <w:szCs w:val="18"/>
        </w:rPr>
      </w:pPr>
      <w:r w:rsidRPr="00FD6C65">
        <w:rPr>
          <w:sz w:val="18"/>
          <w:szCs w:val="18"/>
        </w:rPr>
        <w:t>Kant water op de waterlijn</w:t>
      </w:r>
    </w:p>
    <w:p w14:paraId="0C881414" w14:textId="77777777" w:rsidR="00A74B02" w:rsidRPr="00FD6C65" w:rsidRDefault="00A74B02" w:rsidP="00A74B02">
      <w:pPr>
        <w:numPr>
          <w:ilvl w:val="1"/>
          <w:numId w:val="39"/>
        </w:numPr>
        <w:tabs>
          <w:tab w:val="clear" w:pos="-1440"/>
          <w:tab w:val="clear" w:pos="-720"/>
          <w:tab w:val="clear" w:pos="0"/>
          <w:tab w:val="clear" w:pos="380"/>
          <w:tab w:val="clear" w:pos="1785"/>
          <w:tab w:val="left" w:pos="1276"/>
        </w:tabs>
        <w:ind w:left="993" w:firstLine="0"/>
        <w:jc w:val="both"/>
        <w:rPr>
          <w:sz w:val="18"/>
          <w:szCs w:val="18"/>
        </w:rPr>
      </w:pPr>
      <w:r w:rsidRPr="00FD6C65">
        <w:rPr>
          <w:sz w:val="18"/>
          <w:szCs w:val="18"/>
        </w:rPr>
        <w:t>Bodemligging van punt 1,5 m voorbij kant water.</w:t>
      </w:r>
    </w:p>
    <w:p w14:paraId="5B76FD2F"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 xml:space="preserve">De meetpunten hebben een onderlinge afstand van maximaal 0,5 m in het horizontale vlak. De eerder genoemde standaard punten dienen eveneens gemeten te worden. </w:t>
      </w:r>
    </w:p>
    <w:p w14:paraId="7EDBDD92"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Alle knikpunten in het dwarsprofiel dienen ingemeten te worden, zoals bijvoorbeeld een of meerdere tussenbermen. Indien deze knikpunten in het veld als zodanig herkenbaar zijn dienen deze ingemeten te worden, daarnaast geldt eveneens een onderlinge minimale afstand van 0,5 meter of minder in het horizontale vlak.</w:t>
      </w:r>
    </w:p>
    <w:p w14:paraId="53D020A6" w14:textId="77777777" w:rsidR="00A74B02" w:rsidRPr="00FD6C65" w:rsidRDefault="00A74B02" w:rsidP="00A74B02">
      <w:pPr>
        <w:tabs>
          <w:tab w:val="num" w:pos="851"/>
        </w:tabs>
        <w:ind w:left="851" w:hanging="284"/>
        <w:rPr>
          <w:sz w:val="18"/>
          <w:szCs w:val="18"/>
          <w:highlight w:val="yellow"/>
          <w:u w:val="single"/>
        </w:rPr>
      </w:pPr>
    </w:p>
    <w:p w14:paraId="728A0C6D" w14:textId="77777777" w:rsidR="00C5725B" w:rsidRDefault="00C5725B" w:rsidP="00BC173D">
      <w:pPr>
        <w:tabs>
          <w:tab w:val="clear" w:pos="-1440"/>
          <w:tab w:val="clear" w:pos="-720"/>
          <w:tab w:val="clear" w:pos="0"/>
          <w:tab w:val="clear" w:pos="380"/>
        </w:tabs>
        <w:ind w:left="708"/>
        <w:rPr>
          <w:sz w:val="18"/>
          <w:szCs w:val="18"/>
        </w:rPr>
      </w:pPr>
    </w:p>
    <w:p w14:paraId="6A856B6B" w14:textId="77777777" w:rsidR="00A74B02" w:rsidRPr="00FD6C65" w:rsidRDefault="00A74B02" w:rsidP="00A74B02">
      <w:pPr>
        <w:tabs>
          <w:tab w:val="clear" w:pos="0"/>
          <w:tab w:val="clear" w:pos="380"/>
        </w:tabs>
        <w:ind w:left="709"/>
        <w:jc w:val="both"/>
        <w:rPr>
          <w:sz w:val="18"/>
          <w:szCs w:val="18"/>
          <w:u w:val="single"/>
        </w:rPr>
      </w:pPr>
      <w:r w:rsidRPr="00FD6C65">
        <w:rPr>
          <w:sz w:val="18"/>
          <w:szCs w:val="18"/>
          <w:u w:val="single"/>
        </w:rPr>
        <w:t>Afwijkende situaties</w:t>
      </w:r>
    </w:p>
    <w:p w14:paraId="1B76CEE6"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 xml:space="preserve">Door de aanwezigheid van obstakels kan het soms niet mogelijk zijn op de door Opdrachtgever vooraf aangegeven plaats te meten. In die gevallen is het toegestaan de meting van het gehele dwarsprofiel maximaal 10 m te verleggen </w:t>
      </w:r>
    </w:p>
    <w:p w14:paraId="37EC1E07"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 xml:space="preserve">In deze gevallen geldt ook dat een profiel haaks op de aslijn van de waterkering moet staan. </w:t>
      </w:r>
    </w:p>
    <w:p w14:paraId="7848CF87" w14:textId="77777777" w:rsidR="00A74B02" w:rsidRPr="00FD6C65"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 xml:space="preserve">Ook de meetpunten in het dwarsprofiel van de waterkering moeten op de dwarsprofiellijn liggen. Het profiel moet te allen tijde in één rechte lijn liggen; metingen mogen niet verspringend worden gedaan. </w:t>
      </w:r>
    </w:p>
    <w:p w14:paraId="1C4E57D8" w14:textId="74A58816" w:rsidR="00A74B02"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FD6C65">
        <w:rPr>
          <w:sz w:val="18"/>
          <w:szCs w:val="18"/>
        </w:rPr>
        <w:t>Indien er situaties zijn dat niet aan deze eisen voldaan kan worden, zal in een apart document aangegeven moeten hoe er afgeweken is en wat de reden is daarvoor was.</w:t>
      </w:r>
    </w:p>
    <w:p w14:paraId="0D629FD1" w14:textId="1B99D717" w:rsidR="00C5725B" w:rsidRDefault="00C5725B" w:rsidP="00C5725B">
      <w:pPr>
        <w:tabs>
          <w:tab w:val="clear" w:pos="-1440"/>
          <w:tab w:val="clear" w:pos="-720"/>
          <w:tab w:val="clear" w:pos="0"/>
          <w:tab w:val="clear" w:pos="380"/>
        </w:tabs>
        <w:jc w:val="both"/>
        <w:rPr>
          <w:sz w:val="18"/>
          <w:szCs w:val="18"/>
        </w:rPr>
      </w:pPr>
    </w:p>
    <w:p w14:paraId="00490352" w14:textId="1215A08A" w:rsidR="00C5725B" w:rsidRPr="00FD6C65" w:rsidRDefault="00C5725B" w:rsidP="00C5725B">
      <w:pPr>
        <w:tabs>
          <w:tab w:val="clear" w:pos="380"/>
        </w:tabs>
        <w:ind w:left="709"/>
        <w:jc w:val="both"/>
        <w:rPr>
          <w:sz w:val="18"/>
          <w:szCs w:val="18"/>
          <w:u w:val="single"/>
        </w:rPr>
      </w:pPr>
      <w:r>
        <w:rPr>
          <w:sz w:val="18"/>
          <w:szCs w:val="18"/>
          <w:u w:val="single"/>
        </w:rPr>
        <w:t>Uitbreiding profielmeting</w:t>
      </w:r>
    </w:p>
    <w:p w14:paraId="089108EE" w14:textId="35D12383" w:rsidR="00C5725B" w:rsidRDefault="00C5725B" w:rsidP="00C5725B">
      <w:pPr>
        <w:tabs>
          <w:tab w:val="clear" w:pos="-1440"/>
          <w:tab w:val="clear" w:pos="-720"/>
          <w:tab w:val="clear" w:pos="0"/>
          <w:tab w:val="clear" w:pos="380"/>
        </w:tabs>
        <w:ind w:left="708"/>
        <w:rPr>
          <w:sz w:val="18"/>
          <w:szCs w:val="18"/>
        </w:rPr>
      </w:pPr>
      <w:r w:rsidRPr="00BA4422">
        <w:rPr>
          <w:sz w:val="18"/>
          <w:szCs w:val="18"/>
        </w:rPr>
        <w:t xml:space="preserve">In situaties </w:t>
      </w:r>
      <w:r>
        <w:rPr>
          <w:sz w:val="18"/>
          <w:szCs w:val="18"/>
        </w:rPr>
        <w:t xml:space="preserve">waarbij er nabij de binnen-teenlijn een bermsloot aanwezig kan Opdrachtgever aan Opdrachtnemer verzoeken de profielmeting te verlengen met de bermsloot en een 5 meter brede strook voorbij de bermsloot. Hiermee wordt het standaard dwarsprofiel van een waterkering uitgebreid. Voor dit ‘brede’ dwarsprofiel geldt een </w:t>
      </w:r>
      <w:r w:rsidR="00117B43">
        <w:rPr>
          <w:sz w:val="18"/>
          <w:szCs w:val="18"/>
        </w:rPr>
        <w:t>meer</w:t>
      </w:r>
      <w:r>
        <w:rPr>
          <w:sz w:val="18"/>
          <w:szCs w:val="18"/>
        </w:rPr>
        <w:t xml:space="preserve">prijs, zoals opgegeven </w:t>
      </w:r>
      <w:r w:rsidR="00117B43">
        <w:rPr>
          <w:sz w:val="18"/>
          <w:szCs w:val="18"/>
        </w:rPr>
        <w:t>op het Tarievenblad.</w:t>
      </w:r>
    </w:p>
    <w:p w14:paraId="1E220545" w14:textId="1A30F89E" w:rsidR="00C5725B" w:rsidRDefault="00C5725B" w:rsidP="00C5725B">
      <w:pPr>
        <w:tabs>
          <w:tab w:val="clear" w:pos="-1440"/>
          <w:tab w:val="clear" w:pos="-720"/>
          <w:tab w:val="clear" w:pos="0"/>
          <w:tab w:val="clear" w:pos="380"/>
        </w:tabs>
        <w:ind w:left="708"/>
        <w:rPr>
          <w:sz w:val="18"/>
          <w:szCs w:val="18"/>
        </w:rPr>
      </w:pPr>
    </w:p>
    <w:p w14:paraId="63BE82FD" w14:textId="35E9FBB7" w:rsidR="00C5725B" w:rsidRDefault="00C5725B" w:rsidP="00C5725B">
      <w:pPr>
        <w:tabs>
          <w:tab w:val="clear" w:pos="-1440"/>
          <w:tab w:val="clear" w:pos="-720"/>
          <w:tab w:val="clear" w:pos="0"/>
          <w:tab w:val="clear" w:pos="380"/>
        </w:tabs>
        <w:ind w:left="708"/>
        <w:rPr>
          <w:sz w:val="18"/>
          <w:szCs w:val="18"/>
        </w:rPr>
      </w:pPr>
      <w:r>
        <w:rPr>
          <w:sz w:val="18"/>
          <w:szCs w:val="18"/>
        </w:rPr>
        <w:t>Er zijn ook situaties waarbij Opdrachtgever aan Opdrachtnemer kan verzoeken om naast een gecombineerde metingen te maken van een doorlopend dwarsprofiel, bestaande uit:</w:t>
      </w:r>
    </w:p>
    <w:p w14:paraId="2A96FF8B" w14:textId="599E4E85" w:rsidR="00C5725B" w:rsidRDefault="00C5725B" w:rsidP="00C5725B">
      <w:pPr>
        <w:pStyle w:val="Lijstalinea"/>
        <w:numPr>
          <w:ilvl w:val="0"/>
          <w:numId w:val="52"/>
        </w:numPr>
        <w:tabs>
          <w:tab w:val="clear" w:pos="-1440"/>
          <w:tab w:val="clear" w:pos="-720"/>
          <w:tab w:val="clear" w:pos="0"/>
          <w:tab w:val="clear" w:pos="380"/>
        </w:tabs>
        <w:rPr>
          <w:sz w:val="18"/>
          <w:szCs w:val="18"/>
        </w:rPr>
      </w:pPr>
      <w:r>
        <w:rPr>
          <w:sz w:val="18"/>
          <w:szCs w:val="18"/>
        </w:rPr>
        <w:t>Dwarsprofiel waterkering + dwarsprofiel watergang of</w:t>
      </w:r>
    </w:p>
    <w:p w14:paraId="6B4A64FF" w14:textId="3374EA64" w:rsidR="00C5725B" w:rsidRDefault="00C5725B" w:rsidP="00C5725B">
      <w:pPr>
        <w:pStyle w:val="Lijstalinea"/>
        <w:numPr>
          <w:ilvl w:val="0"/>
          <w:numId w:val="52"/>
        </w:numPr>
        <w:tabs>
          <w:tab w:val="clear" w:pos="-1440"/>
          <w:tab w:val="clear" w:pos="-720"/>
          <w:tab w:val="clear" w:pos="0"/>
          <w:tab w:val="clear" w:pos="380"/>
        </w:tabs>
        <w:rPr>
          <w:sz w:val="18"/>
          <w:szCs w:val="18"/>
        </w:rPr>
      </w:pPr>
      <w:r>
        <w:rPr>
          <w:sz w:val="18"/>
          <w:szCs w:val="18"/>
        </w:rPr>
        <w:t>Dwarsprofiel waterkering + dwarsprofiel watergang + dwarsprofiel waterkering</w:t>
      </w:r>
    </w:p>
    <w:p w14:paraId="2750D612" w14:textId="1C59CAFD" w:rsidR="00C5725B" w:rsidRPr="00C5725B" w:rsidRDefault="00C5725B" w:rsidP="00C5725B">
      <w:pPr>
        <w:tabs>
          <w:tab w:val="clear" w:pos="-1440"/>
          <w:tab w:val="clear" w:pos="-720"/>
          <w:tab w:val="clear" w:pos="0"/>
          <w:tab w:val="clear" w:pos="380"/>
        </w:tabs>
        <w:ind w:left="708"/>
        <w:rPr>
          <w:sz w:val="18"/>
          <w:szCs w:val="18"/>
        </w:rPr>
      </w:pPr>
      <w:r>
        <w:rPr>
          <w:sz w:val="18"/>
          <w:szCs w:val="18"/>
        </w:rPr>
        <w:t xml:space="preserve">Hiervoor gelden de eenheidsprijzen zoals opgegeven </w:t>
      </w:r>
      <w:r w:rsidR="00117B43">
        <w:rPr>
          <w:sz w:val="18"/>
          <w:szCs w:val="18"/>
        </w:rPr>
        <w:t>op het Tarievenblad</w:t>
      </w:r>
      <w:r>
        <w:rPr>
          <w:sz w:val="18"/>
          <w:szCs w:val="18"/>
        </w:rPr>
        <w:t xml:space="preserve">. </w:t>
      </w:r>
    </w:p>
    <w:p w14:paraId="048CBF3B" w14:textId="77777777" w:rsidR="00A74B02" w:rsidRPr="00247F82" w:rsidRDefault="00A74B02" w:rsidP="00A74B02">
      <w:pPr>
        <w:pStyle w:val="Kop3"/>
      </w:pPr>
      <w:bookmarkStart w:id="79" w:name="_Toc445981381"/>
      <w:bookmarkStart w:id="80" w:name="_Toc459893033"/>
      <w:bookmarkStart w:id="81" w:name="_Toc59608039"/>
      <w:r w:rsidRPr="00247F82">
        <w:t>Lengteprofiel waterkeringen</w:t>
      </w:r>
      <w:bookmarkEnd w:id="79"/>
      <w:bookmarkEnd w:id="80"/>
      <w:bookmarkEnd w:id="81"/>
    </w:p>
    <w:p w14:paraId="2690F208" w14:textId="77777777" w:rsidR="00A74B02" w:rsidRPr="00247F82" w:rsidRDefault="00A74B02" w:rsidP="00A74B02">
      <w:pPr>
        <w:tabs>
          <w:tab w:val="clear" w:pos="0"/>
          <w:tab w:val="clear" w:pos="380"/>
        </w:tabs>
        <w:ind w:left="709"/>
        <w:jc w:val="both"/>
        <w:rPr>
          <w:sz w:val="18"/>
          <w:szCs w:val="18"/>
          <w:u w:val="single"/>
        </w:rPr>
      </w:pPr>
      <w:r w:rsidRPr="00247F82">
        <w:rPr>
          <w:sz w:val="18"/>
          <w:szCs w:val="18"/>
          <w:u w:val="single"/>
        </w:rPr>
        <w:t>Algemeen:</w:t>
      </w:r>
    </w:p>
    <w:p w14:paraId="21A1EE35" w14:textId="77777777" w:rsidR="00A74B02" w:rsidRPr="00247F82" w:rsidRDefault="00A74B02" w:rsidP="00A74B02">
      <w:pPr>
        <w:tabs>
          <w:tab w:val="clear" w:pos="0"/>
          <w:tab w:val="clear" w:pos="380"/>
        </w:tabs>
        <w:ind w:left="709"/>
        <w:jc w:val="both"/>
        <w:rPr>
          <w:sz w:val="18"/>
          <w:szCs w:val="18"/>
        </w:rPr>
      </w:pPr>
      <w:r w:rsidRPr="00247F82">
        <w:rPr>
          <w:sz w:val="18"/>
          <w:szCs w:val="18"/>
        </w:rPr>
        <w:t xml:space="preserve">Over de aangegeven waterkeringen dienen lengteprofielen ingemeten te worden. </w:t>
      </w:r>
    </w:p>
    <w:p w14:paraId="5C3C1DCD" w14:textId="77777777" w:rsidR="00A74B02" w:rsidRPr="00247F82" w:rsidRDefault="00A74B02" w:rsidP="00A74B02">
      <w:pPr>
        <w:ind w:left="709"/>
        <w:jc w:val="both"/>
        <w:rPr>
          <w:sz w:val="18"/>
          <w:szCs w:val="18"/>
          <w:u w:val="single"/>
        </w:rPr>
      </w:pPr>
    </w:p>
    <w:p w14:paraId="0950244F" w14:textId="77777777" w:rsidR="00A74B02" w:rsidRPr="00247F82" w:rsidRDefault="00A74B02" w:rsidP="00A74B02">
      <w:pPr>
        <w:tabs>
          <w:tab w:val="clear" w:pos="380"/>
        </w:tabs>
        <w:ind w:left="709"/>
        <w:jc w:val="both"/>
        <w:rPr>
          <w:sz w:val="18"/>
          <w:szCs w:val="18"/>
          <w:u w:val="single"/>
        </w:rPr>
      </w:pPr>
      <w:r w:rsidRPr="00247F82">
        <w:rPr>
          <w:sz w:val="18"/>
          <w:szCs w:val="18"/>
          <w:u w:val="single"/>
        </w:rPr>
        <w:t>Opbouw lengteprofiel en meetpunten</w:t>
      </w:r>
    </w:p>
    <w:p w14:paraId="628D8E37" w14:textId="77777777" w:rsidR="00A74B02" w:rsidRPr="00247F82" w:rsidRDefault="00A74B02" w:rsidP="00A74B02">
      <w:pPr>
        <w:tabs>
          <w:tab w:val="clear" w:pos="380"/>
          <w:tab w:val="num" w:pos="851"/>
        </w:tabs>
        <w:ind w:left="709"/>
        <w:jc w:val="both"/>
        <w:rPr>
          <w:sz w:val="18"/>
          <w:szCs w:val="18"/>
        </w:rPr>
      </w:pPr>
      <w:r w:rsidRPr="00247F82">
        <w:rPr>
          <w:sz w:val="18"/>
          <w:szCs w:val="18"/>
        </w:rPr>
        <w:t>Aan de meetpunten worden de volgende eisen gesteld:</w:t>
      </w:r>
    </w:p>
    <w:p w14:paraId="6B95B190" w14:textId="77777777" w:rsidR="00A74B02" w:rsidRPr="00247F82" w:rsidRDefault="00A74B02" w:rsidP="00A74B02">
      <w:pPr>
        <w:numPr>
          <w:ilvl w:val="0"/>
          <w:numId w:val="38"/>
        </w:numPr>
        <w:tabs>
          <w:tab w:val="clear" w:pos="-1440"/>
          <w:tab w:val="clear" w:pos="-720"/>
          <w:tab w:val="clear" w:pos="0"/>
          <w:tab w:val="clear" w:pos="380"/>
          <w:tab w:val="clear" w:pos="720"/>
          <w:tab w:val="num" w:pos="993"/>
        </w:tabs>
        <w:ind w:left="709" w:firstLine="0"/>
        <w:jc w:val="both"/>
        <w:rPr>
          <w:sz w:val="18"/>
          <w:szCs w:val="18"/>
        </w:rPr>
      </w:pPr>
      <w:r w:rsidRPr="00247F82">
        <w:rPr>
          <w:sz w:val="18"/>
          <w:szCs w:val="18"/>
        </w:rPr>
        <w:t>De te meten punten liggen op de middenkruinlijn van de waterkering</w:t>
      </w:r>
    </w:p>
    <w:p w14:paraId="68C9DC7E" w14:textId="77777777" w:rsidR="00A74B02" w:rsidRPr="00247F82" w:rsidRDefault="00A74B02" w:rsidP="00A74B02">
      <w:pPr>
        <w:numPr>
          <w:ilvl w:val="0"/>
          <w:numId w:val="38"/>
        </w:numPr>
        <w:tabs>
          <w:tab w:val="clear" w:pos="-1440"/>
          <w:tab w:val="clear" w:pos="-720"/>
          <w:tab w:val="clear" w:pos="0"/>
          <w:tab w:val="clear" w:pos="380"/>
          <w:tab w:val="clear" w:pos="720"/>
          <w:tab w:val="num" w:pos="993"/>
        </w:tabs>
        <w:ind w:left="993" w:hanging="284"/>
        <w:jc w:val="both"/>
        <w:rPr>
          <w:sz w:val="18"/>
          <w:szCs w:val="18"/>
        </w:rPr>
      </w:pPr>
      <w:r w:rsidRPr="00247F82">
        <w:rPr>
          <w:sz w:val="18"/>
          <w:szCs w:val="18"/>
        </w:rPr>
        <w:t>De te meten punten van het lengteprofiel hebben een onderlinge hart op hart afstand van 10 meter of minder.</w:t>
      </w:r>
    </w:p>
    <w:p w14:paraId="231CBF4B" w14:textId="77777777" w:rsidR="00A74B02" w:rsidRPr="00247F82" w:rsidRDefault="00A74B02" w:rsidP="00A74B02">
      <w:pPr>
        <w:numPr>
          <w:ilvl w:val="0"/>
          <w:numId w:val="38"/>
        </w:numPr>
        <w:tabs>
          <w:tab w:val="clear" w:pos="-1440"/>
          <w:tab w:val="clear" w:pos="-720"/>
          <w:tab w:val="clear" w:pos="0"/>
          <w:tab w:val="clear" w:pos="380"/>
          <w:tab w:val="clear" w:pos="720"/>
          <w:tab w:val="num" w:pos="993"/>
        </w:tabs>
        <w:ind w:left="709" w:firstLine="0"/>
        <w:jc w:val="both"/>
        <w:rPr>
          <w:sz w:val="18"/>
          <w:szCs w:val="18"/>
        </w:rPr>
      </w:pPr>
      <w:r w:rsidRPr="00247F82">
        <w:rPr>
          <w:sz w:val="18"/>
          <w:szCs w:val="18"/>
        </w:rPr>
        <w:t>De middenkruinlijn moet ter plaatse worden bepaald</w:t>
      </w:r>
    </w:p>
    <w:p w14:paraId="20E35AD8" w14:textId="77777777" w:rsidR="00A74B02" w:rsidRPr="00247F82" w:rsidRDefault="00A74B02" w:rsidP="00A74B02">
      <w:pPr>
        <w:numPr>
          <w:ilvl w:val="0"/>
          <w:numId w:val="38"/>
        </w:numPr>
        <w:tabs>
          <w:tab w:val="clear" w:pos="-1440"/>
          <w:tab w:val="clear" w:pos="-720"/>
          <w:tab w:val="clear" w:pos="0"/>
          <w:tab w:val="clear" w:pos="380"/>
          <w:tab w:val="clear" w:pos="720"/>
          <w:tab w:val="num" w:pos="993"/>
        </w:tabs>
        <w:ind w:left="709" w:firstLine="0"/>
        <w:jc w:val="both"/>
        <w:rPr>
          <w:sz w:val="18"/>
          <w:szCs w:val="18"/>
        </w:rPr>
      </w:pPr>
      <w:r w:rsidRPr="00247F82">
        <w:rPr>
          <w:sz w:val="18"/>
          <w:szCs w:val="18"/>
        </w:rPr>
        <w:t>De te meten punten zijn representatief voor de betreffende locatie.</w:t>
      </w:r>
    </w:p>
    <w:p w14:paraId="4D20C598" w14:textId="77777777" w:rsidR="00A74B02" w:rsidRPr="00247F82" w:rsidRDefault="00A74B02" w:rsidP="00A74B02">
      <w:pPr>
        <w:numPr>
          <w:ilvl w:val="0"/>
          <w:numId w:val="38"/>
        </w:numPr>
        <w:tabs>
          <w:tab w:val="clear" w:pos="-1440"/>
          <w:tab w:val="clear" w:pos="-720"/>
          <w:tab w:val="clear" w:pos="0"/>
          <w:tab w:val="clear" w:pos="380"/>
          <w:tab w:val="clear" w:pos="720"/>
          <w:tab w:val="num" w:pos="993"/>
        </w:tabs>
        <w:spacing w:before="100" w:beforeAutospacing="1" w:after="100" w:afterAutospacing="1"/>
        <w:ind w:left="993" w:hanging="284"/>
        <w:jc w:val="both"/>
        <w:rPr>
          <w:sz w:val="18"/>
          <w:szCs w:val="18"/>
        </w:rPr>
      </w:pPr>
      <w:r w:rsidRPr="00247F82">
        <w:rPr>
          <w:sz w:val="18"/>
          <w:szCs w:val="18"/>
        </w:rPr>
        <w:t xml:space="preserve">Per profielpunt moet worden aangegeven wat voor type meetpunt het is, in principe hart waterkering </w:t>
      </w:r>
    </w:p>
    <w:p w14:paraId="7D4929BD" w14:textId="77777777" w:rsidR="00A74B02" w:rsidRPr="00247F82" w:rsidRDefault="00A74B02" w:rsidP="00A74B02">
      <w:pPr>
        <w:pStyle w:val="Kop2"/>
      </w:pPr>
      <w:bookmarkStart w:id="82" w:name="_Toc445981382"/>
      <w:bookmarkStart w:id="83" w:name="_Toc459893034"/>
      <w:bookmarkStart w:id="84" w:name="_Toc59608040"/>
      <w:r w:rsidRPr="00247F82">
        <w:t>Incidentele inzet van een meetploeg en aanverwante functies</w:t>
      </w:r>
      <w:bookmarkEnd w:id="82"/>
      <w:bookmarkEnd w:id="83"/>
      <w:bookmarkEnd w:id="84"/>
    </w:p>
    <w:p w14:paraId="7AD32979" w14:textId="730D3753" w:rsidR="00A74B02" w:rsidRPr="00FD6C65" w:rsidRDefault="00A74B02" w:rsidP="00A74B02">
      <w:pPr>
        <w:spacing w:before="100" w:beforeAutospacing="1" w:after="100" w:afterAutospacing="1"/>
        <w:ind w:left="567"/>
        <w:jc w:val="both"/>
        <w:rPr>
          <w:rFonts w:cs="Tahoma"/>
          <w:sz w:val="18"/>
          <w:szCs w:val="18"/>
        </w:rPr>
      </w:pPr>
      <w:r w:rsidRPr="00FD6C65">
        <w:rPr>
          <w:rFonts w:cs="Tahoma"/>
          <w:sz w:val="18"/>
          <w:szCs w:val="18"/>
        </w:rPr>
        <w:t xml:space="preserve">Voor overige landmeetkundige werkzaamheden, dient Opdrachtnemer, na een </w:t>
      </w:r>
      <w:r w:rsidR="004F259C">
        <w:rPr>
          <w:rFonts w:cs="Tahoma"/>
          <w:sz w:val="18"/>
          <w:szCs w:val="18"/>
        </w:rPr>
        <w:t xml:space="preserve">verzoek en </w:t>
      </w:r>
      <w:r w:rsidRPr="00FD6C65">
        <w:rPr>
          <w:rFonts w:cs="Tahoma"/>
          <w:sz w:val="18"/>
          <w:szCs w:val="18"/>
        </w:rPr>
        <w:t xml:space="preserve">opdracht van de Opdrachtgever daartoe, een meetploeg in te zetten, voor het meten van andere niet nader genoemde landmeetkundige objecten en activiteiten. Ook kan andere expertise worden ingezet. </w:t>
      </w:r>
      <w:r w:rsidR="00117B43">
        <w:rPr>
          <w:rFonts w:cs="Tahoma"/>
          <w:sz w:val="18"/>
          <w:szCs w:val="18"/>
        </w:rPr>
        <w:t xml:space="preserve">In alle gevallen betreft dit meet- en advieswerkzaamheden, die door Opdrachtnemer in het veld dienen uitgevoerd te worden. Detachering bij Opdrachtgever voor het uitvoeren van werkzaamheden is expliciet uitgesloten. </w:t>
      </w:r>
    </w:p>
    <w:p w14:paraId="11EB03DE" w14:textId="77777777" w:rsidR="00A74B02" w:rsidRPr="00FD6C65" w:rsidRDefault="00A74B02" w:rsidP="00A74B02">
      <w:pPr>
        <w:ind w:left="567"/>
        <w:jc w:val="both"/>
        <w:rPr>
          <w:rFonts w:cs="Tahoma"/>
          <w:sz w:val="18"/>
          <w:szCs w:val="18"/>
        </w:rPr>
      </w:pPr>
      <w:r w:rsidRPr="00FD6C65">
        <w:rPr>
          <w:rFonts w:cs="Tahoma"/>
          <w:sz w:val="18"/>
          <w:szCs w:val="18"/>
        </w:rPr>
        <w:t>Hierbij wordt een onderscheid gemaakt tussen:</w:t>
      </w:r>
    </w:p>
    <w:p w14:paraId="00000756" w14:textId="77777777" w:rsidR="00A74B02" w:rsidRPr="00C175E6" w:rsidRDefault="00A74B02" w:rsidP="00A74B02">
      <w:pPr>
        <w:numPr>
          <w:ilvl w:val="0"/>
          <w:numId w:val="38"/>
        </w:numPr>
        <w:tabs>
          <w:tab w:val="clear" w:pos="-1440"/>
          <w:tab w:val="clear" w:pos="-720"/>
          <w:tab w:val="clear" w:pos="0"/>
          <w:tab w:val="clear" w:pos="380"/>
          <w:tab w:val="clear" w:pos="720"/>
          <w:tab w:val="left" w:pos="851"/>
        </w:tabs>
        <w:ind w:left="567" w:firstLine="0"/>
        <w:jc w:val="both"/>
        <w:rPr>
          <w:sz w:val="18"/>
          <w:szCs w:val="18"/>
        </w:rPr>
      </w:pPr>
      <w:r w:rsidRPr="00C175E6">
        <w:rPr>
          <w:sz w:val="18"/>
          <w:szCs w:val="18"/>
        </w:rPr>
        <w:t>A: Meetploeg bestaande uit een landmeter</w:t>
      </w:r>
    </w:p>
    <w:p w14:paraId="1C261DC0" w14:textId="77777777" w:rsidR="00A74B02" w:rsidRPr="00C175E6" w:rsidRDefault="00A74B02" w:rsidP="00A74B02">
      <w:pPr>
        <w:numPr>
          <w:ilvl w:val="0"/>
          <w:numId w:val="38"/>
        </w:numPr>
        <w:tabs>
          <w:tab w:val="clear" w:pos="-1440"/>
          <w:tab w:val="clear" w:pos="-720"/>
          <w:tab w:val="clear" w:pos="0"/>
          <w:tab w:val="clear" w:pos="380"/>
          <w:tab w:val="clear" w:pos="720"/>
          <w:tab w:val="left" w:pos="851"/>
        </w:tabs>
        <w:ind w:left="567" w:firstLine="0"/>
        <w:jc w:val="both"/>
        <w:rPr>
          <w:sz w:val="18"/>
          <w:szCs w:val="18"/>
        </w:rPr>
      </w:pPr>
      <w:r w:rsidRPr="00C175E6">
        <w:rPr>
          <w:sz w:val="18"/>
          <w:szCs w:val="18"/>
        </w:rPr>
        <w:t>B: Meetploeg bestaande uit een landmeter en een assistent</w:t>
      </w:r>
    </w:p>
    <w:p w14:paraId="7D50085E" w14:textId="77777777" w:rsidR="00A74B02" w:rsidRPr="00C175E6" w:rsidRDefault="00A74B02" w:rsidP="00A74B02">
      <w:pPr>
        <w:numPr>
          <w:ilvl w:val="0"/>
          <w:numId w:val="38"/>
        </w:numPr>
        <w:tabs>
          <w:tab w:val="clear" w:pos="-1440"/>
          <w:tab w:val="clear" w:pos="-720"/>
          <w:tab w:val="clear" w:pos="0"/>
          <w:tab w:val="clear" w:pos="380"/>
          <w:tab w:val="clear" w:pos="720"/>
          <w:tab w:val="left" w:pos="851"/>
        </w:tabs>
        <w:ind w:left="567" w:firstLine="0"/>
        <w:jc w:val="both"/>
        <w:rPr>
          <w:sz w:val="18"/>
          <w:szCs w:val="18"/>
        </w:rPr>
      </w:pPr>
      <w:r w:rsidRPr="00C175E6">
        <w:rPr>
          <w:sz w:val="18"/>
          <w:szCs w:val="18"/>
        </w:rPr>
        <w:t>C: Meetploeg bestaande uit een landmeter en een assistent, inclusief vaartuig</w:t>
      </w:r>
    </w:p>
    <w:p w14:paraId="025DFFEE" w14:textId="77777777" w:rsidR="00A74B02" w:rsidRPr="00C175E6" w:rsidRDefault="00A74B02" w:rsidP="00A74B02">
      <w:pPr>
        <w:numPr>
          <w:ilvl w:val="0"/>
          <w:numId w:val="38"/>
        </w:numPr>
        <w:tabs>
          <w:tab w:val="clear" w:pos="-1440"/>
          <w:tab w:val="clear" w:pos="-720"/>
          <w:tab w:val="clear" w:pos="0"/>
          <w:tab w:val="clear" w:pos="380"/>
          <w:tab w:val="clear" w:pos="720"/>
          <w:tab w:val="left" w:pos="851"/>
        </w:tabs>
        <w:ind w:left="567" w:firstLine="0"/>
        <w:jc w:val="both"/>
        <w:rPr>
          <w:sz w:val="18"/>
          <w:szCs w:val="18"/>
        </w:rPr>
      </w:pPr>
      <w:r w:rsidRPr="00C175E6">
        <w:rPr>
          <w:sz w:val="18"/>
          <w:szCs w:val="18"/>
        </w:rPr>
        <w:t>D: Gis-medewerker / -adviseur</w:t>
      </w:r>
    </w:p>
    <w:p w14:paraId="6B2FF1A6" w14:textId="77777777" w:rsidR="00A74B02" w:rsidRPr="00FD6C65" w:rsidRDefault="00A74B02" w:rsidP="00A74B02">
      <w:pPr>
        <w:numPr>
          <w:ilvl w:val="0"/>
          <w:numId w:val="38"/>
        </w:numPr>
        <w:tabs>
          <w:tab w:val="clear" w:pos="-1440"/>
          <w:tab w:val="clear" w:pos="-720"/>
          <w:tab w:val="clear" w:pos="0"/>
          <w:tab w:val="clear" w:pos="380"/>
          <w:tab w:val="clear" w:pos="720"/>
          <w:tab w:val="left" w:pos="851"/>
        </w:tabs>
        <w:ind w:left="567" w:firstLine="0"/>
        <w:jc w:val="both"/>
        <w:rPr>
          <w:rFonts w:cs="Tahoma"/>
          <w:sz w:val="18"/>
          <w:szCs w:val="18"/>
        </w:rPr>
      </w:pPr>
      <w:r w:rsidRPr="00C175E6">
        <w:rPr>
          <w:sz w:val="18"/>
          <w:szCs w:val="18"/>
        </w:rPr>
        <w:t>E:</w:t>
      </w:r>
      <w:r w:rsidRPr="00FD6C65">
        <w:rPr>
          <w:rFonts w:cs="Tahoma"/>
          <w:sz w:val="18"/>
          <w:szCs w:val="18"/>
        </w:rPr>
        <w:t xml:space="preserve"> Projectleider / </w:t>
      </w:r>
      <w:r>
        <w:rPr>
          <w:rFonts w:cs="Tahoma"/>
          <w:sz w:val="18"/>
          <w:szCs w:val="18"/>
        </w:rPr>
        <w:t>senior-</w:t>
      </w:r>
      <w:r w:rsidRPr="00FD6C65">
        <w:rPr>
          <w:rFonts w:cs="Tahoma"/>
          <w:sz w:val="18"/>
          <w:szCs w:val="18"/>
        </w:rPr>
        <w:t>adviseur</w:t>
      </w:r>
    </w:p>
    <w:p w14:paraId="2956633F" w14:textId="77777777" w:rsidR="00A74B02" w:rsidRPr="00FD6C65" w:rsidRDefault="00A74B02" w:rsidP="00A74B02">
      <w:pPr>
        <w:ind w:left="567"/>
        <w:jc w:val="both"/>
        <w:rPr>
          <w:rFonts w:cs="Tahoma"/>
          <w:sz w:val="18"/>
          <w:szCs w:val="18"/>
        </w:rPr>
      </w:pPr>
    </w:p>
    <w:p w14:paraId="4CC03301" w14:textId="77777777" w:rsidR="004F259C" w:rsidRDefault="00A74B02" w:rsidP="00A74B02">
      <w:pPr>
        <w:ind w:left="567"/>
        <w:jc w:val="both"/>
        <w:rPr>
          <w:rFonts w:cs="Tahoma"/>
          <w:sz w:val="18"/>
          <w:szCs w:val="18"/>
        </w:rPr>
      </w:pPr>
      <w:r w:rsidRPr="00FD6C65">
        <w:rPr>
          <w:rFonts w:cs="Tahoma"/>
          <w:sz w:val="18"/>
          <w:szCs w:val="18"/>
        </w:rPr>
        <w:t>De werkzaamheden betreffen o.a. het meten en fotograferen, als ook het uitwerken en opleveren van de daarmee samenhangende ingewonnen gegevens</w:t>
      </w:r>
      <w:r w:rsidR="004F259C">
        <w:rPr>
          <w:rFonts w:cs="Tahoma"/>
          <w:sz w:val="18"/>
          <w:szCs w:val="18"/>
        </w:rPr>
        <w:t xml:space="preserve">. Ook kunnen de werkzaamheden bestaan uit het zo nodig </w:t>
      </w:r>
      <w:r w:rsidRPr="00FD6C65">
        <w:rPr>
          <w:rFonts w:cs="Tahoma"/>
          <w:sz w:val="18"/>
          <w:szCs w:val="18"/>
        </w:rPr>
        <w:t xml:space="preserve">adviseren van Opdrachtgever in voorkomende gevallen. </w:t>
      </w:r>
    </w:p>
    <w:p w14:paraId="11B8CEF0" w14:textId="77777777" w:rsidR="004F259C" w:rsidRDefault="004F259C" w:rsidP="00A74B02">
      <w:pPr>
        <w:ind w:left="567"/>
        <w:jc w:val="both"/>
        <w:rPr>
          <w:rFonts w:cs="Tahoma"/>
          <w:sz w:val="18"/>
          <w:szCs w:val="18"/>
        </w:rPr>
      </w:pPr>
    </w:p>
    <w:p w14:paraId="722A2EB1" w14:textId="047182EF" w:rsidR="00A74B02" w:rsidRDefault="00A74B02" w:rsidP="00A74B02">
      <w:pPr>
        <w:ind w:left="567"/>
        <w:jc w:val="both"/>
        <w:rPr>
          <w:rFonts w:cs="Tahoma"/>
          <w:sz w:val="18"/>
          <w:szCs w:val="18"/>
        </w:rPr>
      </w:pPr>
      <w:r w:rsidRPr="00FD6C65">
        <w:rPr>
          <w:rFonts w:cs="Tahoma"/>
          <w:sz w:val="18"/>
          <w:szCs w:val="18"/>
        </w:rPr>
        <w:t xml:space="preserve">Inzet geschiedt in eenheden van </w:t>
      </w:r>
      <w:r>
        <w:rPr>
          <w:rFonts w:cs="Tahoma"/>
          <w:sz w:val="18"/>
          <w:szCs w:val="18"/>
        </w:rPr>
        <w:t xml:space="preserve">0,5 </w:t>
      </w:r>
      <w:r w:rsidRPr="00FD6C65">
        <w:rPr>
          <w:rFonts w:cs="Tahoma"/>
          <w:sz w:val="18"/>
          <w:szCs w:val="18"/>
        </w:rPr>
        <w:t xml:space="preserve">uur of veelvouden daarvan. </w:t>
      </w:r>
    </w:p>
    <w:p w14:paraId="574E2F17" w14:textId="79E784EE" w:rsidR="00A74B02" w:rsidRDefault="00A74B02" w:rsidP="00A74B02">
      <w:pPr>
        <w:ind w:left="567"/>
        <w:jc w:val="both"/>
        <w:rPr>
          <w:rFonts w:cs="Tahoma"/>
          <w:sz w:val="18"/>
          <w:szCs w:val="18"/>
        </w:rPr>
      </w:pPr>
    </w:p>
    <w:p w14:paraId="41E3A40F" w14:textId="7040302E" w:rsidR="004F259C" w:rsidRPr="00FD6C65" w:rsidRDefault="004F259C" w:rsidP="00A74B02">
      <w:pPr>
        <w:ind w:left="567"/>
        <w:jc w:val="both"/>
        <w:rPr>
          <w:rFonts w:cs="Tahoma"/>
          <w:sz w:val="18"/>
          <w:szCs w:val="18"/>
        </w:rPr>
      </w:pPr>
      <w:r>
        <w:rPr>
          <w:rFonts w:cs="Tahoma"/>
          <w:sz w:val="18"/>
          <w:szCs w:val="18"/>
        </w:rPr>
        <w:t>Voor alle eerder genoemde werkzaamheden geldt dat de onder A t/m E genoemde inzet is inbegrepen in de daartoe opgenomen eenheidsprij</w:t>
      </w:r>
      <w:r w:rsidR="00510253">
        <w:rPr>
          <w:rFonts w:cs="Tahoma"/>
          <w:sz w:val="18"/>
          <w:szCs w:val="18"/>
        </w:rPr>
        <w:t>zen op het Tarievenblad</w:t>
      </w:r>
      <w:r>
        <w:rPr>
          <w:rFonts w:cs="Tahoma"/>
          <w:sz w:val="18"/>
          <w:szCs w:val="18"/>
        </w:rPr>
        <w:t xml:space="preserve">. </w:t>
      </w:r>
    </w:p>
    <w:p w14:paraId="6D7169AF" w14:textId="77777777" w:rsidR="00A74B02" w:rsidRDefault="00A74B02" w:rsidP="00A74B02">
      <w:pPr>
        <w:tabs>
          <w:tab w:val="clear" w:pos="-1440"/>
          <w:tab w:val="clear" w:pos="-720"/>
          <w:tab w:val="clear" w:pos="0"/>
          <w:tab w:val="clear" w:pos="380"/>
        </w:tabs>
        <w:rPr>
          <w:rFonts w:eastAsia="Arial Unicode MS" w:cs="Arial Unicode MS"/>
          <w:b/>
          <w:sz w:val="18"/>
          <w:szCs w:val="18"/>
        </w:rPr>
      </w:pPr>
      <w:bookmarkStart w:id="85" w:name="_Toc445981383"/>
      <w:r>
        <w:rPr>
          <w:rFonts w:eastAsia="Arial Unicode MS" w:cs="Arial Unicode MS"/>
          <w:sz w:val="18"/>
          <w:szCs w:val="18"/>
        </w:rPr>
        <w:br w:type="page"/>
      </w:r>
    </w:p>
    <w:p w14:paraId="32F040BB" w14:textId="77777777" w:rsidR="00A74B02" w:rsidRPr="00247F82" w:rsidRDefault="00A74B02" w:rsidP="00A74B02">
      <w:pPr>
        <w:pStyle w:val="Kop1"/>
      </w:pPr>
      <w:bookmarkStart w:id="86" w:name="_Toc459893035"/>
      <w:bookmarkStart w:id="87" w:name="_Toc59608041"/>
      <w:r w:rsidRPr="00247F82">
        <w:lastRenderedPageBreak/>
        <w:t>Algemene Uitgangpunten uitvoering werkzaamheden</w:t>
      </w:r>
      <w:bookmarkEnd w:id="85"/>
      <w:bookmarkEnd w:id="86"/>
      <w:bookmarkEnd w:id="87"/>
    </w:p>
    <w:p w14:paraId="45F01DF9" w14:textId="77777777" w:rsidR="00A74B02" w:rsidRPr="00247F82" w:rsidRDefault="00A74B02" w:rsidP="00A74B02">
      <w:pPr>
        <w:spacing w:before="100" w:beforeAutospacing="1" w:after="100" w:afterAutospacing="1"/>
        <w:ind w:left="567"/>
        <w:jc w:val="both"/>
        <w:rPr>
          <w:rFonts w:cs="Tahoma"/>
          <w:sz w:val="18"/>
          <w:szCs w:val="18"/>
        </w:rPr>
      </w:pPr>
      <w:r w:rsidRPr="00247F82">
        <w:rPr>
          <w:rFonts w:cs="Tahoma"/>
          <w:sz w:val="18"/>
          <w:szCs w:val="18"/>
        </w:rPr>
        <w:t>De werkzaamheden vinden plaats verspreid over het beheersgebied van Rijnland. De diverse items liggen veelal in of langs een watergang / waterkering en zijn direct of indirect van belang voor de taakuitoefening van Rijnland. Voor de meetwerkzaamheden zijn de hierna verstrekte uitgangspunten en gegevens eveneens bindend.</w:t>
      </w:r>
    </w:p>
    <w:p w14:paraId="27BAC3B5" w14:textId="77777777" w:rsidR="00A74B02" w:rsidRPr="00247F82" w:rsidRDefault="00A74B02" w:rsidP="00A74B02">
      <w:pPr>
        <w:pStyle w:val="Kop2"/>
      </w:pPr>
      <w:bookmarkStart w:id="88" w:name="_Toc25117408"/>
      <w:bookmarkStart w:id="89" w:name="_Toc25554801"/>
      <w:bookmarkStart w:id="90" w:name="_Toc36439716"/>
      <w:bookmarkStart w:id="91" w:name="_Toc201457938"/>
      <w:bookmarkStart w:id="92" w:name="_Toc274827358"/>
      <w:bookmarkStart w:id="93" w:name="_Toc445981385"/>
      <w:bookmarkStart w:id="94" w:name="_Toc459893036"/>
      <w:bookmarkStart w:id="95" w:name="_Toc59608042"/>
      <w:r w:rsidRPr="00247F82">
        <w:t>Waterpeil</w:t>
      </w:r>
      <w:bookmarkEnd w:id="88"/>
      <w:bookmarkEnd w:id="89"/>
      <w:bookmarkEnd w:id="90"/>
      <w:bookmarkEnd w:id="91"/>
      <w:bookmarkEnd w:id="92"/>
      <w:bookmarkEnd w:id="93"/>
      <w:bookmarkEnd w:id="94"/>
      <w:bookmarkEnd w:id="95"/>
    </w:p>
    <w:p w14:paraId="42F2BFF6" w14:textId="77777777" w:rsidR="00A74B02" w:rsidRPr="00247F82" w:rsidRDefault="00A74B02" w:rsidP="00A74B02">
      <w:pPr>
        <w:tabs>
          <w:tab w:val="clear" w:pos="0"/>
          <w:tab w:val="clear" w:pos="380"/>
        </w:tabs>
        <w:spacing w:before="100" w:beforeAutospacing="1" w:after="100" w:afterAutospacing="1"/>
        <w:ind w:left="567"/>
        <w:jc w:val="both"/>
        <w:rPr>
          <w:rFonts w:cs="Tahoma"/>
          <w:sz w:val="18"/>
          <w:szCs w:val="18"/>
        </w:rPr>
      </w:pPr>
      <w:r w:rsidRPr="00247F82">
        <w:rPr>
          <w:rFonts w:cs="Tahoma"/>
          <w:sz w:val="18"/>
          <w:szCs w:val="18"/>
        </w:rPr>
        <w:t>De actuele waterstanden in de polders en boezem kunnen tijdens metingen afwijken van de streefpeilen en gedurende de dag o.a. door gemaalinzet variëren. De waterstand tijdens metingen is, i.v.m. het meten met Real Time Kinematics (RTK) / Tachymeter en/of waterpassing niet van belang.</w:t>
      </w:r>
    </w:p>
    <w:p w14:paraId="75BB0599" w14:textId="77777777" w:rsidR="00A74B02" w:rsidRPr="00247F82" w:rsidRDefault="00A74B02" w:rsidP="00A74B02">
      <w:pPr>
        <w:pStyle w:val="Kop2"/>
      </w:pPr>
      <w:bookmarkStart w:id="96" w:name="_Toc445981386"/>
      <w:bookmarkStart w:id="97" w:name="_Toc459893037"/>
      <w:bookmarkStart w:id="98" w:name="_Toc59608043"/>
      <w:bookmarkStart w:id="99" w:name="_Toc25486905"/>
      <w:bookmarkStart w:id="100" w:name="_Toc201457939"/>
      <w:bookmarkStart w:id="101" w:name="_Toc274827359"/>
      <w:bookmarkStart w:id="102" w:name="_Toc25117409"/>
      <w:bookmarkStart w:id="103" w:name="_Toc25554802"/>
      <w:bookmarkStart w:id="104" w:name="_Toc36439717"/>
      <w:r w:rsidRPr="00247F82">
        <w:t>Ligging grondslagpunten, hoogtemerken, peilschalen, objecten en profielen</w:t>
      </w:r>
      <w:bookmarkEnd w:id="96"/>
      <w:bookmarkEnd w:id="97"/>
      <w:bookmarkEnd w:id="98"/>
    </w:p>
    <w:p w14:paraId="22D2B87E" w14:textId="77777777" w:rsidR="00A74B02" w:rsidRPr="00247F82" w:rsidRDefault="00A74B02" w:rsidP="00A74B02">
      <w:pPr>
        <w:tabs>
          <w:tab w:val="clear" w:pos="0"/>
          <w:tab w:val="clear" w:pos="380"/>
        </w:tabs>
        <w:spacing w:before="100" w:beforeAutospacing="1" w:after="100" w:afterAutospacing="1"/>
        <w:ind w:left="567"/>
        <w:jc w:val="both"/>
        <w:rPr>
          <w:rFonts w:cs="Tahoma"/>
          <w:sz w:val="18"/>
          <w:szCs w:val="18"/>
        </w:rPr>
      </w:pPr>
      <w:r w:rsidRPr="00247F82">
        <w:rPr>
          <w:rFonts w:cs="Tahoma"/>
          <w:sz w:val="18"/>
          <w:szCs w:val="18"/>
        </w:rPr>
        <w:t xml:space="preserve">In het algemeen is de ligging van de diverse items bepaald door </w:t>
      </w:r>
      <w:proofErr w:type="spellStart"/>
      <w:r w:rsidRPr="00247F82">
        <w:rPr>
          <w:rFonts w:cs="Tahoma"/>
          <w:sz w:val="18"/>
          <w:szCs w:val="18"/>
        </w:rPr>
        <w:t>inmeting</w:t>
      </w:r>
      <w:proofErr w:type="spellEnd"/>
      <w:r w:rsidRPr="00247F82">
        <w:rPr>
          <w:rFonts w:cs="Tahoma"/>
          <w:sz w:val="18"/>
          <w:szCs w:val="18"/>
        </w:rPr>
        <w:t xml:space="preserve"> in het veld of kartering op basis van luchtfoto’s of grootschalige kaart. De nauwkeurigheid is veelal in de orde van grootte van 1 meter of beter. In de na opdrachtverlening aan te leveren filegeodatabase is per object aangegeven welke informatie van het betreffende object bekend is. Desondanks is het een onderdeel van de opdracht dat bij de opname van items de juistheid van de bekend veronderstelde informatie, waaronder de X, Y en Z in het veld wordt gecontroleerd en opgenomen.</w:t>
      </w:r>
    </w:p>
    <w:p w14:paraId="08FC81A2" w14:textId="77777777" w:rsidR="00A74B02" w:rsidRPr="00247F82" w:rsidRDefault="00A74B02" w:rsidP="00A74B02">
      <w:pPr>
        <w:pStyle w:val="Kop2"/>
      </w:pPr>
      <w:bookmarkStart w:id="105" w:name="_Toc445981387"/>
      <w:bookmarkStart w:id="106" w:name="_Toc459893038"/>
      <w:bookmarkStart w:id="107" w:name="_Toc59608044"/>
      <w:r w:rsidRPr="00247F82">
        <w:t>Rijksdriehoeksmeting (</w:t>
      </w:r>
      <w:proofErr w:type="spellStart"/>
      <w:r w:rsidRPr="00247F82">
        <w:t>Rd</w:t>
      </w:r>
      <w:proofErr w:type="spellEnd"/>
      <w:r w:rsidRPr="00247F82">
        <w:t>) stelsel</w:t>
      </w:r>
      <w:bookmarkEnd w:id="99"/>
      <w:bookmarkEnd w:id="100"/>
      <w:bookmarkEnd w:id="101"/>
      <w:bookmarkEnd w:id="105"/>
      <w:bookmarkEnd w:id="106"/>
      <w:bookmarkEnd w:id="107"/>
    </w:p>
    <w:p w14:paraId="5A05DEBE" w14:textId="696A40B0" w:rsidR="00A74B02" w:rsidRPr="00247F82" w:rsidRDefault="00A74B02" w:rsidP="00A74B02">
      <w:pPr>
        <w:tabs>
          <w:tab w:val="clear" w:pos="0"/>
          <w:tab w:val="clear" w:pos="380"/>
        </w:tabs>
        <w:spacing w:before="100" w:beforeAutospacing="1" w:after="100" w:afterAutospacing="1"/>
        <w:ind w:left="567"/>
        <w:jc w:val="both"/>
        <w:rPr>
          <w:rFonts w:cs="Tahoma"/>
          <w:sz w:val="18"/>
          <w:szCs w:val="18"/>
        </w:rPr>
      </w:pPr>
      <w:r w:rsidRPr="00247F82">
        <w:rPr>
          <w:rFonts w:cs="Tahoma"/>
          <w:sz w:val="18"/>
          <w:szCs w:val="18"/>
        </w:rPr>
        <w:t>Van alle hoogtemerken, peilschalen, objecten, profielen en andere te meten zaken, waarvan de ligging niet bekend/gemeten is</w:t>
      </w:r>
      <w:r w:rsidR="00AB26AE" w:rsidRPr="00247F82">
        <w:rPr>
          <w:rFonts w:cs="Tahoma"/>
          <w:sz w:val="18"/>
          <w:szCs w:val="18"/>
        </w:rPr>
        <w:t xml:space="preserve"> of gecontroleerd dient te worden</w:t>
      </w:r>
      <w:r w:rsidRPr="00247F82">
        <w:rPr>
          <w:rFonts w:cs="Tahoma"/>
          <w:sz w:val="18"/>
          <w:szCs w:val="18"/>
        </w:rPr>
        <w:t xml:space="preserve">, de X- Y- coördinaten bepalen ten opzichte van het </w:t>
      </w:r>
      <w:proofErr w:type="spellStart"/>
      <w:r w:rsidRPr="00247F82">
        <w:rPr>
          <w:rFonts w:cs="Tahoma"/>
          <w:sz w:val="18"/>
          <w:szCs w:val="18"/>
        </w:rPr>
        <w:t>Rd</w:t>
      </w:r>
      <w:proofErr w:type="spellEnd"/>
      <w:r w:rsidRPr="00247F82">
        <w:rPr>
          <w:rFonts w:cs="Tahoma"/>
          <w:sz w:val="18"/>
          <w:szCs w:val="18"/>
        </w:rPr>
        <w:t xml:space="preserve"> stelsel. De Z- coördinaat nemen ten opzichte van NAP. </w:t>
      </w:r>
    </w:p>
    <w:p w14:paraId="5BCD5820" w14:textId="77777777" w:rsidR="00A74B02" w:rsidRPr="00247F82" w:rsidRDefault="00A74B02" w:rsidP="00A74B02">
      <w:pPr>
        <w:pStyle w:val="Kop2"/>
      </w:pPr>
      <w:bookmarkStart w:id="108" w:name="_Toc25486906"/>
      <w:bookmarkStart w:id="109" w:name="_Toc201457940"/>
      <w:bookmarkStart w:id="110" w:name="_Toc274827360"/>
      <w:bookmarkStart w:id="111" w:name="_Toc445981389"/>
      <w:bookmarkStart w:id="112" w:name="_Toc459893040"/>
      <w:bookmarkStart w:id="113" w:name="_Toc59608045"/>
      <w:r w:rsidRPr="00247F82">
        <w:t>Nauwkeurighe</w:t>
      </w:r>
      <w:bookmarkEnd w:id="108"/>
      <w:bookmarkEnd w:id="109"/>
      <w:bookmarkEnd w:id="110"/>
      <w:r w:rsidRPr="00247F82">
        <w:t>den overige meetpunten</w:t>
      </w:r>
      <w:bookmarkEnd w:id="111"/>
      <w:bookmarkEnd w:id="112"/>
      <w:bookmarkEnd w:id="113"/>
    </w:p>
    <w:p w14:paraId="273A57F2" w14:textId="77777777" w:rsidR="00D35A83" w:rsidRPr="00247F82" w:rsidRDefault="00D35A83" w:rsidP="00D35A83">
      <w:pPr>
        <w:tabs>
          <w:tab w:val="clear" w:pos="0"/>
          <w:tab w:val="clear" w:pos="380"/>
        </w:tabs>
        <w:ind w:left="567"/>
        <w:jc w:val="both"/>
        <w:rPr>
          <w:sz w:val="18"/>
          <w:szCs w:val="18"/>
          <w:u w:val="single"/>
        </w:rPr>
      </w:pPr>
      <w:r w:rsidRPr="00247F82">
        <w:rPr>
          <w:sz w:val="18"/>
          <w:szCs w:val="18"/>
          <w:u w:val="single"/>
        </w:rPr>
        <w:t>Betrouwbaarheid en idealisatie</w:t>
      </w:r>
    </w:p>
    <w:p w14:paraId="494554B8" w14:textId="30A7C08D" w:rsidR="00D35A83" w:rsidRDefault="00D35A83" w:rsidP="00D35A83">
      <w:pPr>
        <w:tabs>
          <w:tab w:val="clear" w:pos="0"/>
          <w:tab w:val="clear" w:pos="380"/>
        </w:tabs>
        <w:spacing w:after="100" w:afterAutospacing="1"/>
        <w:ind w:left="567"/>
        <w:jc w:val="both"/>
        <w:rPr>
          <w:rFonts w:ascii="Arial" w:hAnsi="Arial" w:cs="Arial"/>
          <w:color w:val="000000"/>
        </w:rPr>
      </w:pPr>
      <w:r w:rsidRPr="00247F82">
        <w:rPr>
          <w:rFonts w:ascii="Arial" w:hAnsi="Arial" w:cs="Arial"/>
          <w:color w:val="000000"/>
        </w:rPr>
        <w:t>Een aspect dat bij het inmeten (herkennen) van punten in het veld een belangrijke rol speelt, is het begrip: Idealisatie. De idealisatie is een maat waarmee in het terrein een punt kan worden</w:t>
      </w:r>
      <w:r w:rsidRPr="00247F82">
        <w:rPr>
          <w:rFonts w:ascii="Arial" w:hAnsi="Arial" w:cs="Arial"/>
          <w:color w:val="000000"/>
        </w:rPr>
        <w:br/>
        <w:t>aangewezen. Goede idealiseerbare punten (harde topografie) zijn bijvoorbeeld hoeken van panden; slecht idealiseerbare punten (zachte topografie) zijn bijvoorbeeld de kant van een sloot, insteek.</w:t>
      </w:r>
    </w:p>
    <w:p w14:paraId="39598AFA" w14:textId="3B355B22" w:rsidR="003355BD" w:rsidRPr="003A27B3" w:rsidRDefault="00D35A83" w:rsidP="003355BD">
      <w:pPr>
        <w:tabs>
          <w:tab w:val="clear" w:pos="0"/>
          <w:tab w:val="clear" w:pos="380"/>
        </w:tabs>
        <w:spacing w:before="100" w:beforeAutospacing="1" w:after="100" w:afterAutospacing="1"/>
        <w:ind w:left="567"/>
        <w:jc w:val="both"/>
        <w:rPr>
          <w:sz w:val="18"/>
          <w:szCs w:val="18"/>
        </w:rPr>
      </w:pPr>
      <w:r w:rsidRPr="00D35A83">
        <w:rPr>
          <w:rFonts w:ascii="Arial" w:hAnsi="Arial" w:cs="Arial"/>
          <w:color w:val="000000"/>
        </w:rPr>
        <w:t>Voor de harde en zachte topografie en de kunstwerken geldt een betrouwbaarheid van 95% (2</w:t>
      </w:r>
      <w:r w:rsidRPr="00D35A83">
        <w:rPr>
          <w:rFonts w:ascii="Arial" w:hAnsi="Arial" w:cs="Arial"/>
          <w:color w:val="000000"/>
        </w:rPr>
        <w:br/>
        <w:t>sigma).</w:t>
      </w:r>
      <w:r w:rsidR="003355BD" w:rsidRPr="003355BD">
        <w:rPr>
          <w:rFonts w:cs="Tahoma"/>
          <w:sz w:val="18"/>
          <w:szCs w:val="18"/>
        </w:rPr>
        <w:t xml:space="preserve"> </w:t>
      </w:r>
      <w:r w:rsidR="003355BD" w:rsidRPr="00A03F33">
        <w:rPr>
          <w:rFonts w:cs="Tahoma"/>
          <w:sz w:val="18"/>
          <w:szCs w:val="18"/>
        </w:rPr>
        <w:t xml:space="preserve">Definities harde en zachte topografie conform </w:t>
      </w:r>
      <w:r w:rsidR="003355BD">
        <w:rPr>
          <w:rFonts w:cs="Tahoma"/>
          <w:sz w:val="18"/>
          <w:szCs w:val="18"/>
        </w:rPr>
        <w:t>BGT</w:t>
      </w:r>
      <w:r w:rsidR="003355BD" w:rsidRPr="00A03F33">
        <w:rPr>
          <w:rFonts w:cs="Tahoma"/>
          <w:sz w:val="18"/>
          <w:szCs w:val="18"/>
        </w:rPr>
        <w:t>.</w:t>
      </w:r>
    </w:p>
    <w:bookmarkEnd w:id="102"/>
    <w:bookmarkEnd w:id="103"/>
    <w:bookmarkEnd w:id="104"/>
    <w:p w14:paraId="05A84309" w14:textId="0366313C" w:rsidR="00D35A83" w:rsidRPr="00D35A83" w:rsidRDefault="00D35A83" w:rsidP="00D35A83">
      <w:pPr>
        <w:tabs>
          <w:tab w:val="clear" w:pos="0"/>
          <w:tab w:val="clear" w:pos="380"/>
        </w:tabs>
        <w:ind w:left="567"/>
        <w:jc w:val="both"/>
        <w:rPr>
          <w:sz w:val="18"/>
          <w:szCs w:val="18"/>
          <w:u w:val="single"/>
        </w:rPr>
      </w:pPr>
      <w:r>
        <w:rPr>
          <w:sz w:val="18"/>
          <w:szCs w:val="18"/>
          <w:u w:val="single"/>
        </w:rPr>
        <w:t>Nauwkeurigheid</w:t>
      </w:r>
    </w:p>
    <w:p w14:paraId="0A3A03D3" w14:textId="027B700A" w:rsidR="00AE0D7F" w:rsidRDefault="00AE0D7F" w:rsidP="00AE0D7F">
      <w:pPr>
        <w:tabs>
          <w:tab w:val="clear" w:pos="-1440"/>
          <w:tab w:val="clear" w:pos="-720"/>
          <w:tab w:val="clear" w:pos="0"/>
          <w:tab w:val="clear" w:pos="380"/>
        </w:tabs>
        <w:ind w:left="567"/>
        <w:rPr>
          <w:rFonts w:ascii="Arial" w:hAnsi="Arial" w:cs="Arial"/>
          <w:color w:val="000000"/>
        </w:rPr>
      </w:pPr>
      <w:r w:rsidRPr="00AE0D7F">
        <w:rPr>
          <w:rFonts w:ascii="Arial" w:hAnsi="Arial" w:cs="Arial"/>
          <w:color w:val="000000"/>
        </w:rPr>
        <w:t>De combinatie van idealisatie, precisie en betrouwbaarheid leidt uiteindelijk tot een bepaalde</w:t>
      </w:r>
      <w:r w:rsidRPr="00AE0D7F">
        <w:rPr>
          <w:rFonts w:ascii="Arial" w:hAnsi="Arial" w:cs="Arial"/>
          <w:color w:val="000000"/>
        </w:rPr>
        <w:br/>
        <w:t xml:space="preserve">nauwkeurigheid. De meting dient te voldoen aan de volgende </w:t>
      </w:r>
      <w:r w:rsidRPr="00AE0D7F">
        <w:rPr>
          <w:rFonts w:ascii="Arial" w:hAnsi="Arial" w:cs="Arial"/>
          <w:b/>
          <w:bCs/>
          <w:color w:val="000000"/>
        </w:rPr>
        <w:t xml:space="preserve">absolute </w:t>
      </w:r>
      <w:r w:rsidRPr="00AE0D7F">
        <w:rPr>
          <w:rFonts w:ascii="Arial" w:hAnsi="Arial" w:cs="Arial"/>
          <w:color w:val="000000"/>
        </w:rPr>
        <w:t>nauwkeurigheidseisen:</w:t>
      </w:r>
    </w:p>
    <w:tbl>
      <w:tblPr>
        <w:tblW w:w="8505" w:type="dxa"/>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3402"/>
        <w:gridCol w:w="1984"/>
        <w:gridCol w:w="2126"/>
      </w:tblGrid>
      <w:tr w:rsidR="00AE0D7F" w:rsidRPr="00AE0D7F" w14:paraId="0FF83E69" w14:textId="77777777" w:rsidTr="00D35A83">
        <w:tc>
          <w:tcPr>
            <w:tcW w:w="993" w:type="dxa"/>
            <w:tcBorders>
              <w:top w:val="single" w:sz="4" w:space="0" w:color="auto"/>
              <w:left w:val="single" w:sz="4" w:space="0" w:color="auto"/>
              <w:bottom w:val="single" w:sz="4" w:space="0" w:color="auto"/>
              <w:right w:val="single" w:sz="4" w:space="0" w:color="auto"/>
            </w:tcBorders>
            <w:vAlign w:val="center"/>
            <w:hideMark/>
          </w:tcPr>
          <w:p w14:paraId="6EB17C02" w14:textId="77777777" w:rsidR="00AE0D7F" w:rsidRPr="00AE0D7F" w:rsidRDefault="00AE0D7F" w:rsidP="00AE0D7F">
            <w:pPr>
              <w:tabs>
                <w:tab w:val="clear" w:pos="-1440"/>
                <w:tab w:val="clear" w:pos="-720"/>
                <w:tab w:val="clear" w:pos="0"/>
                <w:tab w:val="clear" w:pos="380"/>
              </w:tabs>
              <w:rPr>
                <w:rFonts w:ascii="Times New Roman" w:hAnsi="Times New Roman"/>
                <w:sz w:val="24"/>
                <w:szCs w:val="24"/>
              </w:rPr>
            </w:pPr>
            <w:r w:rsidRPr="00AE0D7F">
              <w:rPr>
                <w:rFonts w:ascii="Arial" w:hAnsi="Arial" w:cs="Arial"/>
                <w:b/>
                <w:bCs/>
                <w:color w:val="000000"/>
              </w:rPr>
              <w:t xml:space="preserve">Klasse </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9EF4812" w14:textId="77777777" w:rsidR="00AE0D7F" w:rsidRPr="00AE0D7F" w:rsidRDefault="00AE0D7F" w:rsidP="00AE0D7F">
            <w:pPr>
              <w:tabs>
                <w:tab w:val="clear" w:pos="-1440"/>
                <w:tab w:val="clear" w:pos="-720"/>
                <w:tab w:val="clear" w:pos="0"/>
                <w:tab w:val="clear" w:pos="380"/>
              </w:tabs>
              <w:rPr>
                <w:rFonts w:ascii="Times New Roman" w:hAnsi="Times New Roman"/>
                <w:sz w:val="24"/>
                <w:szCs w:val="24"/>
              </w:rPr>
            </w:pPr>
            <w:r w:rsidRPr="00AE0D7F">
              <w:rPr>
                <w:rFonts w:ascii="Arial" w:hAnsi="Arial" w:cs="Arial"/>
                <w:b/>
                <w:bCs/>
                <w:color w:val="000000"/>
              </w:rPr>
              <w:t>Soort</w:t>
            </w:r>
            <w:r w:rsidRPr="00AE0D7F">
              <w:rPr>
                <w:rFonts w:ascii="Arial" w:hAnsi="Arial" w:cs="Arial"/>
                <w:b/>
                <w:bCs/>
                <w:color w:val="000000"/>
              </w:rPr>
              <w:br/>
              <w:t>topografie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ACB161" w14:textId="77777777" w:rsidR="00AE0D7F" w:rsidRPr="00AE0D7F" w:rsidRDefault="00AE0D7F" w:rsidP="00AE0D7F">
            <w:pPr>
              <w:tabs>
                <w:tab w:val="clear" w:pos="-1440"/>
                <w:tab w:val="clear" w:pos="-720"/>
                <w:tab w:val="clear" w:pos="0"/>
                <w:tab w:val="clear" w:pos="380"/>
              </w:tabs>
              <w:rPr>
                <w:rFonts w:ascii="Times New Roman" w:hAnsi="Times New Roman"/>
                <w:sz w:val="24"/>
                <w:szCs w:val="24"/>
              </w:rPr>
            </w:pPr>
            <w:r w:rsidRPr="00AE0D7F">
              <w:rPr>
                <w:rFonts w:ascii="Arial" w:hAnsi="Arial" w:cs="Arial"/>
                <w:b/>
                <w:bCs/>
                <w:color w:val="000000"/>
              </w:rPr>
              <w:t>Absolute X,Y</w:t>
            </w:r>
            <w:r w:rsidRPr="00AE0D7F">
              <w:rPr>
                <w:rFonts w:ascii="Arial" w:hAnsi="Arial" w:cs="Arial"/>
                <w:b/>
                <w:bCs/>
                <w:color w:val="000000"/>
              </w:rPr>
              <w:br/>
              <w:t>nauwkeurigheid</w:t>
            </w:r>
            <w:r w:rsidRPr="00AE0D7F">
              <w:rPr>
                <w:rFonts w:ascii="Arial" w:hAnsi="Arial" w:cs="Arial"/>
                <w:b/>
                <w:bCs/>
                <w:color w:val="000000"/>
              </w:rPr>
              <w:br/>
              <w:t>in m t.o.v. RD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B1DC416" w14:textId="77777777" w:rsidR="00AE0D7F" w:rsidRPr="00AE0D7F" w:rsidRDefault="00AE0D7F" w:rsidP="00AE0D7F">
            <w:pPr>
              <w:tabs>
                <w:tab w:val="clear" w:pos="-1440"/>
                <w:tab w:val="clear" w:pos="-720"/>
                <w:tab w:val="clear" w:pos="0"/>
                <w:tab w:val="clear" w:pos="380"/>
              </w:tabs>
              <w:rPr>
                <w:rFonts w:ascii="Times New Roman" w:hAnsi="Times New Roman"/>
                <w:sz w:val="24"/>
                <w:szCs w:val="24"/>
              </w:rPr>
            </w:pPr>
            <w:r w:rsidRPr="00AE0D7F">
              <w:rPr>
                <w:rFonts w:ascii="Arial" w:hAnsi="Arial" w:cs="Arial"/>
                <w:b/>
                <w:bCs/>
                <w:color w:val="000000"/>
              </w:rPr>
              <w:t>Absolute Z</w:t>
            </w:r>
            <w:r w:rsidRPr="00AE0D7F">
              <w:rPr>
                <w:rFonts w:ascii="Arial" w:hAnsi="Arial" w:cs="Arial"/>
                <w:b/>
                <w:bCs/>
                <w:color w:val="000000"/>
              </w:rPr>
              <w:br/>
              <w:t>nauwkeurigheid</w:t>
            </w:r>
            <w:r w:rsidRPr="00AE0D7F">
              <w:rPr>
                <w:rFonts w:ascii="Arial" w:hAnsi="Arial" w:cs="Arial"/>
                <w:b/>
                <w:bCs/>
                <w:color w:val="000000"/>
              </w:rPr>
              <w:br/>
              <w:t>in m t.o.v. NAP</w:t>
            </w:r>
          </w:p>
        </w:tc>
      </w:tr>
      <w:tr w:rsidR="00AE0D7F" w:rsidRPr="00AE0D7F" w14:paraId="29D1E384" w14:textId="77777777" w:rsidTr="00D35A83">
        <w:tc>
          <w:tcPr>
            <w:tcW w:w="993" w:type="dxa"/>
            <w:tcBorders>
              <w:top w:val="single" w:sz="4" w:space="0" w:color="auto"/>
              <w:left w:val="single" w:sz="4" w:space="0" w:color="auto"/>
              <w:bottom w:val="single" w:sz="4" w:space="0" w:color="auto"/>
              <w:right w:val="single" w:sz="4" w:space="0" w:color="auto"/>
            </w:tcBorders>
            <w:vAlign w:val="center"/>
            <w:hideMark/>
          </w:tcPr>
          <w:p w14:paraId="417F0162" w14:textId="77777777" w:rsidR="00AE0D7F" w:rsidRPr="00AE0D7F" w:rsidRDefault="00AE0D7F" w:rsidP="00D35A83">
            <w:pPr>
              <w:tabs>
                <w:tab w:val="clear" w:pos="-1440"/>
                <w:tab w:val="clear" w:pos="-720"/>
                <w:tab w:val="clear" w:pos="0"/>
                <w:tab w:val="clear" w:pos="380"/>
              </w:tabs>
              <w:jc w:val="center"/>
              <w:rPr>
                <w:rFonts w:ascii="Times New Roman" w:hAnsi="Times New Roman"/>
                <w:sz w:val="24"/>
                <w:szCs w:val="24"/>
              </w:rPr>
            </w:pPr>
            <w:r w:rsidRPr="00AE0D7F">
              <w:rPr>
                <w:rFonts w:ascii="Arial" w:hAnsi="Arial" w:cs="Arial"/>
                <w:color w:val="000000"/>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064F221" w14:textId="3731CF9B" w:rsidR="00AE0D7F" w:rsidRPr="00AE0D7F" w:rsidRDefault="00AE0D7F" w:rsidP="00AE0D7F">
            <w:pPr>
              <w:tabs>
                <w:tab w:val="clear" w:pos="-1440"/>
                <w:tab w:val="clear" w:pos="-720"/>
                <w:tab w:val="clear" w:pos="0"/>
                <w:tab w:val="clear" w:pos="380"/>
              </w:tabs>
              <w:rPr>
                <w:rFonts w:ascii="Times New Roman" w:hAnsi="Times New Roman"/>
                <w:sz w:val="24"/>
                <w:szCs w:val="24"/>
              </w:rPr>
            </w:pPr>
            <w:r w:rsidRPr="00AE0D7F">
              <w:rPr>
                <w:rFonts w:ascii="Arial" w:hAnsi="Arial" w:cs="Arial"/>
                <w:color w:val="000000"/>
              </w:rPr>
              <w:t>Harde topografie</w:t>
            </w:r>
            <w:r>
              <w:rPr>
                <w:rFonts w:ascii="Arial" w:hAnsi="Arial" w:cs="Arial"/>
                <w:color w:val="000000"/>
              </w:rPr>
              <w:t xml:space="preserve"> </w:t>
            </w:r>
            <w:r w:rsidRPr="00AE0D7F">
              <w:rPr>
                <w:rFonts w:ascii="Arial" w:hAnsi="Arial" w:cs="Arial"/>
                <w:color w:val="000000"/>
              </w:rPr>
              <w:t xml:space="preserve">en kunstwerken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A9BA8B" w14:textId="4DD4339A" w:rsidR="00AE0D7F" w:rsidRPr="00AE0D7F" w:rsidRDefault="00AE0D7F" w:rsidP="00AE0D7F">
            <w:pPr>
              <w:tabs>
                <w:tab w:val="clear" w:pos="-1440"/>
                <w:tab w:val="clear" w:pos="-720"/>
                <w:tab w:val="clear" w:pos="0"/>
                <w:tab w:val="clear" w:pos="380"/>
              </w:tabs>
              <w:rPr>
                <w:rFonts w:ascii="Times New Roman" w:hAnsi="Times New Roman"/>
                <w:sz w:val="24"/>
                <w:szCs w:val="24"/>
              </w:rPr>
            </w:pPr>
            <w:r w:rsidRPr="00AE0D7F">
              <w:rPr>
                <w:rFonts w:ascii="Arial" w:hAnsi="Arial" w:cs="Arial"/>
                <w:color w:val="000000"/>
              </w:rPr>
              <w:t>0,05</w:t>
            </w:r>
            <w:r>
              <w:rPr>
                <w:rFonts w:ascii="Arial" w:hAnsi="Arial" w:cs="Arial"/>
                <w:color w:val="000000"/>
              </w:rPr>
              <w:t xml:space="preserve"> </w:t>
            </w:r>
            <w:r w:rsidRPr="00AE0D7F">
              <w:rPr>
                <w:rFonts w:ascii="Arial" w:hAnsi="Arial" w:cs="Arial"/>
                <w:color w:val="000000"/>
              </w:rPr>
              <w:t xml:space="preserve">m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666F8A" w14:textId="1D9AF75C" w:rsidR="00AE0D7F" w:rsidRPr="00AE0D7F" w:rsidRDefault="00AE0D7F" w:rsidP="00AE0D7F">
            <w:pPr>
              <w:tabs>
                <w:tab w:val="clear" w:pos="-1440"/>
                <w:tab w:val="clear" w:pos="-720"/>
                <w:tab w:val="clear" w:pos="0"/>
                <w:tab w:val="clear" w:pos="380"/>
              </w:tabs>
              <w:rPr>
                <w:rFonts w:ascii="Times New Roman" w:hAnsi="Times New Roman"/>
                <w:sz w:val="24"/>
                <w:szCs w:val="24"/>
              </w:rPr>
            </w:pPr>
            <w:r w:rsidRPr="00AE0D7F">
              <w:rPr>
                <w:rFonts w:ascii="Arial" w:hAnsi="Arial" w:cs="Arial"/>
                <w:color w:val="000000"/>
              </w:rPr>
              <w:t>0,0</w:t>
            </w:r>
            <w:r>
              <w:rPr>
                <w:rFonts w:ascii="Arial" w:hAnsi="Arial" w:cs="Arial"/>
                <w:color w:val="000000"/>
              </w:rPr>
              <w:t xml:space="preserve">3 </w:t>
            </w:r>
            <w:r w:rsidRPr="00AE0D7F">
              <w:rPr>
                <w:rFonts w:ascii="Arial" w:hAnsi="Arial" w:cs="Arial"/>
                <w:color w:val="000000"/>
              </w:rPr>
              <w:t>m</w:t>
            </w:r>
          </w:p>
        </w:tc>
      </w:tr>
      <w:tr w:rsidR="00AE0D7F" w:rsidRPr="00AE0D7F" w14:paraId="6B839E9E" w14:textId="77777777" w:rsidTr="00D35A83">
        <w:tc>
          <w:tcPr>
            <w:tcW w:w="993" w:type="dxa"/>
            <w:tcBorders>
              <w:top w:val="single" w:sz="4" w:space="0" w:color="auto"/>
              <w:left w:val="single" w:sz="4" w:space="0" w:color="auto"/>
              <w:bottom w:val="single" w:sz="4" w:space="0" w:color="auto"/>
              <w:right w:val="single" w:sz="4" w:space="0" w:color="auto"/>
            </w:tcBorders>
            <w:vAlign w:val="center"/>
            <w:hideMark/>
          </w:tcPr>
          <w:p w14:paraId="74120562" w14:textId="77777777" w:rsidR="00AE0D7F" w:rsidRPr="00AE0D7F" w:rsidRDefault="00AE0D7F" w:rsidP="00D35A83">
            <w:pPr>
              <w:tabs>
                <w:tab w:val="clear" w:pos="-1440"/>
                <w:tab w:val="clear" w:pos="-720"/>
                <w:tab w:val="clear" w:pos="0"/>
                <w:tab w:val="clear" w:pos="380"/>
              </w:tabs>
              <w:jc w:val="center"/>
              <w:rPr>
                <w:rFonts w:ascii="Times New Roman" w:hAnsi="Times New Roman"/>
                <w:sz w:val="24"/>
                <w:szCs w:val="24"/>
              </w:rPr>
            </w:pPr>
            <w:r w:rsidRPr="00AE0D7F">
              <w:rPr>
                <w:rFonts w:ascii="Arial" w:hAnsi="Arial" w:cs="Arial"/>
                <w:color w:val="000000"/>
              </w:rPr>
              <w:t>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26576E9" w14:textId="5EA9F343" w:rsidR="00AE0D7F" w:rsidRPr="00AE0D7F" w:rsidRDefault="00AE0D7F" w:rsidP="00AE0D7F">
            <w:pPr>
              <w:tabs>
                <w:tab w:val="clear" w:pos="-1440"/>
                <w:tab w:val="clear" w:pos="-720"/>
                <w:tab w:val="clear" w:pos="0"/>
                <w:tab w:val="clear" w:pos="380"/>
              </w:tabs>
              <w:rPr>
                <w:rFonts w:ascii="Times New Roman" w:hAnsi="Times New Roman"/>
                <w:sz w:val="24"/>
                <w:szCs w:val="24"/>
              </w:rPr>
            </w:pPr>
            <w:r w:rsidRPr="00AE0D7F">
              <w:rPr>
                <w:rFonts w:ascii="Arial" w:hAnsi="Arial" w:cs="Arial"/>
                <w:color w:val="000000"/>
              </w:rPr>
              <w:t>Zachte</w:t>
            </w:r>
            <w:r>
              <w:rPr>
                <w:rFonts w:ascii="Arial" w:hAnsi="Arial" w:cs="Arial"/>
                <w:color w:val="000000"/>
              </w:rPr>
              <w:t xml:space="preserve"> </w:t>
            </w:r>
            <w:r w:rsidRPr="00AE0D7F">
              <w:rPr>
                <w:rFonts w:ascii="Arial" w:hAnsi="Arial" w:cs="Arial"/>
                <w:color w:val="000000"/>
              </w:rPr>
              <w:t xml:space="preserve">topografie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8FC1A8" w14:textId="201AA5FB" w:rsidR="00AE0D7F" w:rsidRPr="00AE0D7F" w:rsidRDefault="00AE0D7F" w:rsidP="00AE0D7F">
            <w:pPr>
              <w:tabs>
                <w:tab w:val="clear" w:pos="-1440"/>
                <w:tab w:val="clear" w:pos="-720"/>
                <w:tab w:val="clear" w:pos="0"/>
                <w:tab w:val="clear" w:pos="380"/>
              </w:tabs>
              <w:rPr>
                <w:rFonts w:ascii="Times New Roman" w:hAnsi="Times New Roman"/>
                <w:sz w:val="24"/>
                <w:szCs w:val="24"/>
              </w:rPr>
            </w:pPr>
            <w:r w:rsidRPr="00AE0D7F">
              <w:rPr>
                <w:rFonts w:ascii="Arial" w:hAnsi="Arial" w:cs="Arial"/>
                <w:color w:val="000000"/>
              </w:rPr>
              <w:t>0,10</w:t>
            </w:r>
            <w:r>
              <w:rPr>
                <w:rFonts w:ascii="Arial" w:hAnsi="Arial" w:cs="Arial"/>
                <w:color w:val="000000"/>
              </w:rPr>
              <w:t xml:space="preserve"> </w:t>
            </w:r>
            <w:r w:rsidRPr="00AE0D7F">
              <w:rPr>
                <w:rFonts w:ascii="Arial" w:hAnsi="Arial" w:cs="Arial"/>
                <w:color w:val="000000"/>
              </w:rPr>
              <w:t xml:space="preserve">m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050AFE" w14:textId="4A258D88" w:rsidR="00AE0D7F" w:rsidRPr="00AE0D7F" w:rsidRDefault="00AE0D7F" w:rsidP="00AE0D7F">
            <w:pPr>
              <w:tabs>
                <w:tab w:val="clear" w:pos="-1440"/>
                <w:tab w:val="clear" w:pos="-720"/>
                <w:tab w:val="clear" w:pos="0"/>
                <w:tab w:val="clear" w:pos="380"/>
              </w:tabs>
              <w:rPr>
                <w:rFonts w:ascii="Times New Roman" w:hAnsi="Times New Roman"/>
                <w:sz w:val="24"/>
                <w:szCs w:val="24"/>
              </w:rPr>
            </w:pPr>
            <w:r w:rsidRPr="00AE0D7F">
              <w:rPr>
                <w:rFonts w:ascii="Arial" w:hAnsi="Arial" w:cs="Arial"/>
                <w:color w:val="000000"/>
              </w:rPr>
              <w:t>0,</w:t>
            </w:r>
            <w:r>
              <w:rPr>
                <w:rFonts w:ascii="Arial" w:hAnsi="Arial" w:cs="Arial"/>
                <w:color w:val="000000"/>
              </w:rPr>
              <w:t xml:space="preserve">05 </w:t>
            </w:r>
            <w:r w:rsidRPr="00AE0D7F">
              <w:rPr>
                <w:rFonts w:ascii="Arial" w:hAnsi="Arial" w:cs="Arial"/>
                <w:color w:val="000000"/>
              </w:rPr>
              <w:t>m</w:t>
            </w:r>
          </w:p>
        </w:tc>
      </w:tr>
      <w:tr w:rsidR="00AE0D7F" w:rsidRPr="00AE0D7F" w14:paraId="43B603F7" w14:textId="77777777" w:rsidTr="00D35A83">
        <w:tc>
          <w:tcPr>
            <w:tcW w:w="993" w:type="dxa"/>
            <w:tcBorders>
              <w:top w:val="single" w:sz="4" w:space="0" w:color="auto"/>
              <w:left w:val="single" w:sz="4" w:space="0" w:color="auto"/>
              <w:bottom w:val="single" w:sz="4" w:space="0" w:color="auto"/>
              <w:right w:val="single" w:sz="4" w:space="0" w:color="auto"/>
            </w:tcBorders>
            <w:vAlign w:val="center"/>
          </w:tcPr>
          <w:p w14:paraId="653D0F18" w14:textId="38C2F120" w:rsidR="00AE0D7F" w:rsidRPr="00AE0D7F" w:rsidRDefault="00AE0D7F" w:rsidP="00D35A83">
            <w:pPr>
              <w:tabs>
                <w:tab w:val="clear" w:pos="-1440"/>
                <w:tab w:val="clear" w:pos="-720"/>
                <w:tab w:val="clear" w:pos="0"/>
                <w:tab w:val="clear" w:pos="380"/>
              </w:tabs>
              <w:jc w:val="center"/>
              <w:rPr>
                <w:rFonts w:ascii="Arial" w:hAnsi="Arial" w:cs="Arial"/>
                <w:color w:val="000000"/>
              </w:rPr>
            </w:pPr>
            <w:r>
              <w:rPr>
                <w:rFonts w:ascii="Arial" w:hAnsi="Arial" w:cs="Arial"/>
                <w:color w:val="000000"/>
              </w:rPr>
              <w:t>3</w:t>
            </w:r>
          </w:p>
        </w:tc>
        <w:tc>
          <w:tcPr>
            <w:tcW w:w="3402" w:type="dxa"/>
            <w:tcBorders>
              <w:top w:val="single" w:sz="4" w:space="0" w:color="auto"/>
              <w:left w:val="single" w:sz="4" w:space="0" w:color="auto"/>
              <w:bottom w:val="single" w:sz="4" w:space="0" w:color="auto"/>
              <w:right w:val="single" w:sz="4" w:space="0" w:color="auto"/>
            </w:tcBorders>
            <w:vAlign w:val="center"/>
          </w:tcPr>
          <w:p w14:paraId="7278F31E" w14:textId="6203A3BD" w:rsidR="00AE0D7F" w:rsidRPr="00AE0D7F" w:rsidRDefault="00AE0D7F" w:rsidP="00AE0D7F">
            <w:pPr>
              <w:tabs>
                <w:tab w:val="clear" w:pos="-1440"/>
                <w:tab w:val="clear" w:pos="-720"/>
                <w:tab w:val="clear" w:pos="0"/>
                <w:tab w:val="clear" w:pos="380"/>
              </w:tabs>
              <w:rPr>
                <w:rFonts w:ascii="Arial" w:hAnsi="Arial" w:cs="Arial"/>
                <w:color w:val="000000"/>
              </w:rPr>
            </w:pPr>
            <w:r>
              <w:rPr>
                <w:rFonts w:ascii="Arial" w:hAnsi="Arial" w:cs="Arial"/>
                <w:color w:val="000000"/>
              </w:rPr>
              <w:t>Zacht (veen en bagger)</w:t>
            </w:r>
          </w:p>
        </w:tc>
        <w:tc>
          <w:tcPr>
            <w:tcW w:w="1984" w:type="dxa"/>
            <w:tcBorders>
              <w:top w:val="single" w:sz="4" w:space="0" w:color="auto"/>
              <w:left w:val="single" w:sz="4" w:space="0" w:color="auto"/>
              <w:bottom w:val="single" w:sz="4" w:space="0" w:color="auto"/>
              <w:right w:val="single" w:sz="4" w:space="0" w:color="auto"/>
            </w:tcBorders>
            <w:vAlign w:val="center"/>
          </w:tcPr>
          <w:p w14:paraId="2513B937" w14:textId="197A17F8" w:rsidR="00AE0D7F" w:rsidRPr="00AE0D7F" w:rsidRDefault="00AE0D7F" w:rsidP="00AE0D7F">
            <w:pPr>
              <w:tabs>
                <w:tab w:val="clear" w:pos="-1440"/>
                <w:tab w:val="clear" w:pos="-720"/>
                <w:tab w:val="clear" w:pos="0"/>
                <w:tab w:val="clear" w:pos="380"/>
              </w:tabs>
              <w:rPr>
                <w:rFonts w:ascii="Arial" w:hAnsi="Arial" w:cs="Arial"/>
                <w:color w:val="000000"/>
              </w:rPr>
            </w:pPr>
            <w:r>
              <w:rPr>
                <w:rFonts w:ascii="Arial" w:hAnsi="Arial" w:cs="Arial"/>
                <w:color w:val="000000"/>
              </w:rPr>
              <w:t>0,10 m</w:t>
            </w:r>
          </w:p>
        </w:tc>
        <w:tc>
          <w:tcPr>
            <w:tcW w:w="2126" w:type="dxa"/>
            <w:tcBorders>
              <w:top w:val="single" w:sz="4" w:space="0" w:color="auto"/>
              <w:left w:val="single" w:sz="4" w:space="0" w:color="auto"/>
              <w:bottom w:val="single" w:sz="4" w:space="0" w:color="auto"/>
              <w:right w:val="single" w:sz="4" w:space="0" w:color="auto"/>
            </w:tcBorders>
            <w:vAlign w:val="center"/>
          </w:tcPr>
          <w:p w14:paraId="00B53B71" w14:textId="324765C5" w:rsidR="00AE0D7F" w:rsidRPr="00AE0D7F" w:rsidRDefault="00AE0D7F" w:rsidP="00AE0D7F">
            <w:pPr>
              <w:tabs>
                <w:tab w:val="clear" w:pos="-1440"/>
                <w:tab w:val="clear" w:pos="-720"/>
                <w:tab w:val="clear" w:pos="0"/>
                <w:tab w:val="clear" w:pos="380"/>
              </w:tabs>
              <w:rPr>
                <w:rFonts w:ascii="Arial" w:hAnsi="Arial" w:cs="Arial"/>
                <w:color w:val="000000"/>
              </w:rPr>
            </w:pPr>
            <w:r>
              <w:rPr>
                <w:rFonts w:ascii="Arial" w:hAnsi="Arial" w:cs="Arial"/>
                <w:color w:val="000000"/>
              </w:rPr>
              <w:t>0,10 m</w:t>
            </w:r>
          </w:p>
        </w:tc>
      </w:tr>
      <w:tr w:rsidR="00AE0D7F" w:rsidRPr="00AE0D7F" w14:paraId="77B6D5F1" w14:textId="77777777" w:rsidTr="00D35A83">
        <w:tc>
          <w:tcPr>
            <w:tcW w:w="993" w:type="dxa"/>
            <w:tcBorders>
              <w:top w:val="single" w:sz="4" w:space="0" w:color="auto"/>
              <w:left w:val="single" w:sz="4" w:space="0" w:color="auto"/>
              <w:bottom w:val="single" w:sz="4" w:space="0" w:color="auto"/>
              <w:right w:val="single" w:sz="4" w:space="0" w:color="auto"/>
            </w:tcBorders>
            <w:vAlign w:val="center"/>
            <w:hideMark/>
          </w:tcPr>
          <w:p w14:paraId="33690644" w14:textId="30FBC89D" w:rsidR="00AE0D7F" w:rsidRPr="00AE0D7F" w:rsidRDefault="00AE0D7F" w:rsidP="00D35A83">
            <w:pPr>
              <w:tabs>
                <w:tab w:val="clear" w:pos="-1440"/>
                <w:tab w:val="clear" w:pos="-720"/>
                <w:tab w:val="clear" w:pos="0"/>
                <w:tab w:val="clear" w:pos="380"/>
              </w:tabs>
              <w:jc w:val="center"/>
              <w:rPr>
                <w:rFonts w:ascii="Times New Roman" w:hAnsi="Times New Roman"/>
                <w:sz w:val="24"/>
                <w:szCs w:val="24"/>
              </w:rPr>
            </w:pPr>
            <w:r>
              <w:rPr>
                <w:rFonts w:ascii="Arial" w:hAnsi="Arial" w:cs="Arial"/>
                <w:color w:val="000000"/>
              </w:rPr>
              <w:t>4</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F2223B6" w14:textId="363D7127" w:rsidR="00AE0D7F" w:rsidRPr="00AE0D7F" w:rsidRDefault="00AE0D7F" w:rsidP="00AE0D7F">
            <w:pPr>
              <w:tabs>
                <w:tab w:val="clear" w:pos="-1440"/>
                <w:tab w:val="clear" w:pos="-720"/>
                <w:tab w:val="clear" w:pos="0"/>
                <w:tab w:val="clear" w:pos="380"/>
              </w:tabs>
              <w:rPr>
                <w:rFonts w:ascii="Times New Roman" w:hAnsi="Times New Roman"/>
                <w:sz w:val="24"/>
                <w:szCs w:val="24"/>
              </w:rPr>
            </w:pPr>
            <w:r w:rsidRPr="00AE0D7F">
              <w:rPr>
                <w:rFonts w:ascii="Arial" w:hAnsi="Arial" w:cs="Arial"/>
                <w:color w:val="000000"/>
              </w:rPr>
              <w:t xml:space="preserve">Meetpunten </w:t>
            </w:r>
            <w:r>
              <w:rPr>
                <w:rFonts w:ascii="Arial" w:hAnsi="Arial" w:cs="Arial"/>
                <w:color w:val="000000"/>
              </w:rPr>
              <w:t>objecten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C0E21F" w14:textId="395E4C60" w:rsidR="00AE0D7F" w:rsidRPr="00AE0D7F" w:rsidRDefault="00AE0D7F" w:rsidP="00AE0D7F">
            <w:pPr>
              <w:tabs>
                <w:tab w:val="clear" w:pos="-1440"/>
                <w:tab w:val="clear" w:pos="-720"/>
                <w:tab w:val="clear" w:pos="0"/>
                <w:tab w:val="clear" w:pos="380"/>
              </w:tabs>
              <w:rPr>
                <w:rFonts w:ascii="Times New Roman" w:hAnsi="Times New Roman"/>
                <w:sz w:val="24"/>
                <w:szCs w:val="24"/>
              </w:rPr>
            </w:pPr>
            <w:r w:rsidRPr="00AE0D7F">
              <w:rPr>
                <w:rFonts w:ascii="Arial" w:hAnsi="Arial" w:cs="Arial"/>
                <w:color w:val="000000"/>
              </w:rPr>
              <w:t>0,05</w:t>
            </w:r>
            <w:r>
              <w:rPr>
                <w:rFonts w:ascii="Arial" w:hAnsi="Arial" w:cs="Arial"/>
                <w:color w:val="000000"/>
              </w:rPr>
              <w:t xml:space="preserve"> </w:t>
            </w:r>
            <w:r w:rsidRPr="00AE0D7F">
              <w:rPr>
                <w:rFonts w:ascii="Arial" w:hAnsi="Arial" w:cs="Arial"/>
                <w:color w:val="000000"/>
              </w:rPr>
              <w:t xml:space="preserve">m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AF9367" w14:textId="1DB37153" w:rsidR="00AE0D7F" w:rsidRPr="00AE0D7F" w:rsidRDefault="00AE0D7F" w:rsidP="00AE0D7F">
            <w:pPr>
              <w:tabs>
                <w:tab w:val="clear" w:pos="-1440"/>
                <w:tab w:val="clear" w:pos="-720"/>
                <w:tab w:val="clear" w:pos="0"/>
                <w:tab w:val="clear" w:pos="380"/>
              </w:tabs>
              <w:rPr>
                <w:rFonts w:ascii="Times New Roman" w:hAnsi="Times New Roman"/>
                <w:sz w:val="24"/>
                <w:szCs w:val="24"/>
              </w:rPr>
            </w:pPr>
            <w:r w:rsidRPr="00AE0D7F">
              <w:rPr>
                <w:rFonts w:ascii="Arial" w:hAnsi="Arial" w:cs="Arial"/>
                <w:color w:val="000000"/>
              </w:rPr>
              <w:t>0,02</w:t>
            </w:r>
            <w:r>
              <w:rPr>
                <w:rFonts w:ascii="Arial" w:hAnsi="Arial" w:cs="Arial"/>
                <w:color w:val="000000"/>
              </w:rPr>
              <w:t xml:space="preserve"> </w:t>
            </w:r>
            <w:r w:rsidRPr="00AE0D7F">
              <w:rPr>
                <w:rFonts w:ascii="Arial" w:hAnsi="Arial" w:cs="Arial"/>
                <w:color w:val="000000"/>
              </w:rPr>
              <w:t>m</w:t>
            </w:r>
          </w:p>
        </w:tc>
      </w:tr>
      <w:tr w:rsidR="00AE0D7F" w:rsidRPr="00AE0D7F" w14:paraId="3B450EFD" w14:textId="77777777" w:rsidTr="00D35A83">
        <w:tc>
          <w:tcPr>
            <w:tcW w:w="993" w:type="dxa"/>
            <w:tcBorders>
              <w:top w:val="single" w:sz="4" w:space="0" w:color="auto"/>
              <w:left w:val="single" w:sz="4" w:space="0" w:color="auto"/>
              <w:bottom w:val="single" w:sz="4" w:space="0" w:color="auto"/>
              <w:right w:val="single" w:sz="4" w:space="0" w:color="auto"/>
            </w:tcBorders>
            <w:vAlign w:val="center"/>
            <w:hideMark/>
          </w:tcPr>
          <w:p w14:paraId="3C3A84BF" w14:textId="4FA970D7" w:rsidR="00AE0D7F" w:rsidRPr="00AE0D7F" w:rsidRDefault="00AE0D7F" w:rsidP="00D35A83">
            <w:pPr>
              <w:tabs>
                <w:tab w:val="clear" w:pos="-1440"/>
                <w:tab w:val="clear" w:pos="-720"/>
                <w:tab w:val="clear" w:pos="0"/>
                <w:tab w:val="clear" w:pos="380"/>
              </w:tabs>
              <w:jc w:val="center"/>
              <w:rPr>
                <w:rFonts w:ascii="Times New Roman" w:hAnsi="Times New Roman"/>
                <w:sz w:val="24"/>
                <w:szCs w:val="24"/>
              </w:rPr>
            </w:pPr>
            <w:r>
              <w:rPr>
                <w:rFonts w:ascii="Arial" w:hAnsi="Arial" w:cs="Arial"/>
                <w:color w:val="000000"/>
              </w:rPr>
              <w:t>5</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DDCDCEC" w14:textId="5E34C143" w:rsidR="00D35A83" w:rsidRDefault="00AE0D7F" w:rsidP="00AE0D7F">
            <w:pPr>
              <w:tabs>
                <w:tab w:val="clear" w:pos="-1440"/>
                <w:tab w:val="clear" w:pos="-720"/>
                <w:tab w:val="clear" w:pos="0"/>
                <w:tab w:val="clear" w:pos="380"/>
              </w:tabs>
              <w:rPr>
                <w:rFonts w:ascii="Arial" w:hAnsi="Arial" w:cs="Arial"/>
                <w:color w:val="000000"/>
              </w:rPr>
            </w:pPr>
            <w:r w:rsidRPr="00AE0D7F">
              <w:rPr>
                <w:rFonts w:ascii="Arial" w:hAnsi="Arial" w:cs="Arial"/>
                <w:color w:val="000000"/>
              </w:rPr>
              <w:t>Peilschalen</w:t>
            </w:r>
            <w:r>
              <w:rPr>
                <w:rFonts w:ascii="Arial" w:hAnsi="Arial" w:cs="Arial"/>
                <w:color w:val="000000"/>
              </w:rPr>
              <w:t xml:space="preserve"> </w:t>
            </w:r>
            <w:r w:rsidR="00D35A83">
              <w:rPr>
                <w:rFonts w:ascii="Arial" w:hAnsi="Arial" w:cs="Arial"/>
                <w:color w:val="000000"/>
              </w:rPr>
              <w:t xml:space="preserve">en </w:t>
            </w:r>
            <w:r>
              <w:rPr>
                <w:rFonts w:ascii="Arial" w:hAnsi="Arial" w:cs="Arial"/>
                <w:color w:val="000000"/>
              </w:rPr>
              <w:t xml:space="preserve">hoogtemerken </w:t>
            </w:r>
          </w:p>
          <w:p w14:paraId="2C037984" w14:textId="037D02B0" w:rsidR="00AE0D7F" w:rsidRPr="00AE0D7F" w:rsidRDefault="00AE0D7F" w:rsidP="00AE0D7F">
            <w:pPr>
              <w:tabs>
                <w:tab w:val="clear" w:pos="-1440"/>
                <w:tab w:val="clear" w:pos="-720"/>
                <w:tab w:val="clear" w:pos="0"/>
                <w:tab w:val="clear" w:pos="380"/>
              </w:tabs>
              <w:rPr>
                <w:rFonts w:ascii="Times New Roman" w:hAnsi="Times New Roman"/>
                <w:sz w:val="24"/>
                <w:szCs w:val="24"/>
              </w:rPr>
            </w:pPr>
            <w:r>
              <w:rPr>
                <w:rFonts w:ascii="Arial" w:hAnsi="Arial" w:cs="Arial"/>
                <w:color w:val="000000"/>
              </w:rPr>
              <w:t>o.b.v. GPS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C598689" w14:textId="7A3C58E5" w:rsidR="00AE0D7F" w:rsidRPr="00AE0D7F" w:rsidRDefault="00AE0D7F" w:rsidP="00AE0D7F">
            <w:pPr>
              <w:tabs>
                <w:tab w:val="clear" w:pos="-1440"/>
                <w:tab w:val="clear" w:pos="-720"/>
                <w:tab w:val="clear" w:pos="0"/>
                <w:tab w:val="clear" w:pos="380"/>
              </w:tabs>
              <w:rPr>
                <w:rFonts w:ascii="Times New Roman" w:hAnsi="Times New Roman"/>
                <w:sz w:val="24"/>
                <w:szCs w:val="24"/>
              </w:rPr>
            </w:pPr>
            <w:r w:rsidRPr="00AE0D7F">
              <w:rPr>
                <w:rFonts w:ascii="Arial" w:hAnsi="Arial" w:cs="Arial"/>
                <w:color w:val="000000"/>
              </w:rPr>
              <w:t>0,05</w:t>
            </w:r>
            <w:r>
              <w:rPr>
                <w:rFonts w:ascii="Arial" w:hAnsi="Arial" w:cs="Arial"/>
                <w:color w:val="000000"/>
              </w:rPr>
              <w:t xml:space="preserve"> </w:t>
            </w:r>
            <w:r w:rsidRPr="00AE0D7F">
              <w:rPr>
                <w:rFonts w:ascii="Arial" w:hAnsi="Arial" w:cs="Arial"/>
                <w:color w:val="000000"/>
              </w:rPr>
              <w:t xml:space="preserve">m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8AF77C" w14:textId="2A531CF6" w:rsidR="00AE0D7F" w:rsidRPr="00AE0D7F" w:rsidRDefault="00AE0D7F" w:rsidP="00AE0D7F">
            <w:pPr>
              <w:tabs>
                <w:tab w:val="clear" w:pos="-1440"/>
                <w:tab w:val="clear" w:pos="-720"/>
                <w:tab w:val="clear" w:pos="0"/>
                <w:tab w:val="clear" w:pos="380"/>
              </w:tabs>
              <w:rPr>
                <w:rFonts w:ascii="Times New Roman" w:hAnsi="Times New Roman"/>
                <w:sz w:val="24"/>
                <w:szCs w:val="24"/>
              </w:rPr>
            </w:pPr>
            <w:r w:rsidRPr="00AE0D7F">
              <w:rPr>
                <w:rFonts w:ascii="Arial" w:hAnsi="Arial" w:cs="Arial"/>
                <w:color w:val="000000"/>
              </w:rPr>
              <w:t>0,0</w:t>
            </w:r>
            <w:r>
              <w:rPr>
                <w:rFonts w:ascii="Arial" w:hAnsi="Arial" w:cs="Arial"/>
                <w:color w:val="000000"/>
              </w:rPr>
              <w:t xml:space="preserve">2 </w:t>
            </w:r>
            <w:r w:rsidRPr="00AE0D7F">
              <w:rPr>
                <w:rFonts w:ascii="Arial" w:hAnsi="Arial" w:cs="Arial"/>
                <w:color w:val="000000"/>
              </w:rPr>
              <w:t>m</w:t>
            </w:r>
          </w:p>
        </w:tc>
      </w:tr>
      <w:tr w:rsidR="00AE0D7F" w:rsidRPr="00AE0D7F" w14:paraId="3F445FD5" w14:textId="77777777" w:rsidTr="00D35A83">
        <w:tc>
          <w:tcPr>
            <w:tcW w:w="993" w:type="dxa"/>
            <w:tcBorders>
              <w:top w:val="single" w:sz="4" w:space="0" w:color="auto"/>
              <w:left w:val="single" w:sz="4" w:space="0" w:color="auto"/>
              <w:bottom w:val="single" w:sz="4" w:space="0" w:color="auto"/>
              <w:right w:val="single" w:sz="4" w:space="0" w:color="auto"/>
            </w:tcBorders>
            <w:vAlign w:val="center"/>
          </w:tcPr>
          <w:p w14:paraId="12191CD5" w14:textId="325AD068" w:rsidR="00AE0D7F" w:rsidRPr="00AE0D7F" w:rsidRDefault="00AE0D7F" w:rsidP="00D35A83">
            <w:pPr>
              <w:tabs>
                <w:tab w:val="clear" w:pos="-1440"/>
                <w:tab w:val="clear" w:pos="-720"/>
                <w:tab w:val="clear" w:pos="0"/>
                <w:tab w:val="clear" w:pos="380"/>
              </w:tabs>
              <w:jc w:val="center"/>
              <w:rPr>
                <w:rFonts w:ascii="Arial" w:hAnsi="Arial" w:cs="Arial"/>
                <w:color w:val="000000"/>
              </w:rPr>
            </w:pPr>
            <w:r>
              <w:rPr>
                <w:rFonts w:ascii="Arial" w:hAnsi="Arial" w:cs="Arial"/>
                <w:color w:val="000000"/>
              </w:rPr>
              <w:t>6</w:t>
            </w:r>
          </w:p>
        </w:tc>
        <w:tc>
          <w:tcPr>
            <w:tcW w:w="3402" w:type="dxa"/>
            <w:tcBorders>
              <w:top w:val="single" w:sz="4" w:space="0" w:color="auto"/>
              <w:left w:val="single" w:sz="4" w:space="0" w:color="auto"/>
              <w:bottom w:val="single" w:sz="4" w:space="0" w:color="auto"/>
              <w:right w:val="single" w:sz="4" w:space="0" w:color="auto"/>
            </w:tcBorders>
            <w:vAlign w:val="center"/>
          </w:tcPr>
          <w:p w14:paraId="1ADEB68C" w14:textId="77777777" w:rsidR="00D35A83" w:rsidRDefault="00AE0D7F" w:rsidP="00AE0D7F">
            <w:pPr>
              <w:tabs>
                <w:tab w:val="clear" w:pos="-1440"/>
                <w:tab w:val="clear" w:pos="-720"/>
                <w:tab w:val="clear" w:pos="0"/>
                <w:tab w:val="clear" w:pos="380"/>
              </w:tabs>
              <w:rPr>
                <w:rFonts w:ascii="Arial" w:hAnsi="Arial" w:cs="Arial"/>
                <w:color w:val="000000"/>
              </w:rPr>
            </w:pPr>
            <w:r>
              <w:rPr>
                <w:rFonts w:ascii="Arial" w:hAnsi="Arial" w:cs="Arial"/>
                <w:color w:val="000000"/>
              </w:rPr>
              <w:t xml:space="preserve">Peilschalen en hoogtemerken </w:t>
            </w:r>
          </w:p>
          <w:p w14:paraId="6873E4B4" w14:textId="4D143269" w:rsidR="00AE0D7F" w:rsidRPr="00AE0D7F" w:rsidRDefault="00AE0D7F" w:rsidP="00AE0D7F">
            <w:pPr>
              <w:tabs>
                <w:tab w:val="clear" w:pos="-1440"/>
                <w:tab w:val="clear" w:pos="-720"/>
                <w:tab w:val="clear" w:pos="0"/>
                <w:tab w:val="clear" w:pos="380"/>
              </w:tabs>
              <w:rPr>
                <w:rFonts w:ascii="Arial" w:hAnsi="Arial" w:cs="Arial"/>
                <w:color w:val="000000"/>
              </w:rPr>
            </w:pPr>
            <w:r>
              <w:rPr>
                <w:rFonts w:ascii="Arial" w:hAnsi="Arial" w:cs="Arial"/>
                <w:color w:val="000000"/>
              </w:rPr>
              <w:t>o.b.v. doorgaande waterpassing</w:t>
            </w:r>
          </w:p>
        </w:tc>
        <w:tc>
          <w:tcPr>
            <w:tcW w:w="1984" w:type="dxa"/>
            <w:tcBorders>
              <w:top w:val="single" w:sz="4" w:space="0" w:color="auto"/>
              <w:left w:val="single" w:sz="4" w:space="0" w:color="auto"/>
              <w:bottom w:val="single" w:sz="4" w:space="0" w:color="auto"/>
              <w:right w:val="single" w:sz="4" w:space="0" w:color="auto"/>
            </w:tcBorders>
            <w:vAlign w:val="center"/>
          </w:tcPr>
          <w:p w14:paraId="4119B89D" w14:textId="496E7B2F" w:rsidR="00AE0D7F" w:rsidRPr="00AE0D7F" w:rsidRDefault="00AE0D7F" w:rsidP="00AE0D7F">
            <w:pPr>
              <w:tabs>
                <w:tab w:val="clear" w:pos="-1440"/>
                <w:tab w:val="clear" w:pos="-720"/>
                <w:tab w:val="clear" w:pos="0"/>
                <w:tab w:val="clear" w:pos="380"/>
              </w:tabs>
              <w:rPr>
                <w:rFonts w:ascii="Arial" w:hAnsi="Arial" w:cs="Arial"/>
                <w:color w:val="000000"/>
              </w:rPr>
            </w:pPr>
            <w:r>
              <w:rPr>
                <w:rFonts w:ascii="Arial" w:hAnsi="Arial" w:cs="Arial"/>
                <w:color w:val="000000"/>
              </w:rPr>
              <w:t>0,05 m</w:t>
            </w:r>
          </w:p>
        </w:tc>
        <w:tc>
          <w:tcPr>
            <w:tcW w:w="2126" w:type="dxa"/>
            <w:tcBorders>
              <w:top w:val="single" w:sz="4" w:space="0" w:color="auto"/>
              <w:left w:val="single" w:sz="4" w:space="0" w:color="auto"/>
              <w:bottom w:val="single" w:sz="4" w:space="0" w:color="auto"/>
              <w:right w:val="single" w:sz="4" w:space="0" w:color="auto"/>
            </w:tcBorders>
            <w:vAlign w:val="center"/>
          </w:tcPr>
          <w:p w14:paraId="12CC361B" w14:textId="2B595409" w:rsidR="00AE0D7F" w:rsidRPr="00AE0D7F" w:rsidRDefault="00AE0D7F" w:rsidP="00AE0D7F">
            <w:pPr>
              <w:tabs>
                <w:tab w:val="clear" w:pos="-1440"/>
                <w:tab w:val="clear" w:pos="-720"/>
                <w:tab w:val="clear" w:pos="0"/>
                <w:tab w:val="clear" w:pos="380"/>
              </w:tabs>
              <w:rPr>
                <w:rFonts w:ascii="Arial" w:hAnsi="Arial" w:cs="Arial"/>
                <w:color w:val="000000"/>
              </w:rPr>
            </w:pPr>
            <w:r>
              <w:rPr>
                <w:rFonts w:ascii="Arial" w:hAnsi="Arial" w:cs="Arial"/>
                <w:color w:val="000000"/>
              </w:rPr>
              <w:t>0,01</w:t>
            </w:r>
            <w:r w:rsidR="00D35A83">
              <w:rPr>
                <w:rFonts w:ascii="Arial" w:hAnsi="Arial" w:cs="Arial"/>
                <w:color w:val="000000"/>
              </w:rPr>
              <w:t xml:space="preserve"> m</w:t>
            </w:r>
          </w:p>
        </w:tc>
      </w:tr>
    </w:tbl>
    <w:p w14:paraId="4233473A" w14:textId="7118578C" w:rsidR="00D35A83" w:rsidRDefault="00D35A83" w:rsidP="00A74B02">
      <w:pPr>
        <w:tabs>
          <w:tab w:val="clear" w:pos="0"/>
          <w:tab w:val="clear" w:pos="380"/>
        </w:tabs>
        <w:spacing w:before="100" w:beforeAutospacing="1" w:after="100" w:afterAutospacing="1"/>
        <w:ind w:left="567"/>
        <w:jc w:val="both"/>
      </w:pPr>
      <w:r w:rsidRPr="00D35A83">
        <w:rPr>
          <w:sz w:val="18"/>
          <w:szCs w:val="18"/>
          <w:u w:val="single"/>
        </w:rPr>
        <w:lastRenderedPageBreak/>
        <w:t>Plaatsbepalingspunten</w:t>
      </w:r>
      <w:r w:rsidRPr="00D35A83">
        <w:rPr>
          <w:sz w:val="18"/>
          <w:szCs w:val="18"/>
          <w:u w:val="single"/>
        </w:rPr>
        <w:br/>
      </w:r>
      <w:r w:rsidRPr="00D35A83">
        <w:rPr>
          <w:rFonts w:ascii="Arial" w:hAnsi="Arial" w:cs="Arial"/>
          <w:color w:val="000000"/>
        </w:rPr>
        <w:t>O.a. voor doorlevering aan de BGT moet de kwaliteit van de meting expliciet bekend zijn. Het is</w:t>
      </w:r>
      <w:r w:rsidRPr="00D35A83">
        <w:rPr>
          <w:rFonts w:ascii="Arial" w:hAnsi="Arial" w:cs="Arial"/>
          <w:color w:val="000000"/>
        </w:rPr>
        <w:br/>
        <w:t>daarom noodzakelijk om te werken met zogenaamde plaatsbepalingspunten. De eisen die hiervoor</w:t>
      </w:r>
      <w:r>
        <w:rPr>
          <w:rFonts w:ascii="Arial" w:hAnsi="Arial" w:cs="Arial"/>
          <w:color w:val="000000"/>
        </w:rPr>
        <w:t xml:space="preserve"> </w:t>
      </w:r>
      <w:r w:rsidRPr="00D35A83">
        <w:rPr>
          <w:rFonts w:ascii="Arial" w:hAnsi="Arial" w:cs="Arial"/>
          <w:color w:val="000000"/>
        </w:rPr>
        <w:t>gelden zijn terug te vinden in de meest recente versie van het IMBGT</w:t>
      </w:r>
      <w:r w:rsidR="00D7151B">
        <w:rPr>
          <w:rFonts w:ascii="Arial" w:hAnsi="Arial" w:cs="Arial"/>
          <w:color w:val="000000"/>
        </w:rPr>
        <w:t>.</w:t>
      </w:r>
    </w:p>
    <w:p w14:paraId="69C99B44" w14:textId="77777777" w:rsidR="00A74B02" w:rsidRPr="00247F82" w:rsidRDefault="00A74B02" w:rsidP="00A74B02">
      <w:pPr>
        <w:pStyle w:val="Kop2"/>
      </w:pPr>
      <w:bookmarkStart w:id="114" w:name="_Toc25117411"/>
      <w:bookmarkStart w:id="115" w:name="_Toc25554804"/>
      <w:bookmarkStart w:id="116" w:name="_Toc36439719"/>
      <w:bookmarkStart w:id="117" w:name="_Toc201457941"/>
      <w:bookmarkStart w:id="118" w:name="_Toc274827361"/>
      <w:bookmarkStart w:id="119" w:name="_Toc445981390"/>
      <w:bookmarkStart w:id="120" w:name="_Toc459893041"/>
      <w:bookmarkStart w:id="121" w:name="_Toc59608046"/>
      <w:r w:rsidRPr="00247F82">
        <w:t>Ondergronden</w:t>
      </w:r>
      <w:bookmarkEnd w:id="114"/>
      <w:bookmarkEnd w:id="115"/>
      <w:bookmarkEnd w:id="116"/>
      <w:bookmarkEnd w:id="117"/>
      <w:bookmarkEnd w:id="118"/>
      <w:bookmarkEnd w:id="119"/>
      <w:bookmarkEnd w:id="120"/>
      <w:bookmarkEnd w:id="121"/>
    </w:p>
    <w:p w14:paraId="765663E1" w14:textId="08CCB26A" w:rsidR="00A74B02" w:rsidRPr="00247F82" w:rsidRDefault="00A74B02" w:rsidP="00A74B02">
      <w:pPr>
        <w:tabs>
          <w:tab w:val="clear" w:pos="0"/>
          <w:tab w:val="clear" w:pos="380"/>
        </w:tabs>
        <w:spacing w:before="100" w:beforeAutospacing="1" w:after="100" w:afterAutospacing="1"/>
        <w:ind w:left="567"/>
        <w:jc w:val="both"/>
        <w:rPr>
          <w:rFonts w:cs="Tahoma"/>
          <w:sz w:val="18"/>
          <w:szCs w:val="18"/>
        </w:rPr>
      </w:pPr>
      <w:r w:rsidRPr="00247F82">
        <w:rPr>
          <w:rFonts w:cs="Tahoma"/>
          <w:sz w:val="18"/>
          <w:szCs w:val="18"/>
        </w:rPr>
        <w:t>Ter oriëntatie stelt de Opdrachtgever na opdrachtverlening en een verzoek daartoe van Opdrachtnemer, de Grootschalige Basiskaart Nederland (</w:t>
      </w:r>
      <w:r w:rsidR="00AF5DEA" w:rsidRPr="00247F82">
        <w:rPr>
          <w:rFonts w:cs="Tahoma"/>
          <w:sz w:val="18"/>
          <w:szCs w:val="18"/>
        </w:rPr>
        <w:t>BGT</w:t>
      </w:r>
      <w:r w:rsidRPr="00247F82">
        <w:rPr>
          <w:rFonts w:cs="Tahoma"/>
          <w:sz w:val="18"/>
          <w:szCs w:val="18"/>
        </w:rPr>
        <w:t xml:space="preserve">) beschikbaar aan de Opdrachtnemer (in DXF of als </w:t>
      </w:r>
      <w:proofErr w:type="spellStart"/>
      <w:r w:rsidRPr="00247F82">
        <w:rPr>
          <w:rFonts w:cs="Tahoma"/>
          <w:sz w:val="18"/>
          <w:szCs w:val="18"/>
        </w:rPr>
        <w:t>shape</w:t>
      </w:r>
      <w:proofErr w:type="spellEnd"/>
      <w:r w:rsidRPr="00247F82">
        <w:rPr>
          <w:rFonts w:cs="Tahoma"/>
          <w:sz w:val="18"/>
          <w:szCs w:val="18"/>
        </w:rPr>
        <w:t xml:space="preserve"> bestand), evenals een filegeodatabase met daarin opgenomen de watergangen e.d. De ter beschikking gestelde </w:t>
      </w:r>
      <w:r w:rsidR="00AF5DEA" w:rsidRPr="00247F82">
        <w:rPr>
          <w:rFonts w:cs="Tahoma"/>
          <w:sz w:val="18"/>
          <w:szCs w:val="18"/>
        </w:rPr>
        <w:t>BGT</w:t>
      </w:r>
      <w:r w:rsidRPr="00247F82">
        <w:rPr>
          <w:rFonts w:cs="Tahoma"/>
          <w:sz w:val="18"/>
          <w:szCs w:val="18"/>
        </w:rPr>
        <w:t xml:space="preserve"> is de norm-</w:t>
      </w:r>
      <w:r w:rsidR="00AF5DEA" w:rsidRPr="00247F82">
        <w:rPr>
          <w:rFonts w:cs="Tahoma"/>
          <w:sz w:val="18"/>
          <w:szCs w:val="18"/>
        </w:rPr>
        <w:t>BGT</w:t>
      </w:r>
      <w:r w:rsidRPr="00247F82">
        <w:rPr>
          <w:rFonts w:cs="Tahoma"/>
          <w:sz w:val="18"/>
          <w:szCs w:val="18"/>
        </w:rPr>
        <w:t xml:space="preserve">. </w:t>
      </w:r>
    </w:p>
    <w:p w14:paraId="6B42A952" w14:textId="77777777" w:rsidR="00A74B02" w:rsidRPr="00247F82" w:rsidRDefault="00A74B02" w:rsidP="00A74B02">
      <w:pPr>
        <w:pStyle w:val="Kop2"/>
      </w:pPr>
      <w:bookmarkStart w:id="122" w:name="_Toc25486910"/>
      <w:bookmarkStart w:id="123" w:name="_Toc201457943"/>
      <w:bookmarkStart w:id="124" w:name="_Toc274827362"/>
      <w:bookmarkStart w:id="125" w:name="_Toc445981391"/>
      <w:bookmarkStart w:id="126" w:name="_Toc459893042"/>
      <w:bookmarkStart w:id="127" w:name="_Toc59608047"/>
      <w:bookmarkStart w:id="128" w:name="_Toc36439722"/>
      <w:r w:rsidRPr="00247F82">
        <w:t>Gegevens over watergangen, bruggen en sluizen</w:t>
      </w:r>
      <w:bookmarkEnd w:id="122"/>
      <w:bookmarkEnd w:id="123"/>
      <w:bookmarkEnd w:id="124"/>
      <w:bookmarkEnd w:id="125"/>
      <w:bookmarkEnd w:id="126"/>
      <w:bookmarkEnd w:id="127"/>
    </w:p>
    <w:p w14:paraId="77668EEB" w14:textId="77777777" w:rsidR="00A74B02" w:rsidRPr="00247F82" w:rsidRDefault="00A74B02" w:rsidP="00A74B02">
      <w:pPr>
        <w:numPr>
          <w:ilvl w:val="0"/>
          <w:numId w:val="47"/>
        </w:numPr>
        <w:tabs>
          <w:tab w:val="clear" w:pos="-1440"/>
          <w:tab w:val="clear" w:pos="-720"/>
          <w:tab w:val="clear" w:pos="0"/>
          <w:tab w:val="clear" w:pos="380"/>
          <w:tab w:val="clear" w:pos="720"/>
          <w:tab w:val="num" w:pos="567"/>
        </w:tabs>
        <w:spacing w:before="100" w:beforeAutospacing="1" w:after="100" w:afterAutospacing="1"/>
        <w:ind w:left="567" w:firstLine="0"/>
        <w:jc w:val="both"/>
        <w:rPr>
          <w:rFonts w:cs="Tahoma"/>
          <w:sz w:val="18"/>
          <w:szCs w:val="18"/>
        </w:rPr>
      </w:pPr>
      <w:bookmarkStart w:id="129" w:name="_Toc25486920"/>
      <w:bookmarkStart w:id="130" w:name="_Toc201457944"/>
      <w:bookmarkStart w:id="131" w:name="_Toc274827363"/>
      <w:bookmarkStart w:id="132" w:name="_Toc445981392"/>
      <w:bookmarkEnd w:id="128"/>
      <w:r w:rsidRPr="00247F82">
        <w:rPr>
          <w:rFonts w:cs="Tahoma"/>
          <w:sz w:val="18"/>
          <w:szCs w:val="18"/>
        </w:rPr>
        <w:t>Voor de doorvaartbreedte en -hoogte wordt verwezen naar de waterkaarten van de ANWB.</w:t>
      </w:r>
    </w:p>
    <w:p w14:paraId="3485CF5F" w14:textId="099923F7" w:rsidR="00A74B02" w:rsidRPr="00247F82" w:rsidRDefault="00A74B02" w:rsidP="00A74B02">
      <w:pPr>
        <w:numPr>
          <w:ilvl w:val="0"/>
          <w:numId w:val="47"/>
        </w:numPr>
        <w:tabs>
          <w:tab w:val="clear" w:pos="-1440"/>
          <w:tab w:val="clear" w:pos="-720"/>
          <w:tab w:val="clear" w:pos="0"/>
          <w:tab w:val="clear" w:pos="380"/>
        </w:tabs>
        <w:ind w:left="709" w:hanging="142"/>
        <w:jc w:val="both"/>
        <w:rPr>
          <w:rFonts w:cs="Tahoma"/>
          <w:sz w:val="18"/>
          <w:szCs w:val="18"/>
        </w:rPr>
      </w:pPr>
      <w:r w:rsidRPr="00247F82">
        <w:rPr>
          <w:rFonts w:cs="Tahoma"/>
          <w:sz w:val="18"/>
          <w:szCs w:val="18"/>
        </w:rPr>
        <w:t>Voor de bedieningstijden van de beweegbare bruggen en sluizen wordt verwezen naar de wateralmanak</w:t>
      </w:r>
      <w:r w:rsidR="005315D4" w:rsidRPr="00247F82">
        <w:rPr>
          <w:rFonts w:cs="Tahoma"/>
          <w:sz w:val="18"/>
          <w:szCs w:val="18"/>
        </w:rPr>
        <w:t>-</w:t>
      </w:r>
      <w:r w:rsidRPr="00247F82">
        <w:rPr>
          <w:rFonts w:cs="Tahoma"/>
          <w:sz w:val="18"/>
          <w:szCs w:val="18"/>
        </w:rPr>
        <w:t>deel 2</w:t>
      </w:r>
      <w:r w:rsidR="005315D4" w:rsidRPr="00247F82">
        <w:rPr>
          <w:rFonts w:cs="Tahoma"/>
          <w:sz w:val="18"/>
          <w:szCs w:val="18"/>
        </w:rPr>
        <w:t xml:space="preserve"> </w:t>
      </w:r>
      <w:r w:rsidRPr="00247F82">
        <w:rPr>
          <w:rFonts w:cs="Tahoma"/>
          <w:sz w:val="18"/>
          <w:szCs w:val="18"/>
        </w:rPr>
        <w:t xml:space="preserve">van de ANWB of naar </w:t>
      </w:r>
      <w:hyperlink r:id="rId19" w:history="1">
        <w:r w:rsidRPr="00247F82">
          <w:rPr>
            <w:rStyle w:val="Hyperlink"/>
            <w:rFonts w:cs="Tahoma"/>
            <w:sz w:val="18"/>
            <w:szCs w:val="18"/>
          </w:rPr>
          <w:t>https://www.vaarweginformatie.nl</w:t>
        </w:r>
      </w:hyperlink>
    </w:p>
    <w:p w14:paraId="0C714F0C" w14:textId="35CFE9DA" w:rsidR="00A74B02" w:rsidRPr="00247F82" w:rsidRDefault="00A74B02" w:rsidP="00A74B02">
      <w:pPr>
        <w:numPr>
          <w:ilvl w:val="0"/>
          <w:numId w:val="47"/>
        </w:numPr>
        <w:tabs>
          <w:tab w:val="clear" w:pos="-1440"/>
          <w:tab w:val="clear" w:pos="-720"/>
          <w:tab w:val="clear" w:pos="0"/>
          <w:tab w:val="clear" w:pos="380"/>
        </w:tabs>
        <w:ind w:left="709" w:hanging="142"/>
        <w:jc w:val="both"/>
        <w:rPr>
          <w:rFonts w:cs="Tahoma"/>
          <w:sz w:val="18"/>
          <w:szCs w:val="18"/>
        </w:rPr>
      </w:pPr>
      <w:r w:rsidRPr="00247F82">
        <w:rPr>
          <w:rFonts w:cs="Tahoma"/>
          <w:sz w:val="18"/>
          <w:szCs w:val="18"/>
        </w:rPr>
        <w:t xml:space="preserve">De informatie </w:t>
      </w:r>
      <w:r w:rsidR="005315D4" w:rsidRPr="00247F82">
        <w:rPr>
          <w:rFonts w:cs="Tahoma"/>
          <w:sz w:val="18"/>
          <w:szCs w:val="18"/>
        </w:rPr>
        <w:t xml:space="preserve">conform bovenstaande </w:t>
      </w:r>
      <w:r w:rsidRPr="00247F82">
        <w:rPr>
          <w:rFonts w:cs="Tahoma"/>
          <w:sz w:val="18"/>
          <w:szCs w:val="18"/>
        </w:rPr>
        <w:t>is indicatief en slechts ter informatie van de Opdrachtnemer. Hieraan kan de Opdrachtnemer geen rechten ontlenen.</w:t>
      </w:r>
    </w:p>
    <w:p w14:paraId="71F24989" w14:textId="77777777" w:rsidR="00A74B02" w:rsidRPr="00247F82" w:rsidRDefault="00A74B02" w:rsidP="00A74B02">
      <w:pPr>
        <w:numPr>
          <w:ilvl w:val="0"/>
          <w:numId w:val="47"/>
        </w:numPr>
        <w:tabs>
          <w:tab w:val="clear" w:pos="-1440"/>
          <w:tab w:val="clear" w:pos="-720"/>
          <w:tab w:val="clear" w:pos="0"/>
          <w:tab w:val="clear" w:pos="380"/>
        </w:tabs>
        <w:spacing w:before="100" w:beforeAutospacing="1" w:after="100" w:afterAutospacing="1"/>
        <w:ind w:left="709" w:hanging="142"/>
        <w:jc w:val="both"/>
        <w:rPr>
          <w:rFonts w:cs="Tahoma"/>
          <w:sz w:val="18"/>
          <w:szCs w:val="18"/>
        </w:rPr>
      </w:pPr>
      <w:r w:rsidRPr="00247F82">
        <w:rPr>
          <w:rFonts w:cs="Tahoma"/>
          <w:sz w:val="18"/>
          <w:szCs w:val="18"/>
        </w:rPr>
        <w:t>Opdrachtgever stelt de waterkaarten en wateralmanak niet ter beschikking.</w:t>
      </w:r>
    </w:p>
    <w:p w14:paraId="76FC063A" w14:textId="36C6E11F" w:rsidR="00A74B02" w:rsidRPr="00247F82" w:rsidRDefault="00A74B02" w:rsidP="00A74B02">
      <w:pPr>
        <w:pStyle w:val="Kop2"/>
      </w:pPr>
      <w:bookmarkStart w:id="133" w:name="_Toc459893043"/>
      <w:bookmarkStart w:id="134" w:name="_Toc59608048"/>
      <w:r w:rsidRPr="00247F82">
        <w:t>Plaatsbepaling</w:t>
      </w:r>
      <w:bookmarkEnd w:id="129"/>
      <w:bookmarkEnd w:id="130"/>
      <w:bookmarkEnd w:id="131"/>
      <w:bookmarkEnd w:id="132"/>
      <w:bookmarkEnd w:id="133"/>
      <w:bookmarkEnd w:id="134"/>
    </w:p>
    <w:p w14:paraId="3D87C9D8" w14:textId="77777777" w:rsidR="00A74B02" w:rsidRPr="00247F82" w:rsidRDefault="00A74B02" w:rsidP="00A74B02">
      <w:pPr>
        <w:tabs>
          <w:tab w:val="clear" w:pos="0"/>
          <w:tab w:val="clear" w:pos="380"/>
          <w:tab w:val="left" w:pos="567"/>
        </w:tabs>
        <w:spacing w:before="100" w:beforeAutospacing="1" w:after="100" w:afterAutospacing="1"/>
        <w:ind w:left="567"/>
        <w:jc w:val="both"/>
        <w:rPr>
          <w:rFonts w:cs="Tahoma"/>
          <w:sz w:val="18"/>
          <w:szCs w:val="18"/>
        </w:rPr>
      </w:pPr>
      <w:r w:rsidRPr="00247F82">
        <w:rPr>
          <w:rFonts w:cs="Tahoma"/>
          <w:sz w:val="18"/>
          <w:szCs w:val="18"/>
        </w:rPr>
        <w:t>De meet- en peilwerkzaamheden uitvoeren in combinatie met:</w:t>
      </w:r>
    </w:p>
    <w:p w14:paraId="1D57372B" w14:textId="77777777" w:rsidR="00A74B02" w:rsidRPr="00247F82" w:rsidRDefault="00A74B02" w:rsidP="00A74B02">
      <w:pPr>
        <w:numPr>
          <w:ilvl w:val="0"/>
          <w:numId w:val="42"/>
        </w:numPr>
        <w:tabs>
          <w:tab w:val="clear" w:pos="-1440"/>
          <w:tab w:val="clear" w:pos="-720"/>
          <w:tab w:val="clear" w:pos="0"/>
          <w:tab w:val="clear" w:pos="380"/>
          <w:tab w:val="clear" w:pos="927"/>
          <w:tab w:val="left" w:pos="567"/>
          <w:tab w:val="left" w:pos="993"/>
        </w:tabs>
        <w:ind w:left="567" w:firstLine="0"/>
        <w:jc w:val="both"/>
        <w:rPr>
          <w:rFonts w:cs="Tahoma"/>
          <w:sz w:val="18"/>
          <w:szCs w:val="18"/>
          <w:lang w:val="en-GB"/>
        </w:rPr>
      </w:pPr>
      <w:r w:rsidRPr="00247F82">
        <w:rPr>
          <w:rFonts w:cs="Tahoma"/>
          <w:sz w:val="18"/>
          <w:szCs w:val="18"/>
          <w:lang w:val="en-GB"/>
        </w:rPr>
        <w:t>Real Time Kinematics (RTK)/ Global Positioning System (GPS) of</w:t>
      </w:r>
    </w:p>
    <w:p w14:paraId="35EC1BFA" w14:textId="77777777" w:rsidR="00A74B02" w:rsidRPr="00247F82" w:rsidRDefault="00A74B02" w:rsidP="00A74B02">
      <w:pPr>
        <w:numPr>
          <w:ilvl w:val="0"/>
          <w:numId w:val="42"/>
        </w:numPr>
        <w:tabs>
          <w:tab w:val="clear" w:pos="-1440"/>
          <w:tab w:val="clear" w:pos="-720"/>
          <w:tab w:val="clear" w:pos="0"/>
          <w:tab w:val="clear" w:pos="380"/>
          <w:tab w:val="clear" w:pos="927"/>
          <w:tab w:val="left" w:pos="567"/>
          <w:tab w:val="left" w:pos="993"/>
        </w:tabs>
        <w:ind w:left="567" w:firstLine="0"/>
        <w:jc w:val="both"/>
        <w:rPr>
          <w:rFonts w:cs="Tahoma"/>
          <w:sz w:val="18"/>
          <w:szCs w:val="18"/>
          <w:lang w:val="en-GB"/>
        </w:rPr>
      </w:pPr>
      <w:r w:rsidRPr="00247F82">
        <w:rPr>
          <w:rFonts w:cs="Tahoma"/>
          <w:sz w:val="18"/>
          <w:szCs w:val="18"/>
          <w:lang w:val="en-GB"/>
        </w:rPr>
        <w:t>Tachymeter</w:t>
      </w:r>
    </w:p>
    <w:p w14:paraId="3DFA17DE" w14:textId="77777777" w:rsidR="00A74B02" w:rsidRPr="00247F82" w:rsidRDefault="00A74B02" w:rsidP="00A74B02">
      <w:pPr>
        <w:numPr>
          <w:ilvl w:val="0"/>
          <w:numId w:val="42"/>
        </w:numPr>
        <w:tabs>
          <w:tab w:val="clear" w:pos="-1440"/>
          <w:tab w:val="clear" w:pos="-720"/>
          <w:tab w:val="clear" w:pos="0"/>
          <w:tab w:val="clear" w:pos="380"/>
          <w:tab w:val="clear" w:pos="927"/>
          <w:tab w:val="left" w:pos="567"/>
          <w:tab w:val="left" w:pos="993"/>
        </w:tabs>
        <w:ind w:left="567" w:firstLine="0"/>
        <w:jc w:val="both"/>
        <w:rPr>
          <w:rFonts w:cs="Tahoma"/>
          <w:sz w:val="18"/>
          <w:szCs w:val="18"/>
        </w:rPr>
      </w:pPr>
      <w:proofErr w:type="spellStart"/>
      <w:r w:rsidRPr="00247F82">
        <w:rPr>
          <w:rFonts w:cs="Tahoma"/>
          <w:sz w:val="18"/>
          <w:szCs w:val="18"/>
          <w:lang w:val="en-GB"/>
        </w:rPr>
        <w:t>Waterpassing</w:t>
      </w:r>
      <w:proofErr w:type="spellEnd"/>
    </w:p>
    <w:p w14:paraId="3E727584" w14:textId="045E28F6" w:rsidR="00A74B02" w:rsidRPr="00247F82" w:rsidRDefault="00A74B02" w:rsidP="00A74B02">
      <w:pPr>
        <w:tabs>
          <w:tab w:val="clear" w:pos="0"/>
          <w:tab w:val="clear" w:pos="380"/>
          <w:tab w:val="left" w:pos="567"/>
        </w:tabs>
        <w:spacing w:before="100" w:beforeAutospacing="1" w:after="100" w:afterAutospacing="1"/>
        <w:ind w:left="567"/>
        <w:jc w:val="both"/>
        <w:rPr>
          <w:rFonts w:cs="Tahoma"/>
          <w:sz w:val="18"/>
          <w:szCs w:val="18"/>
        </w:rPr>
      </w:pPr>
      <w:r w:rsidRPr="00247F82">
        <w:rPr>
          <w:rFonts w:cs="Tahoma"/>
          <w:sz w:val="18"/>
          <w:szCs w:val="18"/>
        </w:rPr>
        <w:t xml:space="preserve">Opdrachtgever kan niet garanderen dat het op alle locaties mogelijk is metingen uit te voeren met GPS-RTK, bijvoorbeeld </w:t>
      </w:r>
      <w:proofErr w:type="spellStart"/>
      <w:r w:rsidRPr="00247F82">
        <w:rPr>
          <w:rFonts w:cs="Tahoma"/>
          <w:sz w:val="18"/>
          <w:szCs w:val="18"/>
        </w:rPr>
        <w:t>t.g.v</w:t>
      </w:r>
      <w:proofErr w:type="spellEnd"/>
      <w:r w:rsidRPr="00247F82">
        <w:rPr>
          <w:rFonts w:cs="Tahoma"/>
          <w:sz w:val="18"/>
          <w:szCs w:val="18"/>
        </w:rPr>
        <w:t xml:space="preserve"> begroeiing, gebouwen e.d.. Het is aan de Opdrachtnemer om in dat geval een alternatieve methode met voldoende nauwkeurigheid in te zetten, die in het meetplan beschreven dient te worden. Voor de inzet van deze alternatieve methode </w:t>
      </w:r>
      <w:r w:rsidR="00273E3C" w:rsidRPr="00247F82">
        <w:rPr>
          <w:rFonts w:cs="Tahoma"/>
          <w:sz w:val="18"/>
          <w:szCs w:val="18"/>
        </w:rPr>
        <w:t xml:space="preserve">kan Opdrachtnemer </w:t>
      </w:r>
      <w:r w:rsidRPr="00247F82">
        <w:rPr>
          <w:rFonts w:cs="Tahoma"/>
          <w:sz w:val="18"/>
          <w:szCs w:val="18"/>
        </w:rPr>
        <w:t xml:space="preserve">geen extra kosten in rekening brengen. </w:t>
      </w:r>
    </w:p>
    <w:p w14:paraId="6EEC179D" w14:textId="10A0B59A" w:rsidR="00856B21" w:rsidRPr="00247F82" w:rsidRDefault="00772C09" w:rsidP="00856B21">
      <w:pPr>
        <w:pStyle w:val="Kop2"/>
      </w:pPr>
      <w:bookmarkStart w:id="135" w:name="_Toc59608049"/>
      <w:r>
        <w:t>Bereikbaarheid</w:t>
      </w:r>
      <w:r w:rsidR="00424F00">
        <w:t xml:space="preserve"> </w:t>
      </w:r>
      <w:r>
        <w:t>objecten</w:t>
      </w:r>
      <w:bookmarkEnd w:id="135"/>
      <w:r w:rsidR="00424F00">
        <w:t xml:space="preserve"> en peilschalen</w:t>
      </w:r>
    </w:p>
    <w:p w14:paraId="2F963052" w14:textId="22BDAB6F" w:rsidR="00856B21" w:rsidRPr="00247F82" w:rsidRDefault="00927280" w:rsidP="00A74B02">
      <w:pPr>
        <w:tabs>
          <w:tab w:val="clear" w:pos="0"/>
          <w:tab w:val="clear" w:pos="380"/>
          <w:tab w:val="left" w:pos="567"/>
        </w:tabs>
        <w:spacing w:before="100" w:beforeAutospacing="1" w:after="100" w:afterAutospacing="1"/>
        <w:ind w:left="567"/>
        <w:jc w:val="both"/>
        <w:rPr>
          <w:rFonts w:cs="Tahoma"/>
          <w:sz w:val="18"/>
          <w:szCs w:val="18"/>
        </w:rPr>
      </w:pPr>
      <w:r w:rsidRPr="00247F82">
        <w:rPr>
          <w:rFonts w:cs="Tahoma"/>
          <w:sz w:val="18"/>
          <w:szCs w:val="18"/>
        </w:rPr>
        <w:t>De meeste peilschalen en andere objecten i</w:t>
      </w:r>
      <w:r w:rsidR="00856B21" w:rsidRPr="00247F82">
        <w:rPr>
          <w:rFonts w:cs="Tahoma"/>
          <w:sz w:val="18"/>
          <w:szCs w:val="18"/>
        </w:rPr>
        <w:t xml:space="preserve">n het veld </w:t>
      </w:r>
      <w:r w:rsidRPr="00247F82">
        <w:rPr>
          <w:rFonts w:cs="Tahoma"/>
          <w:sz w:val="18"/>
          <w:szCs w:val="18"/>
        </w:rPr>
        <w:t>worden periodiek door medewerkers van Opdrachtgever afgelezen</w:t>
      </w:r>
      <w:r w:rsidR="00424F00">
        <w:rPr>
          <w:rFonts w:cs="Tahoma"/>
          <w:sz w:val="18"/>
          <w:szCs w:val="18"/>
        </w:rPr>
        <w:t xml:space="preserve"> / gecontroleerd</w:t>
      </w:r>
      <w:r w:rsidRPr="00247F82">
        <w:rPr>
          <w:rFonts w:cs="Tahoma"/>
          <w:sz w:val="18"/>
          <w:szCs w:val="18"/>
        </w:rPr>
        <w:t xml:space="preserve">. Desondanks </w:t>
      </w:r>
      <w:r w:rsidR="00856B21" w:rsidRPr="00247F82">
        <w:rPr>
          <w:rFonts w:cs="Tahoma"/>
          <w:sz w:val="18"/>
          <w:szCs w:val="18"/>
        </w:rPr>
        <w:t xml:space="preserve">is het mogelijk dat peilschalen of andere objecten vanwege struiken en/of </w:t>
      </w:r>
      <w:r w:rsidR="00772C09">
        <w:rPr>
          <w:rFonts w:cs="Tahoma"/>
          <w:sz w:val="18"/>
          <w:szCs w:val="18"/>
        </w:rPr>
        <w:t xml:space="preserve">begroeiing </w:t>
      </w:r>
      <w:r w:rsidR="00856B21" w:rsidRPr="00247F82">
        <w:rPr>
          <w:rFonts w:cs="Tahoma"/>
          <w:sz w:val="18"/>
          <w:szCs w:val="18"/>
        </w:rPr>
        <w:t xml:space="preserve">minder goed direct </w:t>
      </w:r>
      <w:r w:rsidRPr="00247F82">
        <w:rPr>
          <w:rFonts w:cs="Tahoma"/>
          <w:sz w:val="18"/>
          <w:szCs w:val="18"/>
        </w:rPr>
        <w:t xml:space="preserve">bereikbaar zijn. </w:t>
      </w:r>
      <w:r w:rsidR="00856B21" w:rsidRPr="00247F82">
        <w:rPr>
          <w:rFonts w:cs="Tahoma"/>
          <w:sz w:val="18"/>
          <w:szCs w:val="18"/>
        </w:rPr>
        <w:t xml:space="preserve">Het is aan de opdrachtnemer </w:t>
      </w:r>
      <w:r w:rsidRPr="00247F82">
        <w:rPr>
          <w:rFonts w:cs="Tahoma"/>
          <w:sz w:val="18"/>
          <w:szCs w:val="18"/>
        </w:rPr>
        <w:t>om zich desondanks toegang te verschaffen tot het betreffende object</w:t>
      </w:r>
      <w:r w:rsidR="00772C09">
        <w:rPr>
          <w:rFonts w:cs="Tahoma"/>
          <w:sz w:val="18"/>
          <w:szCs w:val="18"/>
        </w:rPr>
        <w:t>.</w:t>
      </w:r>
      <w:r w:rsidR="00424F00">
        <w:rPr>
          <w:rFonts w:cs="Tahoma"/>
          <w:sz w:val="18"/>
          <w:szCs w:val="18"/>
        </w:rPr>
        <w:t xml:space="preserve"> In specifieke gevallen dient contact met de Opdrachtnemer opgenomen te worden</w:t>
      </w:r>
      <w:r w:rsidR="00772C09">
        <w:rPr>
          <w:rFonts w:cs="Tahoma"/>
          <w:sz w:val="18"/>
          <w:szCs w:val="18"/>
        </w:rPr>
        <w:t xml:space="preserve">, </w:t>
      </w:r>
      <w:r w:rsidR="00424F00">
        <w:rPr>
          <w:rFonts w:cs="Tahoma"/>
          <w:sz w:val="18"/>
          <w:szCs w:val="18"/>
        </w:rPr>
        <w:t>om te bepalen op welke wijze alsnog de bereikbaarheid gerealiseerd kan worden</w:t>
      </w:r>
      <w:r w:rsidRPr="00247F82">
        <w:rPr>
          <w:rFonts w:cs="Tahoma"/>
          <w:sz w:val="18"/>
          <w:szCs w:val="18"/>
        </w:rPr>
        <w:t xml:space="preserve">. </w:t>
      </w:r>
    </w:p>
    <w:p w14:paraId="481328F0" w14:textId="77777777" w:rsidR="00A74B02" w:rsidRPr="00247F82" w:rsidRDefault="00A74B02" w:rsidP="00A74B02">
      <w:pPr>
        <w:pStyle w:val="Kop2"/>
      </w:pPr>
      <w:bookmarkStart w:id="136" w:name="_Toc201457946"/>
      <w:bookmarkStart w:id="137" w:name="_Toc274827364"/>
      <w:bookmarkStart w:id="138" w:name="_Toc445981393"/>
      <w:bookmarkStart w:id="139" w:name="_Toc459893044"/>
      <w:bookmarkStart w:id="140" w:name="_Toc59608050"/>
      <w:r w:rsidRPr="00247F82">
        <w:t>Toestemmingen</w:t>
      </w:r>
      <w:bookmarkEnd w:id="136"/>
      <w:bookmarkEnd w:id="137"/>
      <w:bookmarkEnd w:id="138"/>
      <w:bookmarkEnd w:id="139"/>
      <w:bookmarkEnd w:id="140"/>
    </w:p>
    <w:p w14:paraId="22164CD1" w14:textId="77777777" w:rsidR="00A74B02" w:rsidRPr="00A03F33" w:rsidRDefault="00A74B02" w:rsidP="00A74B02">
      <w:pPr>
        <w:spacing w:before="100" w:beforeAutospacing="1" w:after="100" w:afterAutospacing="1"/>
        <w:ind w:left="567"/>
        <w:jc w:val="both"/>
        <w:rPr>
          <w:rFonts w:cs="Tahoma"/>
          <w:sz w:val="18"/>
          <w:szCs w:val="18"/>
        </w:rPr>
      </w:pPr>
      <w:r w:rsidRPr="00A03F33">
        <w:rPr>
          <w:rFonts w:cs="Tahoma"/>
          <w:sz w:val="18"/>
          <w:szCs w:val="18"/>
        </w:rPr>
        <w:t xml:space="preserve">De benodigde toestemmingen voor het betreden van particuliere- en bedrijventerreinen worden door de Opdrachtnemer geregeld. De Opdrachtgever kan, na een verzoek daartoe, de Opdrachtnemer voorzien van een brief waarin nut en noodzaak van de metingen wordt toegelicht. De Opdrachtnemer kan deze brief verspreiden binnen het werkterrein of indien nodig tonen. </w:t>
      </w:r>
    </w:p>
    <w:p w14:paraId="4C8DA84B" w14:textId="77777777" w:rsidR="00A74B02" w:rsidRPr="00A03F33" w:rsidRDefault="00A74B02" w:rsidP="00A74B02">
      <w:pPr>
        <w:ind w:left="567"/>
        <w:jc w:val="both"/>
        <w:rPr>
          <w:rFonts w:cs="Tahoma"/>
          <w:sz w:val="18"/>
          <w:szCs w:val="18"/>
        </w:rPr>
      </w:pPr>
      <w:r w:rsidRPr="00A03F33">
        <w:rPr>
          <w:rFonts w:cs="Tahoma"/>
          <w:sz w:val="18"/>
          <w:szCs w:val="18"/>
        </w:rPr>
        <w:t>Medewerkers van de Opdrachtnemer dienen zich op werklocaties desgevraagd te kunnen legitimeren als werknemer van Opdrachtnemer.</w:t>
      </w:r>
    </w:p>
    <w:p w14:paraId="717E3230" w14:textId="77777777" w:rsidR="00A74B02" w:rsidRPr="00A03F33" w:rsidRDefault="00A74B02" w:rsidP="00A74B02">
      <w:pPr>
        <w:ind w:left="567"/>
        <w:jc w:val="both"/>
        <w:rPr>
          <w:rFonts w:cs="Tahoma"/>
          <w:sz w:val="18"/>
          <w:szCs w:val="18"/>
        </w:rPr>
      </w:pPr>
    </w:p>
    <w:p w14:paraId="2BF89693" w14:textId="77777777" w:rsidR="002A45CC" w:rsidRDefault="00A74B02" w:rsidP="00A74B02">
      <w:pPr>
        <w:ind w:left="567"/>
        <w:jc w:val="both"/>
        <w:rPr>
          <w:sz w:val="18"/>
          <w:szCs w:val="18"/>
        </w:rPr>
      </w:pPr>
      <w:bookmarkStart w:id="141" w:name="_Hlk57643430"/>
      <w:r w:rsidRPr="00A03F33">
        <w:rPr>
          <w:sz w:val="18"/>
          <w:szCs w:val="18"/>
        </w:rPr>
        <w:t>Opdrachtgever levert, desgevraagd, na opdrachtverlening</w:t>
      </w:r>
      <w:r>
        <w:rPr>
          <w:sz w:val="18"/>
          <w:szCs w:val="18"/>
        </w:rPr>
        <w:t xml:space="preserve"> per deelopdracht</w:t>
      </w:r>
      <w:r w:rsidRPr="00A03F33">
        <w:rPr>
          <w:sz w:val="18"/>
          <w:szCs w:val="18"/>
        </w:rPr>
        <w:t xml:space="preserve">, een GIS-bestand van de kadastrale percelen. Via een selectie van percelen kan Opdrachtnemer bij </w:t>
      </w:r>
      <w:r w:rsidRPr="00A03F33">
        <w:rPr>
          <w:sz w:val="18"/>
          <w:szCs w:val="18"/>
        </w:rPr>
        <w:lastRenderedPageBreak/>
        <w:t xml:space="preserve">Opdrachtgever de daarbij behorende tabel van NAW gegevens opvragen. </w:t>
      </w:r>
      <w:r w:rsidR="002A45CC">
        <w:rPr>
          <w:sz w:val="18"/>
          <w:szCs w:val="18"/>
        </w:rPr>
        <w:t xml:space="preserve">Met het oog op de </w:t>
      </w:r>
      <w:r w:rsidR="002A45CC" w:rsidRPr="002A45CC">
        <w:rPr>
          <w:sz w:val="18"/>
          <w:szCs w:val="18"/>
        </w:rPr>
        <w:t>Algemene Verordening Gegevensbescherming</w:t>
      </w:r>
      <w:r w:rsidR="002A45CC">
        <w:rPr>
          <w:sz w:val="18"/>
          <w:szCs w:val="18"/>
        </w:rPr>
        <w:t xml:space="preserve"> beschrijft Opdrachtnemer b</w:t>
      </w:r>
      <w:r>
        <w:rPr>
          <w:sz w:val="18"/>
          <w:szCs w:val="18"/>
        </w:rPr>
        <w:t xml:space="preserve">ij </w:t>
      </w:r>
      <w:r w:rsidR="002A45CC">
        <w:rPr>
          <w:sz w:val="18"/>
          <w:szCs w:val="18"/>
        </w:rPr>
        <w:t xml:space="preserve">een </w:t>
      </w:r>
      <w:r>
        <w:rPr>
          <w:sz w:val="18"/>
          <w:szCs w:val="18"/>
        </w:rPr>
        <w:t xml:space="preserve">aanvraag voor deze NAW-gegevens kort op welke wijze u deze gegevens in uw proces verwerkt en gebruikt en hoe u oneigenlijke toegang tot en gebruik van deze gegevens voorkomt. </w:t>
      </w:r>
      <w:bookmarkEnd w:id="141"/>
    </w:p>
    <w:p w14:paraId="18D1D931" w14:textId="77777777" w:rsidR="002A45CC" w:rsidRDefault="002A45CC" w:rsidP="00A74B02">
      <w:pPr>
        <w:ind w:left="567"/>
        <w:jc w:val="both"/>
        <w:rPr>
          <w:sz w:val="18"/>
          <w:szCs w:val="18"/>
        </w:rPr>
      </w:pPr>
    </w:p>
    <w:p w14:paraId="192D9C17" w14:textId="2C27C7C8" w:rsidR="002A45CC" w:rsidRDefault="002A45CC" w:rsidP="00A74B02">
      <w:pPr>
        <w:ind w:left="567"/>
        <w:jc w:val="both"/>
        <w:rPr>
          <w:sz w:val="18"/>
          <w:szCs w:val="18"/>
        </w:rPr>
      </w:pPr>
      <w:r w:rsidRPr="002A45CC">
        <w:rPr>
          <w:sz w:val="18"/>
          <w:szCs w:val="18"/>
        </w:rPr>
        <w:t>Voor het gebruik van deze persoonsgegevens sluit</w:t>
      </w:r>
      <w:r>
        <w:rPr>
          <w:sz w:val="18"/>
          <w:szCs w:val="18"/>
        </w:rPr>
        <w:t xml:space="preserve"> Opdrachtgever met Opdrachtnemer </w:t>
      </w:r>
      <w:r w:rsidRPr="002A45CC">
        <w:rPr>
          <w:sz w:val="18"/>
          <w:szCs w:val="18"/>
        </w:rPr>
        <w:t>een zogenaamde Allonge af</w:t>
      </w:r>
      <w:r>
        <w:rPr>
          <w:sz w:val="18"/>
          <w:szCs w:val="18"/>
        </w:rPr>
        <w:t xml:space="preserve">. </w:t>
      </w:r>
      <w:r w:rsidR="003355BD">
        <w:rPr>
          <w:sz w:val="18"/>
          <w:szCs w:val="18"/>
        </w:rPr>
        <w:t>Een conceptversie is als Bijlage 14 opgenomen.</w:t>
      </w:r>
    </w:p>
    <w:p w14:paraId="24C78757" w14:textId="159FD1E6" w:rsidR="002A45CC" w:rsidRDefault="002A45CC" w:rsidP="00A74B02">
      <w:pPr>
        <w:ind w:left="567"/>
        <w:jc w:val="both"/>
        <w:rPr>
          <w:sz w:val="18"/>
          <w:szCs w:val="18"/>
        </w:rPr>
      </w:pPr>
    </w:p>
    <w:p w14:paraId="0615CA9C" w14:textId="77777777" w:rsidR="00A74B02" w:rsidRDefault="00A74B02" w:rsidP="00A74B02">
      <w:pPr>
        <w:ind w:left="567"/>
        <w:jc w:val="both"/>
        <w:rPr>
          <w:sz w:val="18"/>
          <w:szCs w:val="18"/>
        </w:rPr>
      </w:pPr>
      <w:r>
        <w:rPr>
          <w:sz w:val="18"/>
          <w:szCs w:val="18"/>
        </w:rPr>
        <w:t xml:space="preserve">Na uw aanvraag </w:t>
      </w:r>
      <w:r w:rsidRPr="00A03F33">
        <w:rPr>
          <w:sz w:val="18"/>
          <w:szCs w:val="18"/>
        </w:rPr>
        <w:t>geldt een verwerkingstermijn van maximaal 3 werkdagen.</w:t>
      </w:r>
      <w:r>
        <w:rPr>
          <w:sz w:val="18"/>
          <w:szCs w:val="18"/>
        </w:rPr>
        <w:t xml:space="preserve"> Vanuit privacy wetgeving mogen de verstrekte gegevens alleen voor dit doel, betreden terreinen voor landmeetkundige werkzaamheden, worden gebruikt. Tevens is toegang tot deze gegevens beperkt tot direct betrokkenen. Ieder ander gebruik is nadrukkelijk niet toegestaan. Na gebruik dienen de gegevens z.s.m. te worden vernietigd. </w:t>
      </w:r>
    </w:p>
    <w:p w14:paraId="09203027" w14:textId="2BD2C0AC" w:rsidR="00A74B02" w:rsidRPr="00247F82" w:rsidRDefault="00A74B02" w:rsidP="00927280">
      <w:pPr>
        <w:pStyle w:val="Kop1"/>
      </w:pPr>
      <w:r w:rsidRPr="00A03F33">
        <w:rPr>
          <w:rFonts w:cs="Tahoma"/>
          <w:sz w:val="18"/>
          <w:szCs w:val="18"/>
        </w:rPr>
        <w:lastRenderedPageBreak/>
        <w:t xml:space="preserve"> </w:t>
      </w:r>
      <w:bookmarkStart w:id="142" w:name="_Ref272229165"/>
      <w:bookmarkStart w:id="143" w:name="_Toc274827371"/>
      <w:bookmarkStart w:id="144" w:name="_Toc445981394"/>
      <w:bookmarkStart w:id="145" w:name="_Toc459893045"/>
      <w:bookmarkStart w:id="146" w:name="_Toc59608051"/>
      <w:r w:rsidRPr="00247F82">
        <w:t>Op te leveren gegevens</w:t>
      </w:r>
      <w:bookmarkEnd w:id="142"/>
      <w:bookmarkEnd w:id="143"/>
      <w:r w:rsidRPr="00247F82">
        <w:t xml:space="preserve"> door Opdrachtnemer</w:t>
      </w:r>
      <w:bookmarkEnd w:id="144"/>
      <w:bookmarkEnd w:id="145"/>
      <w:bookmarkEnd w:id="146"/>
    </w:p>
    <w:p w14:paraId="32E40682" w14:textId="77777777" w:rsidR="00A74B02" w:rsidRPr="00247F82" w:rsidRDefault="00A74B02" w:rsidP="00A74B02">
      <w:pPr>
        <w:spacing w:before="240"/>
        <w:ind w:left="567"/>
        <w:jc w:val="both"/>
        <w:rPr>
          <w:i/>
          <w:sz w:val="18"/>
          <w:szCs w:val="18"/>
        </w:rPr>
      </w:pPr>
      <w:r w:rsidRPr="00247F82">
        <w:rPr>
          <w:sz w:val="18"/>
          <w:szCs w:val="18"/>
        </w:rPr>
        <w:t>Onderstaand wordt samenvattend beschreven, welke deel- en eindproducten Opdrachtnemer met betrekking tot een deellevering aan de Opdrachtgever geleverd moeten worden. In de voorgaande paragrafen wordt van diverse tussen-/eindproducten een gedetailleerde beschrijving gegeven</w:t>
      </w:r>
      <w:r w:rsidRPr="00247F82">
        <w:rPr>
          <w:i/>
          <w:sz w:val="18"/>
          <w:szCs w:val="18"/>
        </w:rPr>
        <w:t xml:space="preserve">. </w:t>
      </w:r>
    </w:p>
    <w:p w14:paraId="70DA87DC" w14:textId="77777777" w:rsidR="00A74B02" w:rsidRPr="00247F82" w:rsidRDefault="00A74B02" w:rsidP="00A74B02">
      <w:pPr>
        <w:ind w:firstLine="567"/>
        <w:jc w:val="both"/>
        <w:rPr>
          <w:sz w:val="18"/>
          <w:szCs w:val="18"/>
        </w:rPr>
      </w:pPr>
    </w:p>
    <w:p w14:paraId="0A9AEC93" w14:textId="632B1DBD" w:rsidR="00A74B02" w:rsidRPr="00247F82" w:rsidRDefault="00A74B02" w:rsidP="00A74B02">
      <w:pPr>
        <w:ind w:left="567"/>
        <w:jc w:val="both"/>
        <w:rPr>
          <w:sz w:val="18"/>
          <w:szCs w:val="18"/>
        </w:rPr>
      </w:pPr>
      <w:r w:rsidRPr="00247F82">
        <w:rPr>
          <w:sz w:val="18"/>
          <w:szCs w:val="18"/>
        </w:rPr>
        <w:t xml:space="preserve">Opdrachtnemer levert, naast de hieronder nader beschreven op te leveren gegevens, </w:t>
      </w:r>
      <w:r w:rsidR="00582622" w:rsidRPr="00247F82">
        <w:rPr>
          <w:sz w:val="18"/>
          <w:szCs w:val="18"/>
        </w:rPr>
        <w:t xml:space="preserve">na afronding van de betreffende werkzaamheden </w:t>
      </w:r>
      <w:r w:rsidRPr="00247F82">
        <w:rPr>
          <w:sz w:val="18"/>
          <w:szCs w:val="18"/>
        </w:rPr>
        <w:t xml:space="preserve">per deellevering een bestand dat met MS Excel te lezen en te bewerken dient te zijn, met daarin opgenomen de aantallen en de eenheidsprijzen van de diverse gerealiseerde onderdelen, zoals genoemd in hoofdstuk 2, zodat daarmee de omvang en de kosten van de deellevering inzichtelijk is gemaakt. </w:t>
      </w:r>
    </w:p>
    <w:p w14:paraId="74727B5F" w14:textId="011CC995" w:rsidR="00A74B02" w:rsidRPr="00247F82" w:rsidRDefault="00A74B02" w:rsidP="00A74B02">
      <w:pPr>
        <w:spacing w:before="100" w:beforeAutospacing="1" w:after="100" w:afterAutospacing="1"/>
        <w:ind w:left="567"/>
        <w:jc w:val="both"/>
        <w:rPr>
          <w:sz w:val="18"/>
          <w:szCs w:val="18"/>
        </w:rPr>
      </w:pPr>
      <w:r w:rsidRPr="00247F82">
        <w:rPr>
          <w:sz w:val="18"/>
          <w:szCs w:val="18"/>
        </w:rPr>
        <w:t>Opdrachtgever kan de aangeleverde informatie of de hieronder op verzoek aan te leveren informatie eventueel gebruiken om de kwaliteit van de uitgevoerde metingen en de aangeleverde resultaten namens de Opdrachtgever, eventueel door een derde partij, te laten controleren.</w:t>
      </w:r>
    </w:p>
    <w:p w14:paraId="01F7CA0E" w14:textId="77777777" w:rsidR="00A74B02" w:rsidRPr="00247F82" w:rsidRDefault="00A74B02" w:rsidP="00A74B02">
      <w:pPr>
        <w:pStyle w:val="Kop2"/>
      </w:pPr>
      <w:bookmarkStart w:id="147" w:name="_Toc445981396"/>
      <w:bookmarkStart w:id="148" w:name="_Toc459893047"/>
      <w:bookmarkStart w:id="149" w:name="_Toc59608052"/>
      <w:r w:rsidRPr="00247F82">
        <w:t>Hoogtemerken</w:t>
      </w:r>
      <w:bookmarkEnd w:id="147"/>
      <w:bookmarkEnd w:id="148"/>
      <w:bookmarkEnd w:id="149"/>
    </w:p>
    <w:p w14:paraId="1A0F2160" w14:textId="77777777" w:rsidR="00A74B02" w:rsidRPr="00247F82" w:rsidRDefault="00A74B02" w:rsidP="00A74B02">
      <w:pPr>
        <w:pStyle w:val="Kop3"/>
      </w:pPr>
      <w:bookmarkStart w:id="150" w:name="_Toc459893048"/>
      <w:bookmarkStart w:id="151" w:name="_Toc59608053"/>
      <w:r w:rsidRPr="00247F82">
        <w:t>Hoogtemerken gemeten met waterpassing</w:t>
      </w:r>
      <w:bookmarkEnd w:id="150"/>
      <w:bookmarkEnd w:id="151"/>
    </w:p>
    <w:p w14:paraId="518032BF" w14:textId="26FB7320" w:rsidR="00A74B02" w:rsidRPr="00247F82" w:rsidRDefault="00A74B02" w:rsidP="00A74B02">
      <w:pPr>
        <w:numPr>
          <w:ilvl w:val="0"/>
          <w:numId w:val="42"/>
        </w:numPr>
        <w:tabs>
          <w:tab w:val="clear" w:pos="-1440"/>
          <w:tab w:val="clear" w:pos="-720"/>
          <w:tab w:val="clear" w:pos="0"/>
          <w:tab w:val="clear" w:pos="380"/>
        </w:tabs>
        <w:ind w:left="924" w:hanging="215"/>
        <w:jc w:val="both"/>
        <w:rPr>
          <w:rFonts w:cs="Tahoma"/>
          <w:sz w:val="18"/>
          <w:szCs w:val="18"/>
        </w:rPr>
      </w:pPr>
      <w:r w:rsidRPr="00247F82">
        <w:rPr>
          <w:rFonts w:cs="Tahoma"/>
          <w:sz w:val="18"/>
          <w:szCs w:val="18"/>
        </w:rPr>
        <w:t>Aanleveren van de ingewonnen gegevens in een filegeodatabase (</w:t>
      </w:r>
      <w:proofErr w:type="spellStart"/>
      <w:r w:rsidRPr="00247F82">
        <w:rPr>
          <w:rFonts w:cs="Tahoma"/>
          <w:sz w:val="18"/>
          <w:szCs w:val="18"/>
        </w:rPr>
        <w:t>x,y</w:t>
      </w:r>
      <w:proofErr w:type="spellEnd"/>
      <w:r w:rsidRPr="00247F82">
        <w:rPr>
          <w:rFonts w:cs="Tahoma"/>
          <w:sz w:val="18"/>
          <w:szCs w:val="18"/>
        </w:rPr>
        <w:t xml:space="preserve"> in RD en </w:t>
      </w:r>
      <w:proofErr w:type="spellStart"/>
      <w:r w:rsidRPr="00247F82">
        <w:rPr>
          <w:rFonts w:cs="Tahoma"/>
          <w:sz w:val="18"/>
          <w:szCs w:val="18"/>
        </w:rPr>
        <w:t>z</w:t>
      </w:r>
      <w:proofErr w:type="spellEnd"/>
      <w:r w:rsidRPr="00247F82">
        <w:rPr>
          <w:rFonts w:cs="Tahoma"/>
          <w:sz w:val="18"/>
          <w:szCs w:val="18"/>
        </w:rPr>
        <w:t xml:space="preserve"> in NAP), zodat deze file vervolgens door Opdracht</w:t>
      </w:r>
      <w:r w:rsidR="00582622" w:rsidRPr="00247F82">
        <w:rPr>
          <w:rFonts w:cs="Tahoma"/>
          <w:sz w:val="18"/>
          <w:szCs w:val="18"/>
        </w:rPr>
        <w:t>g</w:t>
      </w:r>
      <w:r w:rsidRPr="00247F82">
        <w:rPr>
          <w:rFonts w:cs="Tahoma"/>
          <w:sz w:val="18"/>
          <w:szCs w:val="18"/>
        </w:rPr>
        <w:t>e</w:t>
      </w:r>
      <w:r w:rsidR="00582622" w:rsidRPr="00247F82">
        <w:rPr>
          <w:rFonts w:cs="Tahoma"/>
          <w:sz w:val="18"/>
          <w:szCs w:val="18"/>
        </w:rPr>
        <w:t>v</w:t>
      </w:r>
      <w:r w:rsidRPr="00247F82">
        <w:rPr>
          <w:rFonts w:cs="Tahoma"/>
          <w:sz w:val="18"/>
          <w:szCs w:val="18"/>
        </w:rPr>
        <w:t xml:space="preserve">er </w:t>
      </w:r>
      <w:r w:rsidR="0015783A" w:rsidRPr="00247F82">
        <w:rPr>
          <w:rFonts w:cs="Tahoma"/>
          <w:sz w:val="18"/>
          <w:szCs w:val="18"/>
        </w:rPr>
        <w:t xml:space="preserve">via </w:t>
      </w:r>
      <w:proofErr w:type="spellStart"/>
      <w:r w:rsidR="0015783A" w:rsidRPr="00247F82">
        <w:rPr>
          <w:rFonts w:cs="Tahoma"/>
          <w:sz w:val="18"/>
          <w:szCs w:val="18"/>
        </w:rPr>
        <w:t>ArcGIS</w:t>
      </w:r>
      <w:proofErr w:type="spellEnd"/>
      <w:r w:rsidR="0015783A" w:rsidRPr="00247F82">
        <w:rPr>
          <w:rFonts w:cs="Tahoma"/>
          <w:sz w:val="18"/>
          <w:szCs w:val="18"/>
        </w:rPr>
        <w:t xml:space="preserve"> in het beheerregister van Rijnland </w:t>
      </w:r>
      <w:r w:rsidRPr="00247F82">
        <w:rPr>
          <w:rFonts w:cs="Tahoma"/>
          <w:sz w:val="18"/>
          <w:szCs w:val="18"/>
        </w:rPr>
        <w:t xml:space="preserve">kan worden ingevoerd. </w:t>
      </w:r>
    </w:p>
    <w:p w14:paraId="5EF9E647" w14:textId="4BDF811F" w:rsidR="00E472CF" w:rsidRPr="00247F82" w:rsidRDefault="0037077D" w:rsidP="00E472CF">
      <w:pPr>
        <w:numPr>
          <w:ilvl w:val="0"/>
          <w:numId w:val="42"/>
        </w:numPr>
        <w:tabs>
          <w:tab w:val="clear" w:pos="-1440"/>
          <w:tab w:val="clear" w:pos="-720"/>
          <w:tab w:val="clear" w:pos="0"/>
          <w:tab w:val="clear" w:pos="380"/>
        </w:tabs>
        <w:ind w:left="924" w:hanging="215"/>
        <w:jc w:val="both"/>
        <w:rPr>
          <w:rFonts w:cs="Tahoma"/>
          <w:sz w:val="18"/>
          <w:szCs w:val="18"/>
        </w:rPr>
      </w:pPr>
      <w:r w:rsidRPr="00247F82">
        <w:rPr>
          <w:rFonts w:cs="Tahoma"/>
          <w:sz w:val="18"/>
          <w:szCs w:val="18"/>
        </w:rPr>
        <w:t>D</w:t>
      </w:r>
      <w:r w:rsidR="00A74B02" w:rsidRPr="00247F82">
        <w:rPr>
          <w:rFonts w:cs="Tahoma"/>
          <w:sz w:val="18"/>
          <w:szCs w:val="18"/>
        </w:rPr>
        <w:t>igitale foto’s van de hoogtemerken;</w:t>
      </w:r>
    </w:p>
    <w:p w14:paraId="4A93870D" w14:textId="610D86D1" w:rsidR="00E472CF" w:rsidRPr="00247F82" w:rsidRDefault="0015783A" w:rsidP="00E472CF">
      <w:pPr>
        <w:numPr>
          <w:ilvl w:val="0"/>
          <w:numId w:val="42"/>
        </w:numPr>
        <w:tabs>
          <w:tab w:val="clear" w:pos="-1440"/>
          <w:tab w:val="clear" w:pos="-720"/>
          <w:tab w:val="clear" w:pos="0"/>
          <w:tab w:val="clear" w:pos="380"/>
        </w:tabs>
        <w:ind w:left="924" w:hanging="215"/>
        <w:jc w:val="both"/>
        <w:rPr>
          <w:rFonts w:cs="Tahoma"/>
          <w:sz w:val="18"/>
          <w:szCs w:val="18"/>
        </w:rPr>
      </w:pPr>
      <w:r w:rsidRPr="00247F82">
        <w:rPr>
          <w:rFonts w:cs="Tahoma"/>
          <w:sz w:val="18"/>
          <w:szCs w:val="18"/>
        </w:rPr>
        <w:t>In de filegeodatabase per hoogtemerk opnemen;</w:t>
      </w:r>
    </w:p>
    <w:p w14:paraId="2628D0B0" w14:textId="04BF5D20" w:rsidR="0037077D" w:rsidRPr="00247F82" w:rsidRDefault="0015783A" w:rsidP="0037077D">
      <w:pPr>
        <w:tabs>
          <w:tab w:val="clear" w:pos="-1440"/>
          <w:tab w:val="clear" w:pos="-720"/>
          <w:tab w:val="clear" w:pos="0"/>
          <w:tab w:val="clear" w:pos="380"/>
        </w:tabs>
        <w:ind w:left="927"/>
        <w:jc w:val="both"/>
        <w:rPr>
          <w:sz w:val="18"/>
          <w:szCs w:val="18"/>
        </w:rPr>
      </w:pPr>
      <w:r w:rsidRPr="00247F82">
        <w:rPr>
          <w:sz w:val="18"/>
          <w:szCs w:val="18"/>
        </w:rPr>
        <w:t xml:space="preserve">Status, Locatie, </w:t>
      </w:r>
      <w:r w:rsidR="00582622" w:rsidRPr="00247F82">
        <w:rPr>
          <w:sz w:val="18"/>
          <w:szCs w:val="18"/>
        </w:rPr>
        <w:t>M</w:t>
      </w:r>
      <w:r w:rsidRPr="00247F82">
        <w:rPr>
          <w:sz w:val="18"/>
          <w:szCs w:val="18"/>
        </w:rPr>
        <w:t xml:space="preserve">uurvlak, X,Y van muurvlak, NAP Bout, Soort peilmerk, Uitgevoerde actie, </w:t>
      </w:r>
      <w:r w:rsidR="00582622" w:rsidRPr="00247F82">
        <w:rPr>
          <w:sz w:val="18"/>
          <w:szCs w:val="18"/>
        </w:rPr>
        <w:t>A</w:t>
      </w:r>
      <w:r w:rsidRPr="00247F82">
        <w:rPr>
          <w:sz w:val="18"/>
          <w:szCs w:val="18"/>
        </w:rPr>
        <w:t>fwijking, Datum controle</w:t>
      </w:r>
      <w:r w:rsidR="00582622" w:rsidRPr="00247F82">
        <w:rPr>
          <w:sz w:val="18"/>
          <w:szCs w:val="18"/>
        </w:rPr>
        <w:t xml:space="preserve"> (zie </w:t>
      </w:r>
      <w:r w:rsidR="0037077D" w:rsidRPr="00247F82">
        <w:rPr>
          <w:sz w:val="18"/>
          <w:szCs w:val="18"/>
        </w:rPr>
        <w:t>B</w:t>
      </w:r>
      <w:r w:rsidR="00582622" w:rsidRPr="00247F82">
        <w:rPr>
          <w:sz w:val="18"/>
          <w:szCs w:val="18"/>
        </w:rPr>
        <w:t>ijlage 9 voor de complete opsomming)</w:t>
      </w:r>
      <w:r w:rsidR="00E472CF" w:rsidRPr="00247F82">
        <w:rPr>
          <w:sz w:val="18"/>
          <w:szCs w:val="18"/>
        </w:rPr>
        <w:t>.</w:t>
      </w:r>
    </w:p>
    <w:p w14:paraId="4C522DC0" w14:textId="6A324909" w:rsidR="00A74B02" w:rsidRPr="00247F82" w:rsidRDefault="00A74B02" w:rsidP="0037077D">
      <w:pPr>
        <w:numPr>
          <w:ilvl w:val="0"/>
          <w:numId w:val="42"/>
        </w:numPr>
        <w:tabs>
          <w:tab w:val="clear" w:pos="-1440"/>
          <w:tab w:val="clear" w:pos="-720"/>
          <w:tab w:val="clear" w:pos="0"/>
          <w:tab w:val="clear" w:pos="380"/>
        </w:tabs>
        <w:ind w:left="924" w:hanging="215"/>
        <w:jc w:val="both"/>
        <w:rPr>
          <w:rFonts w:cs="Tahoma"/>
          <w:sz w:val="18"/>
          <w:szCs w:val="18"/>
        </w:rPr>
      </w:pPr>
      <w:r w:rsidRPr="00247F82">
        <w:rPr>
          <w:rFonts w:cs="Tahoma"/>
          <w:sz w:val="18"/>
          <w:szCs w:val="18"/>
        </w:rPr>
        <w:t>Op verzoek van Opdrachtgever</w:t>
      </w:r>
      <w:r w:rsidR="0015783A" w:rsidRPr="00247F82">
        <w:rPr>
          <w:rFonts w:cs="Tahoma"/>
          <w:sz w:val="18"/>
          <w:szCs w:val="18"/>
        </w:rPr>
        <w:t xml:space="preserve"> </w:t>
      </w:r>
      <w:r w:rsidR="00582622" w:rsidRPr="00247F82">
        <w:rPr>
          <w:rFonts w:cs="Tahoma"/>
          <w:sz w:val="18"/>
          <w:szCs w:val="18"/>
        </w:rPr>
        <w:t xml:space="preserve">dient Opdrachtnemer </w:t>
      </w:r>
      <w:r w:rsidR="0015783A" w:rsidRPr="00247F82">
        <w:rPr>
          <w:rFonts w:cs="Tahoma"/>
          <w:sz w:val="18"/>
          <w:szCs w:val="18"/>
        </w:rPr>
        <w:t>aan te leveren:</w:t>
      </w:r>
    </w:p>
    <w:p w14:paraId="07B1FF09" w14:textId="77777777" w:rsidR="00A74B02" w:rsidRPr="00247F82" w:rsidRDefault="00A74B02" w:rsidP="0037077D">
      <w:pPr>
        <w:numPr>
          <w:ilvl w:val="0"/>
          <w:numId w:val="48"/>
        </w:numPr>
        <w:tabs>
          <w:tab w:val="clear" w:pos="-1440"/>
          <w:tab w:val="clear" w:pos="-720"/>
          <w:tab w:val="clear" w:pos="0"/>
          <w:tab w:val="clear" w:pos="380"/>
        </w:tabs>
        <w:rPr>
          <w:sz w:val="18"/>
          <w:szCs w:val="18"/>
        </w:rPr>
      </w:pPr>
      <w:r w:rsidRPr="00247F82">
        <w:rPr>
          <w:sz w:val="18"/>
          <w:szCs w:val="18"/>
        </w:rPr>
        <w:t>de originele waterpasbestanden;</w:t>
      </w:r>
    </w:p>
    <w:p w14:paraId="5291BF68" w14:textId="77777777" w:rsidR="00A74B02" w:rsidRPr="00247F82" w:rsidRDefault="00A74B02" w:rsidP="0037077D">
      <w:pPr>
        <w:numPr>
          <w:ilvl w:val="0"/>
          <w:numId w:val="48"/>
        </w:numPr>
        <w:tabs>
          <w:tab w:val="clear" w:pos="-1440"/>
          <w:tab w:val="clear" w:pos="-720"/>
          <w:tab w:val="clear" w:pos="0"/>
          <w:tab w:val="clear" w:pos="380"/>
        </w:tabs>
        <w:rPr>
          <w:sz w:val="18"/>
          <w:szCs w:val="18"/>
        </w:rPr>
      </w:pPr>
      <w:r w:rsidRPr="00247F82">
        <w:rPr>
          <w:sz w:val="18"/>
          <w:szCs w:val="18"/>
        </w:rPr>
        <w:t>resultaten van de 1e fasevereffening (digitaal);</w:t>
      </w:r>
    </w:p>
    <w:p w14:paraId="3C68C908" w14:textId="77777777" w:rsidR="00A74B02" w:rsidRPr="00247F82" w:rsidRDefault="00A74B02" w:rsidP="0037077D">
      <w:pPr>
        <w:numPr>
          <w:ilvl w:val="0"/>
          <w:numId w:val="48"/>
        </w:numPr>
        <w:tabs>
          <w:tab w:val="clear" w:pos="-1440"/>
          <w:tab w:val="clear" w:pos="-720"/>
          <w:tab w:val="clear" w:pos="0"/>
          <w:tab w:val="clear" w:pos="380"/>
        </w:tabs>
        <w:rPr>
          <w:sz w:val="18"/>
          <w:szCs w:val="18"/>
        </w:rPr>
      </w:pPr>
      <w:r w:rsidRPr="00247F82">
        <w:rPr>
          <w:sz w:val="18"/>
          <w:szCs w:val="18"/>
        </w:rPr>
        <w:t>resultaten van de 2e fasevereffening (digitaal);</w:t>
      </w:r>
    </w:p>
    <w:p w14:paraId="1AF4FFFD" w14:textId="31D4AC8B" w:rsidR="00A74B02" w:rsidRPr="00247F82" w:rsidRDefault="00A74B02" w:rsidP="0037077D">
      <w:pPr>
        <w:numPr>
          <w:ilvl w:val="0"/>
          <w:numId w:val="48"/>
        </w:numPr>
        <w:tabs>
          <w:tab w:val="clear" w:pos="-1440"/>
          <w:tab w:val="clear" w:pos="-720"/>
          <w:tab w:val="clear" w:pos="0"/>
          <w:tab w:val="clear" w:pos="380"/>
        </w:tabs>
        <w:rPr>
          <w:sz w:val="18"/>
          <w:szCs w:val="18"/>
        </w:rPr>
      </w:pPr>
      <w:r w:rsidRPr="00247F82">
        <w:rPr>
          <w:sz w:val="18"/>
          <w:szCs w:val="18"/>
        </w:rPr>
        <w:t xml:space="preserve">MOVE3-project/-invoerfiles met de originele, eventuele </w:t>
      </w:r>
      <w:proofErr w:type="spellStart"/>
      <w:r w:rsidRPr="00247F82">
        <w:rPr>
          <w:sz w:val="18"/>
          <w:szCs w:val="18"/>
        </w:rPr>
        <w:t>ge</w:t>
      </w:r>
      <w:r w:rsidR="00E472CF" w:rsidRPr="00247F82">
        <w:rPr>
          <w:sz w:val="18"/>
          <w:szCs w:val="18"/>
        </w:rPr>
        <w:t>deselecteerde</w:t>
      </w:r>
      <w:proofErr w:type="spellEnd"/>
      <w:r w:rsidRPr="00247F82">
        <w:rPr>
          <w:sz w:val="18"/>
          <w:szCs w:val="18"/>
        </w:rPr>
        <w:t xml:space="preserve"> waarnemingen moeten in het bestand aanwezig blijven;</w:t>
      </w:r>
    </w:p>
    <w:p w14:paraId="440D5CB5" w14:textId="77777777" w:rsidR="00A74B02" w:rsidRPr="00247F82" w:rsidRDefault="00A74B02" w:rsidP="00A74B02">
      <w:pPr>
        <w:pStyle w:val="Kop3"/>
      </w:pPr>
      <w:bookmarkStart w:id="152" w:name="_Toc459893049"/>
      <w:bookmarkStart w:id="153" w:name="_Toc59608054"/>
      <w:r w:rsidRPr="00247F82">
        <w:t>Hoogtemerken gemeten met GPS-RTK</w:t>
      </w:r>
      <w:bookmarkEnd w:id="152"/>
      <w:bookmarkEnd w:id="153"/>
    </w:p>
    <w:p w14:paraId="4FAA76C0" w14:textId="141536F4" w:rsidR="00A74B02" w:rsidRPr="00247F82" w:rsidRDefault="00A74B02" w:rsidP="00A74B02">
      <w:pPr>
        <w:numPr>
          <w:ilvl w:val="0"/>
          <w:numId w:val="42"/>
        </w:numPr>
        <w:tabs>
          <w:tab w:val="clear" w:pos="-1440"/>
          <w:tab w:val="clear" w:pos="-720"/>
          <w:tab w:val="clear" w:pos="0"/>
          <w:tab w:val="clear" w:pos="380"/>
        </w:tabs>
        <w:ind w:hanging="218"/>
        <w:jc w:val="both"/>
        <w:rPr>
          <w:rFonts w:cs="Tahoma"/>
          <w:sz w:val="18"/>
          <w:szCs w:val="18"/>
        </w:rPr>
      </w:pPr>
      <w:r w:rsidRPr="00247F82">
        <w:rPr>
          <w:rFonts w:cs="Tahoma"/>
          <w:sz w:val="18"/>
          <w:szCs w:val="18"/>
        </w:rPr>
        <w:t>Aanleveren van de ingewonnen gegevens in een filegeodatabase (</w:t>
      </w:r>
      <w:proofErr w:type="spellStart"/>
      <w:r w:rsidRPr="00247F82">
        <w:rPr>
          <w:rFonts w:cs="Tahoma"/>
          <w:sz w:val="18"/>
          <w:szCs w:val="18"/>
        </w:rPr>
        <w:t>x,y</w:t>
      </w:r>
      <w:proofErr w:type="spellEnd"/>
      <w:r w:rsidRPr="00247F82">
        <w:rPr>
          <w:rFonts w:cs="Tahoma"/>
          <w:sz w:val="18"/>
          <w:szCs w:val="18"/>
        </w:rPr>
        <w:t xml:space="preserve"> in RD en </w:t>
      </w:r>
      <w:proofErr w:type="spellStart"/>
      <w:r w:rsidRPr="00247F82">
        <w:rPr>
          <w:rFonts w:cs="Tahoma"/>
          <w:sz w:val="18"/>
          <w:szCs w:val="18"/>
        </w:rPr>
        <w:t>z</w:t>
      </w:r>
      <w:proofErr w:type="spellEnd"/>
      <w:r w:rsidRPr="00247F82">
        <w:rPr>
          <w:rFonts w:cs="Tahoma"/>
          <w:sz w:val="18"/>
          <w:szCs w:val="18"/>
        </w:rPr>
        <w:t xml:space="preserve"> in NAP), zodat deze file vervolgens door Opdracht</w:t>
      </w:r>
      <w:r w:rsidR="0037077D" w:rsidRPr="00247F82">
        <w:rPr>
          <w:rFonts w:cs="Tahoma"/>
          <w:sz w:val="18"/>
          <w:szCs w:val="18"/>
        </w:rPr>
        <w:t>g</w:t>
      </w:r>
      <w:r w:rsidRPr="00247F82">
        <w:rPr>
          <w:rFonts w:cs="Tahoma"/>
          <w:sz w:val="18"/>
          <w:szCs w:val="18"/>
        </w:rPr>
        <w:t>e</w:t>
      </w:r>
      <w:r w:rsidR="0037077D" w:rsidRPr="00247F82">
        <w:rPr>
          <w:rFonts w:cs="Tahoma"/>
          <w:sz w:val="18"/>
          <w:szCs w:val="18"/>
        </w:rPr>
        <w:t>v</w:t>
      </w:r>
      <w:r w:rsidRPr="00247F82">
        <w:rPr>
          <w:rFonts w:cs="Tahoma"/>
          <w:sz w:val="18"/>
          <w:szCs w:val="18"/>
        </w:rPr>
        <w:t xml:space="preserve">er </w:t>
      </w:r>
      <w:r w:rsidR="0015783A" w:rsidRPr="00247F82">
        <w:rPr>
          <w:rFonts w:cs="Tahoma"/>
          <w:sz w:val="18"/>
          <w:szCs w:val="18"/>
        </w:rPr>
        <w:t xml:space="preserve">via </w:t>
      </w:r>
      <w:proofErr w:type="spellStart"/>
      <w:r w:rsidR="0015783A" w:rsidRPr="00247F82">
        <w:rPr>
          <w:rFonts w:cs="Tahoma"/>
          <w:sz w:val="18"/>
          <w:szCs w:val="18"/>
        </w:rPr>
        <w:t>ArcGIS</w:t>
      </w:r>
      <w:proofErr w:type="spellEnd"/>
      <w:r w:rsidR="0015783A" w:rsidRPr="00247F82">
        <w:rPr>
          <w:rFonts w:cs="Tahoma"/>
          <w:sz w:val="18"/>
          <w:szCs w:val="18"/>
        </w:rPr>
        <w:t xml:space="preserve"> in het beheerregister van Rijnland </w:t>
      </w:r>
      <w:r w:rsidRPr="00247F82">
        <w:rPr>
          <w:rFonts w:cs="Tahoma"/>
          <w:sz w:val="18"/>
          <w:szCs w:val="18"/>
        </w:rPr>
        <w:t xml:space="preserve">kan worden ingevoerd. </w:t>
      </w:r>
    </w:p>
    <w:p w14:paraId="599A8C46" w14:textId="6D20AB45" w:rsidR="00A74B02" w:rsidRPr="00247F82" w:rsidRDefault="00A74B02" w:rsidP="00A74B02">
      <w:pPr>
        <w:numPr>
          <w:ilvl w:val="0"/>
          <w:numId w:val="42"/>
        </w:numPr>
        <w:tabs>
          <w:tab w:val="clear" w:pos="-1440"/>
          <w:tab w:val="clear" w:pos="-720"/>
          <w:tab w:val="clear" w:pos="0"/>
          <w:tab w:val="clear" w:pos="380"/>
        </w:tabs>
        <w:ind w:hanging="218"/>
        <w:jc w:val="both"/>
        <w:rPr>
          <w:rFonts w:cs="Tahoma"/>
          <w:sz w:val="18"/>
          <w:szCs w:val="18"/>
        </w:rPr>
      </w:pPr>
      <w:r w:rsidRPr="00247F82">
        <w:rPr>
          <w:rFonts w:cs="Tahoma"/>
          <w:sz w:val="18"/>
          <w:szCs w:val="18"/>
        </w:rPr>
        <w:t xml:space="preserve">In deze filegeodatabase dienen eveneens voor ieder hoogtemerk de </w:t>
      </w:r>
      <w:proofErr w:type="spellStart"/>
      <w:r w:rsidRPr="00247F82">
        <w:rPr>
          <w:rFonts w:cs="Tahoma"/>
          <w:sz w:val="18"/>
          <w:szCs w:val="18"/>
        </w:rPr>
        <w:t>x,y,z</w:t>
      </w:r>
      <w:proofErr w:type="spellEnd"/>
      <w:r w:rsidRPr="00247F82">
        <w:rPr>
          <w:rFonts w:cs="Tahoma"/>
          <w:sz w:val="18"/>
          <w:szCs w:val="18"/>
        </w:rPr>
        <w:t xml:space="preserve"> van beide onafhankelijke metingen evenals het gemiddelde van beide metingen opgenomen te worden. Voor een overzicht van deze kolommen zie voorbeeld in Bijlage </w:t>
      </w:r>
      <w:r w:rsidR="0037077D" w:rsidRPr="00247F82">
        <w:rPr>
          <w:rFonts w:cs="Tahoma"/>
          <w:sz w:val="18"/>
          <w:szCs w:val="18"/>
        </w:rPr>
        <w:t>9</w:t>
      </w:r>
      <w:r w:rsidRPr="00247F82">
        <w:rPr>
          <w:rFonts w:cs="Tahoma"/>
          <w:sz w:val="18"/>
          <w:szCs w:val="18"/>
        </w:rPr>
        <w:t xml:space="preserve">. </w:t>
      </w:r>
    </w:p>
    <w:p w14:paraId="1904422F" w14:textId="5F8BA5C2" w:rsidR="00A74B02" w:rsidRPr="00247F82" w:rsidRDefault="0037077D" w:rsidP="00A74B02">
      <w:pPr>
        <w:numPr>
          <w:ilvl w:val="0"/>
          <w:numId w:val="42"/>
        </w:numPr>
        <w:tabs>
          <w:tab w:val="clear" w:pos="-1440"/>
          <w:tab w:val="clear" w:pos="-720"/>
          <w:tab w:val="clear" w:pos="0"/>
          <w:tab w:val="clear" w:pos="380"/>
        </w:tabs>
        <w:ind w:hanging="218"/>
        <w:jc w:val="both"/>
        <w:rPr>
          <w:rFonts w:cs="Tahoma"/>
          <w:sz w:val="18"/>
          <w:szCs w:val="18"/>
        </w:rPr>
      </w:pPr>
      <w:r w:rsidRPr="00247F82">
        <w:rPr>
          <w:rFonts w:cs="Tahoma"/>
          <w:sz w:val="18"/>
          <w:szCs w:val="18"/>
        </w:rPr>
        <w:t>D</w:t>
      </w:r>
      <w:r w:rsidR="00A74B02" w:rsidRPr="00247F82">
        <w:rPr>
          <w:rFonts w:cs="Tahoma"/>
          <w:sz w:val="18"/>
          <w:szCs w:val="18"/>
        </w:rPr>
        <w:t>igitale foto’s van de hoogtemerken;</w:t>
      </w:r>
    </w:p>
    <w:p w14:paraId="536BB600" w14:textId="6E497622" w:rsidR="00A74B02" w:rsidRPr="00247F82" w:rsidRDefault="0037077D" w:rsidP="00A74B02">
      <w:pPr>
        <w:numPr>
          <w:ilvl w:val="0"/>
          <w:numId w:val="42"/>
        </w:numPr>
        <w:tabs>
          <w:tab w:val="clear" w:pos="-1440"/>
          <w:tab w:val="clear" w:pos="-720"/>
          <w:tab w:val="clear" w:pos="0"/>
          <w:tab w:val="clear" w:pos="380"/>
        </w:tabs>
        <w:ind w:hanging="218"/>
        <w:jc w:val="both"/>
        <w:rPr>
          <w:sz w:val="18"/>
          <w:szCs w:val="18"/>
        </w:rPr>
      </w:pPr>
      <w:r w:rsidRPr="00247F82">
        <w:rPr>
          <w:rFonts w:cs="Tahoma"/>
          <w:sz w:val="18"/>
          <w:szCs w:val="18"/>
        </w:rPr>
        <w:t>O</w:t>
      </w:r>
      <w:r w:rsidR="00A74B02" w:rsidRPr="00247F82">
        <w:rPr>
          <w:rFonts w:cs="Tahoma"/>
          <w:sz w:val="18"/>
          <w:szCs w:val="18"/>
        </w:rPr>
        <w:t xml:space="preserve">p verzoek van Opdrachtgever de originele door de GPS-ontvanger gegenereerde logbestanden van de controlemetingen op bekende punten (begin en eind van iedere </w:t>
      </w:r>
      <w:proofErr w:type="spellStart"/>
      <w:r w:rsidR="00A74B02" w:rsidRPr="00247F82">
        <w:rPr>
          <w:rFonts w:cs="Tahoma"/>
          <w:sz w:val="18"/>
          <w:szCs w:val="18"/>
        </w:rPr>
        <w:t>meetdag</w:t>
      </w:r>
      <w:proofErr w:type="spellEnd"/>
      <w:r w:rsidR="00A74B02" w:rsidRPr="00247F82">
        <w:rPr>
          <w:sz w:val="18"/>
          <w:szCs w:val="18"/>
        </w:rPr>
        <w:t>);</w:t>
      </w:r>
    </w:p>
    <w:p w14:paraId="66320F4A" w14:textId="77777777" w:rsidR="00A74B02" w:rsidRPr="00247F82" w:rsidRDefault="00A74B02" w:rsidP="00A74B02">
      <w:pPr>
        <w:pStyle w:val="Kop2"/>
      </w:pPr>
      <w:bookmarkStart w:id="154" w:name="_Toc445981397"/>
      <w:bookmarkStart w:id="155" w:name="_Toc459893050"/>
      <w:bookmarkStart w:id="156" w:name="_Toc59608055"/>
      <w:r w:rsidRPr="00247F82">
        <w:t>Peilschalen</w:t>
      </w:r>
      <w:bookmarkEnd w:id="154"/>
      <w:bookmarkEnd w:id="155"/>
      <w:bookmarkEnd w:id="156"/>
    </w:p>
    <w:p w14:paraId="29817C4D" w14:textId="77777777" w:rsidR="00A74B02" w:rsidRPr="00247F82" w:rsidRDefault="00A74B02" w:rsidP="00A74B02">
      <w:pPr>
        <w:spacing w:before="240"/>
        <w:ind w:left="567"/>
        <w:jc w:val="both"/>
        <w:rPr>
          <w:sz w:val="18"/>
          <w:szCs w:val="18"/>
        </w:rPr>
      </w:pPr>
      <w:r w:rsidRPr="00247F82">
        <w:rPr>
          <w:sz w:val="18"/>
          <w:szCs w:val="18"/>
        </w:rPr>
        <w:t xml:space="preserve">Voor peilschalen dienen afhankelijk van de gevraagde actie, de volgende gegevens aangeleverd te worden: </w:t>
      </w:r>
    </w:p>
    <w:p w14:paraId="678A5775" w14:textId="72E7807E" w:rsidR="00A74B02" w:rsidRDefault="00A74B02" w:rsidP="00A74B02">
      <w:pPr>
        <w:numPr>
          <w:ilvl w:val="0"/>
          <w:numId w:val="44"/>
        </w:numPr>
        <w:tabs>
          <w:tab w:val="clear" w:pos="-1440"/>
          <w:tab w:val="clear" w:pos="-720"/>
          <w:tab w:val="clear" w:pos="0"/>
          <w:tab w:val="clear" w:pos="380"/>
          <w:tab w:val="clear" w:pos="1287"/>
          <w:tab w:val="left" w:pos="993"/>
        </w:tabs>
        <w:ind w:left="993" w:hanging="284"/>
        <w:jc w:val="both"/>
        <w:rPr>
          <w:sz w:val="18"/>
          <w:szCs w:val="18"/>
        </w:rPr>
      </w:pPr>
      <w:r w:rsidRPr="00247F82">
        <w:rPr>
          <w:sz w:val="18"/>
          <w:szCs w:val="18"/>
        </w:rPr>
        <w:t xml:space="preserve">Aanleveren van de ingewonnen gegevens in een filegeodatabase </w:t>
      </w:r>
      <w:r w:rsidR="0015783A" w:rsidRPr="00247F82">
        <w:rPr>
          <w:sz w:val="18"/>
          <w:szCs w:val="18"/>
        </w:rPr>
        <w:t>(</w:t>
      </w:r>
      <w:r w:rsidR="0037077D" w:rsidRPr="00247F82">
        <w:rPr>
          <w:sz w:val="18"/>
          <w:szCs w:val="18"/>
        </w:rPr>
        <w:t xml:space="preserve">inclusief </w:t>
      </w:r>
      <w:r w:rsidR="0015783A" w:rsidRPr="00247F82">
        <w:rPr>
          <w:sz w:val="18"/>
          <w:szCs w:val="18"/>
        </w:rPr>
        <w:t>actuele geometrie</w:t>
      </w:r>
      <w:r w:rsidR="0037077D" w:rsidRPr="00247F82">
        <w:rPr>
          <w:sz w:val="18"/>
          <w:szCs w:val="18"/>
        </w:rPr>
        <w:t xml:space="preserve">) </w:t>
      </w:r>
      <w:r w:rsidRPr="00247F82">
        <w:rPr>
          <w:sz w:val="18"/>
          <w:szCs w:val="18"/>
        </w:rPr>
        <w:t>(</w:t>
      </w:r>
      <w:proofErr w:type="spellStart"/>
      <w:r w:rsidRPr="00247F82">
        <w:rPr>
          <w:sz w:val="18"/>
          <w:szCs w:val="18"/>
        </w:rPr>
        <w:t>x,y</w:t>
      </w:r>
      <w:proofErr w:type="spellEnd"/>
      <w:r w:rsidRPr="00247F82">
        <w:rPr>
          <w:sz w:val="18"/>
          <w:szCs w:val="18"/>
        </w:rPr>
        <w:t xml:space="preserve"> in RD en </w:t>
      </w:r>
      <w:proofErr w:type="spellStart"/>
      <w:r w:rsidRPr="00247F82">
        <w:rPr>
          <w:sz w:val="18"/>
          <w:szCs w:val="18"/>
        </w:rPr>
        <w:t>z</w:t>
      </w:r>
      <w:proofErr w:type="spellEnd"/>
      <w:r w:rsidRPr="00247F82">
        <w:rPr>
          <w:sz w:val="18"/>
          <w:szCs w:val="18"/>
        </w:rPr>
        <w:t xml:space="preserve"> in NAP), zodat deze file vervolgens door Opdracht</w:t>
      </w:r>
      <w:r w:rsidR="0037077D" w:rsidRPr="00247F82">
        <w:rPr>
          <w:sz w:val="18"/>
          <w:szCs w:val="18"/>
        </w:rPr>
        <w:t>g</w:t>
      </w:r>
      <w:r w:rsidRPr="00247F82">
        <w:rPr>
          <w:sz w:val="18"/>
          <w:szCs w:val="18"/>
        </w:rPr>
        <w:t>e</w:t>
      </w:r>
      <w:r w:rsidR="0037077D" w:rsidRPr="00247F82">
        <w:rPr>
          <w:sz w:val="18"/>
          <w:szCs w:val="18"/>
        </w:rPr>
        <w:t>v</w:t>
      </w:r>
      <w:r w:rsidRPr="00247F82">
        <w:rPr>
          <w:sz w:val="18"/>
          <w:szCs w:val="18"/>
        </w:rPr>
        <w:t xml:space="preserve">er </w:t>
      </w:r>
      <w:r w:rsidR="0037077D" w:rsidRPr="00247F82">
        <w:rPr>
          <w:sz w:val="18"/>
          <w:szCs w:val="18"/>
        </w:rPr>
        <w:t>via</w:t>
      </w:r>
      <w:r w:rsidR="0037077D">
        <w:rPr>
          <w:sz w:val="18"/>
          <w:szCs w:val="18"/>
        </w:rPr>
        <w:t xml:space="preserve"> </w:t>
      </w:r>
      <w:proofErr w:type="spellStart"/>
      <w:r w:rsidR="0037077D">
        <w:rPr>
          <w:sz w:val="18"/>
          <w:szCs w:val="18"/>
        </w:rPr>
        <w:t>ArcGIS</w:t>
      </w:r>
      <w:proofErr w:type="spellEnd"/>
      <w:r w:rsidR="0037077D">
        <w:rPr>
          <w:sz w:val="18"/>
          <w:szCs w:val="18"/>
        </w:rPr>
        <w:t xml:space="preserve"> </w:t>
      </w:r>
      <w:r w:rsidRPr="00A03F33">
        <w:rPr>
          <w:sz w:val="18"/>
          <w:szCs w:val="18"/>
        </w:rPr>
        <w:t xml:space="preserve">in </w:t>
      </w:r>
      <w:r>
        <w:rPr>
          <w:sz w:val="18"/>
          <w:szCs w:val="18"/>
        </w:rPr>
        <w:t>het beheerregister</w:t>
      </w:r>
      <w:r w:rsidRPr="00A03F33">
        <w:rPr>
          <w:sz w:val="18"/>
          <w:szCs w:val="18"/>
        </w:rPr>
        <w:t xml:space="preserve"> kan worden ingevoerd. </w:t>
      </w:r>
    </w:p>
    <w:p w14:paraId="414A1A44" w14:textId="67F46221" w:rsidR="00A74B02" w:rsidRPr="00EA1488" w:rsidRDefault="00A74B02" w:rsidP="00A74B02">
      <w:pPr>
        <w:numPr>
          <w:ilvl w:val="0"/>
          <w:numId w:val="44"/>
        </w:numPr>
        <w:tabs>
          <w:tab w:val="clear" w:pos="-1440"/>
          <w:tab w:val="clear" w:pos="-720"/>
          <w:tab w:val="clear" w:pos="0"/>
          <w:tab w:val="clear" w:pos="380"/>
          <w:tab w:val="clear" w:pos="1287"/>
          <w:tab w:val="left" w:pos="993"/>
        </w:tabs>
        <w:ind w:left="993" w:hanging="284"/>
        <w:jc w:val="both"/>
        <w:rPr>
          <w:sz w:val="18"/>
          <w:szCs w:val="18"/>
        </w:rPr>
      </w:pPr>
      <w:r w:rsidRPr="00EA1488">
        <w:rPr>
          <w:sz w:val="18"/>
          <w:szCs w:val="18"/>
        </w:rPr>
        <w:t xml:space="preserve">In deze filegeodatabase dienen eveneens voor iedere peilschaal de metingen vóór correctie en ná correctie, inclusief de uiteindelijk doorgevoerde correctie opgenomen te </w:t>
      </w:r>
      <w:r w:rsidR="0037077D" w:rsidRPr="00EA1488">
        <w:rPr>
          <w:sz w:val="18"/>
          <w:szCs w:val="18"/>
        </w:rPr>
        <w:t>zijn</w:t>
      </w:r>
      <w:r w:rsidRPr="00EA1488">
        <w:rPr>
          <w:sz w:val="18"/>
          <w:szCs w:val="18"/>
        </w:rPr>
        <w:t xml:space="preserve">. </w:t>
      </w:r>
    </w:p>
    <w:p w14:paraId="52DE78B8" w14:textId="2DD682EC" w:rsidR="00A74B02" w:rsidRPr="00051AF7" w:rsidRDefault="009E2E2B" w:rsidP="00A74B02">
      <w:pPr>
        <w:numPr>
          <w:ilvl w:val="0"/>
          <w:numId w:val="44"/>
        </w:numPr>
        <w:tabs>
          <w:tab w:val="clear" w:pos="-1440"/>
          <w:tab w:val="clear" w:pos="-720"/>
          <w:tab w:val="clear" w:pos="0"/>
          <w:tab w:val="clear" w:pos="380"/>
          <w:tab w:val="clear" w:pos="1287"/>
          <w:tab w:val="left" w:pos="993"/>
        </w:tabs>
        <w:ind w:left="993" w:hanging="284"/>
        <w:jc w:val="both"/>
        <w:rPr>
          <w:sz w:val="18"/>
          <w:szCs w:val="18"/>
        </w:rPr>
      </w:pPr>
      <w:r>
        <w:rPr>
          <w:sz w:val="18"/>
          <w:szCs w:val="18"/>
        </w:rPr>
        <w:t>H</w:t>
      </w:r>
      <w:r w:rsidR="00A74B02">
        <w:rPr>
          <w:sz w:val="18"/>
          <w:szCs w:val="18"/>
        </w:rPr>
        <w:t>et afgelezen waterpeil</w:t>
      </w:r>
      <w:r>
        <w:rPr>
          <w:sz w:val="18"/>
          <w:szCs w:val="18"/>
        </w:rPr>
        <w:t xml:space="preserve"> na de correctie of na afloop van de controle</w:t>
      </w:r>
    </w:p>
    <w:p w14:paraId="08F73FF4" w14:textId="77777777" w:rsidR="0015783A" w:rsidRDefault="00A74B02" w:rsidP="00A74B02">
      <w:pPr>
        <w:numPr>
          <w:ilvl w:val="0"/>
          <w:numId w:val="44"/>
        </w:numPr>
        <w:tabs>
          <w:tab w:val="clear" w:pos="-1440"/>
          <w:tab w:val="clear" w:pos="-720"/>
          <w:tab w:val="clear" w:pos="0"/>
          <w:tab w:val="clear" w:pos="380"/>
          <w:tab w:val="clear" w:pos="1287"/>
          <w:tab w:val="left" w:pos="993"/>
        </w:tabs>
        <w:ind w:left="993" w:hanging="284"/>
        <w:jc w:val="both"/>
        <w:rPr>
          <w:sz w:val="18"/>
          <w:szCs w:val="18"/>
        </w:rPr>
      </w:pPr>
      <w:r>
        <w:rPr>
          <w:sz w:val="18"/>
          <w:szCs w:val="18"/>
        </w:rPr>
        <w:lastRenderedPageBreak/>
        <w:t>In de filegeodatabase per peilschaal opnemen</w:t>
      </w:r>
      <w:r w:rsidR="0015783A">
        <w:rPr>
          <w:sz w:val="18"/>
          <w:szCs w:val="18"/>
        </w:rPr>
        <w:t>:</w:t>
      </w:r>
    </w:p>
    <w:p w14:paraId="3BCA18C4" w14:textId="50397D19" w:rsidR="00A74B02" w:rsidRDefault="0037077D" w:rsidP="0037077D">
      <w:pPr>
        <w:numPr>
          <w:ilvl w:val="0"/>
          <w:numId w:val="55"/>
        </w:numPr>
        <w:tabs>
          <w:tab w:val="clear" w:pos="-1440"/>
          <w:tab w:val="clear" w:pos="-720"/>
          <w:tab w:val="clear" w:pos="0"/>
          <w:tab w:val="clear" w:pos="380"/>
          <w:tab w:val="left" w:pos="993"/>
        </w:tabs>
        <w:jc w:val="both"/>
        <w:rPr>
          <w:sz w:val="18"/>
          <w:szCs w:val="18"/>
        </w:rPr>
      </w:pPr>
      <w:r>
        <w:rPr>
          <w:sz w:val="18"/>
          <w:szCs w:val="18"/>
        </w:rPr>
        <w:t>W</w:t>
      </w:r>
      <w:r w:rsidR="00A74B02">
        <w:rPr>
          <w:sz w:val="18"/>
          <w:szCs w:val="18"/>
        </w:rPr>
        <w:t>elke actie in het veld is uitgevoerd.</w:t>
      </w:r>
    </w:p>
    <w:p w14:paraId="3350332B" w14:textId="77777777" w:rsidR="0015783A" w:rsidRDefault="0015783A" w:rsidP="0037077D">
      <w:pPr>
        <w:pStyle w:val="Lijstalinea"/>
        <w:numPr>
          <w:ilvl w:val="0"/>
          <w:numId w:val="55"/>
        </w:numPr>
        <w:tabs>
          <w:tab w:val="clear" w:pos="-1440"/>
          <w:tab w:val="clear" w:pos="-720"/>
          <w:tab w:val="clear" w:pos="0"/>
          <w:tab w:val="clear" w:pos="380"/>
          <w:tab w:val="left" w:pos="993"/>
        </w:tabs>
        <w:jc w:val="both"/>
        <w:rPr>
          <w:sz w:val="18"/>
          <w:szCs w:val="18"/>
        </w:rPr>
      </w:pPr>
      <w:r>
        <w:rPr>
          <w:sz w:val="18"/>
          <w:szCs w:val="18"/>
        </w:rPr>
        <w:t>Datum waarop de controle heeft plaatsgevonden</w:t>
      </w:r>
    </w:p>
    <w:p w14:paraId="26C7D5FC" w14:textId="77777777" w:rsidR="0015783A" w:rsidRDefault="0015783A" w:rsidP="0037077D">
      <w:pPr>
        <w:pStyle w:val="Lijstalinea"/>
        <w:numPr>
          <w:ilvl w:val="0"/>
          <w:numId w:val="55"/>
        </w:numPr>
        <w:tabs>
          <w:tab w:val="clear" w:pos="-1440"/>
          <w:tab w:val="clear" w:pos="-720"/>
          <w:tab w:val="clear" w:pos="0"/>
          <w:tab w:val="clear" w:pos="380"/>
          <w:tab w:val="left" w:pos="993"/>
        </w:tabs>
        <w:jc w:val="both"/>
        <w:rPr>
          <w:sz w:val="18"/>
          <w:szCs w:val="18"/>
        </w:rPr>
      </w:pPr>
      <w:r>
        <w:rPr>
          <w:sz w:val="18"/>
          <w:szCs w:val="18"/>
        </w:rPr>
        <w:t>Datum waarop de correctie heeft plaatsgevonden (wanneer van toepassing)</w:t>
      </w:r>
    </w:p>
    <w:p w14:paraId="5B68E476" w14:textId="77777777" w:rsidR="0015783A" w:rsidRDefault="0015783A" w:rsidP="0037077D">
      <w:pPr>
        <w:pStyle w:val="Lijstalinea"/>
        <w:numPr>
          <w:ilvl w:val="0"/>
          <w:numId w:val="55"/>
        </w:numPr>
        <w:tabs>
          <w:tab w:val="clear" w:pos="-1440"/>
          <w:tab w:val="clear" w:pos="-720"/>
          <w:tab w:val="clear" w:pos="0"/>
          <w:tab w:val="clear" w:pos="380"/>
          <w:tab w:val="left" w:pos="993"/>
        </w:tabs>
        <w:jc w:val="both"/>
        <w:rPr>
          <w:sz w:val="18"/>
          <w:szCs w:val="18"/>
        </w:rPr>
      </w:pPr>
      <w:r>
        <w:rPr>
          <w:sz w:val="18"/>
          <w:szCs w:val="18"/>
        </w:rPr>
        <w:t>Eventuele bijzonder omstandigheden als Opmerking</w:t>
      </w:r>
    </w:p>
    <w:p w14:paraId="405BBF7B" w14:textId="77777777" w:rsidR="00B30379" w:rsidRDefault="0015783A" w:rsidP="0037077D">
      <w:pPr>
        <w:pStyle w:val="Lijstalinea"/>
        <w:numPr>
          <w:ilvl w:val="0"/>
          <w:numId w:val="55"/>
        </w:numPr>
        <w:tabs>
          <w:tab w:val="clear" w:pos="-1440"/>
          <w:tab w:val="clear" w:pos="-720"/>
          <w:tab w:val="clear" w:pos="0"/>
          <w:tab w:val="clear" w:pos="380"/>
          <w:tab w:val="left" w:pos="993"/>
        </w:tabs>
        <w:jc w:val="both"/>
        <w:rPr>
          <w:sz w:val="18"/>
          <w:szCs w:val="18"/>
        </w:rPr>
      </w:pPr>
      <w:r>
        <w:rPr>
          <w:sz w:val="18"/>
          <w:szCs w:val="18"/>
        </w:rPr>
        <w:t xml:space="preserve">Na afronding van werkzaamheden </w:t>
      </w:r>
      <w:r w:rsidR="00B30379">
        <w:rPr>
          <w:sz w:val="18"/>
          <w:szCs w:val="18"/>
        </w:rPr>
        <w:t xml:space="preserve">ook  de volgende velden controleren en aanvullen: </w:t>
      </w:r>
    </w:p>
    <w:p w14:paraId="5FD81E3D" w14:textId="77777777" w:rsidR="00B30379" w:rsidRDefault="0015783A" w:rsidP="00B30379">
      <w:pPr>
        <w:pStyle w:val="Lijstalinea"/>
        <w:numPr>
          <w:ilvl w:val="1"/>
          <w:numId w:val="55"/>
        </w:numPr>
        <w:tabs>
          <w:tab w:val="clear" w:pos="-1440"/>
          <w:tab w:val="clear" w:pos="-720"/>
          <w:tab w:val="clear" w:pos="0"/>
          <w:tab w:val="clear" w:pos="380"/>
          <w:tab w:val="left" w:pos="993"/>
        </w:tabs>
        <w:jc w:val="both"/>
        <w:rPr>
          <w:sz w:val="18"/>
          <w:szCs w:val="18"/>
        </w:rPr>
      </w:pPr>
      <w:r>
        <w:rPr>
          <w:sz w:val="18"/>
          <w:szCs w:val="18"/>
        </w:rPr>
        <w:t xml:space="preserve">de Status, </w:t>
      </w:r>
    </w:p>
    <w:p w14:paraId="6709805E" w14:textId="77777777" w:rsidR="00B30379" w:rsidRDefault="0015783A" w:rsidP="00B30379">
      <w:pPr>
        <w:pStyle w:val="Lijstalinea"/>
        <w:numPr>
          <w:ilvl w:val="1"/>
          <w:numId w:val="55"/>
        </w:numPr>
        <w:tabs>
          <w:tab w:val="clear" w:pos="-1440"/>
          <w:tab w:val="clear" w:pos="-720"/>
          <w:tab w:val="clear" w:pos="0"/>
          <w:tab w:val="clear" w:pos="380"/>
          <w:tab w:val="left" w:pos="993"/>
        </w:tabs>
        <w:jc w:val="both"/>
        <w:rPr>
          <w:sz w:val="18"/>
          <w:szCs w:val="18"/>
        </w:rPr>
      </w:pPr>
      <w:r>
        <w:rPr>
          <w:sz w:val="18"/>
          <w:szCs w:val="18"/>
        </w:rPr>
        <w:t xml:space="preserve">Uitvoering, </w:t>
      </w:r>
    </w:p>
    <w:p w14:paraId="60C69360" w14:textId="77777777" w:rsidR="00B30379" w:rsidRDefault="0015783A" w:rsidP="00B30379">
      <w:pPr>
        <w:pStyle w:val="Lijstalinea"/>
        <w:numPr>
          <w:ilvl w:val="1"/>
          <w:numId w:val="55"/>
        </w:numPr>
        <w:tabs>
          <w:tab w:val="clear" w:pos="-1440"/>
          <w:tab w:val="clear" w:pos="-720"/>
          <w:tab w:val="clear" w:pos="0"/>
          <w:tab w:val="clear" w:pos="380"/>
          <w:tab w:val="left" w:pos="993"/>
        </w:tabs>
        <w:jc w:val="both"/>
        <w:rPr>
          <w:sz w:val="18"/>
          <w:szCs w:val="18"/>
        </w:rPr>
      </w:pPr>
      <w:r>
        <w:rPr>
          <w:sz w:val="18"/>
          <w:szCs w:val="18"/>
        </w:rPr>
        <w:t xml:space="preserve">Bevestiging, </w:t>
      </w:r>
    </w:p>
    <w:p w14:paraId="4636C92E" w14:textId="77777777" w:rsidR="00B30379" w:rsidRDefault="0015783A" w:rsidP="00B30379">
      <w:pPr>
        <w:pStyle w:val="Lijstalinea"/>
        <w:numPr>
          <w:ilvl w:val="1"/>
          <w:numId w:val="55"/>
        </w:numPr>
        <w:tabs>
          <w:tab w:val="clear" w:pos="-1440"/>
          <w:tab w:val="clear" w:pos="-720"/>
          <w:tab w:val="clear" w:pos="0"/>
          <w:tab w:val="clear" w:pos="380"/>
          <w:tab w:val="left" w:pos="993"/>
        </w:tabs>
        <w:jc w:val="both"/>
        <w:rPr>
          <w:sz w:val="18"/>
          <w:szCs w:val="18"/>
        </w:rPr>
      </w:pPr>
      <w:r>
        <w:rPr>
          <w:sz w:val="18"/>
          <w:szCs w:val="18"/>
        </w:rPr>
        <w:t xml:space="preserve">Herkomst, </w:t>
      </w:r>
    </w:p>
    <w:p w14:paraId="6C96EB1D" w14:textId="77777777" w:rsidR="00B30379" w:rsidRDefault="0015783A" w:rsidP="00B30379">
      <w:pPr>
        <w:pStyle w:val="Lijstalinea"/>
        <w:numPr>
          <w:ilvl w:val="1"/>
          <w:numId w:val="55"/>
        </w:numPr>
        <w:tabs>
          <w:tab w:val="clear" w:pos="-1440"/>
          <w:tab w:val="clear" w:pos="-720"/>
          <w:tab w:val="clear" w:pos="0"/>
          <w:tab w:val="clear" w:pos="380"/>
          <w:tab w:val="left" w:pos="993"/>
        </w:tabs>
        <w:jc w:val="both"/>
        <w:rPr>
          <w:sz w:val="18"/>
          <w:szCs w:val="18"/>
        </w:rPr>
      </w:pPr>
      <w:r>
        <w:rPr>
          <w:sz w:val="18"/>
          <w:szCs w:val="18"/>
        </w:rPr>
        <w:t xml:space="preserve">Hoogste waarde, </w:t>
      </w:r>
    </w:p>
    <w:p w14:paraId="2AA6F199" w14:textId="0330C5B1" w:rsidR="0015783A" w:rsidRPr="0037077D" w:rsidRDefault="0015783A" w:rsidP="00B30379">
      <w:pPr>
        <w:pStyle w:val="Lijstalinea"/>
        <w:numPr>
          <w:ilvl w:val="1"/>
          <w:numId w:val="55"/>
        </w:numPr>
        <w:tabs>
          <w:tab w:val="clear" w:pos="-1440"/>
          <w:tab w:val="clear" w:pos="-720"/>
          <w:tab w:val="clear" w:pos="0"/>
          <w:tab w:val="clear" w:pos="380"/>
          <w:tab w:val="left" w:pos="993"/>
        </w:tabs>
        <w:jc w:val="both"/>
        <w:rPr>
          <w:sz w:val="18"/>
          <w:szCs w:val="18"/>
        </w:rPr>
      </w:pPr>
      <w:r>
        <w:rPr>
          <w:sz w:val="18"/>
          <w:szCs w:val="18"/>
        </w:rPr>
        <w:t>Laa</w:t>
      </w:r>
      <w:bookmarkStart w:id="157" w:name="_GoBack"/>
      <w:bookmarkEnd w:id="157"/>
      <w:r>
        <w:rPr>
          <w:sz w:val="18"/>
          <w:szCs w:val="18"/>
        </w:rPr>
        <w:t>gste waarde</w:t>
      </w:r>
      <w:r w:rsidR="00B30379">
        <w:rPr>
          <w:sz w:val="18"/>
          <w:szCs w:val="18"/>
        </w:rPr>
        <w:t>.</w:t>
      </w:r>
    </w:p>
    <w:p w14:paraId="5324DC96" w14:textId="77777777" w:rsidR="00A74B02" w:rsidRPr="00713B03" w:rsidRDefault="00A74B02" w:rsidP="00A74B02">
      <w:pPr>
        <w:numPr>
          <w:ilvl w:val="0"/>
          <w:numId w:val="44"/>
        </w:numPr>
        <w:tabs>
          <w:tab w:val="clear" w:pos="-1440"/>
          <w:tab w:val="clear" w:pos="-720"/>
          <w:tab w:val="clear" w:pos="0"/>
          <w:tab w:val="clear" w:pos="380"/>
          <w:tab w:val="clear" w:pos="1287"/>
          <w:tab w:val="left" w:pos="993"/>
        </w:tabs>
        <w:ind w:left="993" w:hanging="284"/>
        <w:jc w:val="both"/>
        <w:rPr>
          <w:sz w:val="18"/>
          <w:szCs w:val="18"/>
        </w:rPr>
      </w:pPr>
      <w:r>
        <w:rPr>
          <w:sz w:val="18"/>
          <w:szCs w:val="18"/>
        </w:rPr>
        <w:t>D</w:t>
      </w:r>
      <w:r w:rsidRPr="00713B03">
        <w:rPr>
          <w:sz w:val="18"/>
          <w:szCs w:val="18"/>
        </w:rPr>
        <w:t>igitale foto’s van iedere peilschaal;</w:t>
      </w:r>
    </w:p>
    <w:p w14:paraId="482F47F9" w14:textId="77777777" w:rsidR="00A74B02" w:rsidRPr="00A03F33" w:rsidRDefault="00A74B02" w:rsidP="00A74B02">
      <w:pPr>
        <w:numPr>
          <w:ilvl w:val="0"/>
          <w:numId w:val="44"/>
        </w:numPr>
        <w:tabs>
          <w:tab w:val="clear" w:pos="-1440"/>
          <w:tab w:val="clear" w:pos="-720"/>
          <w:tab w:val="clear" w:pos="0"/>
          <w:tab w:val="clear" w:pos="380"/>
          <w:tab w:val="clear" w:pos="1287"/>
          <w:tab w:val="left" w:pos="993"/>
        </w:tabs>
        <w:ind w:left="993" w:hanging="284"/>
        <w:jc w:val="both"/>
        <w:rPr>
          <w:sz w:val="18"/>
          <w:szCs w:val="18"/>
        </w:rPr>
      </w:pPr>
      <w:r>
        <w:rPr>
          <w:sz w:val="18"/>
          <w:szCs w:val="18"/>
        </w:rPr>
        <w:t>O</w:t>
      </w:r>
      <w:r w:rsidRPr="00A03F33">
        <w:rPr>
          <w:sz w:val="18"/>
          <w:szCs w:val="18"/>
        </w:rPr>
        <w:t xml:space="preserve">p verzoek van </w:t>
      </w:r>
      <w:r>
        <w:rPr>
          <w:sz w:val="18"/>
          <w:szCs w:val="18"/>
        </w:rPr>
        <w:t>Opdrachtgever</w:t>
      </w:r>
      <w:r w:rsidRPr="00A03F33">
        <w:rPr>
          <w:sz w:val="18"/>
          <w:szCs w:val="18"/>
        </w:rPr>
        <w:t xml:space="preserve"> de originele metingen (eventueel analoog).</w:t>
      </w:r>
    </w:p>
    <w:p w14:paraId="1EDAE512" w14:textId="08940CED" w:rsidR="00B30379" w:rsidRDefault="00A74B02" w:rsidP="00B30379">
      <w:pPr>
        <w:numPr>
          <w:ilvl w:val="0"/>
          <w:numId w:val="44"/>
        </w:numPr>
        <w:tabs>
          <w:tab w:val="clear" w:pos="-1440"/>
          <w:tab w:val="clear" w:pos="-720"/>
          <w:tab w:val="clear" w:pos="0"/>
          <w:tab w:val="clear" w:pos="380"/>
          <w:tab w:val="clear" w:pos="1287"/>
          <w:tab w:val="left" w:pos="993"/>
        </w:tabs>
        <w:ind w:left="993" w:hanging="284"/>
        <w:jc w:val="both"/>
        <w:rPr>
          <w:sz w:val="18"/>
          <w:szCs w:val="18"/>
        </w:rPr>
      </w:pPr>
      <w:r>
        <w:rPr>
          <w:sz w:val="18"/>
          <w:szCs w:val="18"/>
        </w:rPr>
        <w:t xml:space="preserve">Zie bijlage </w:t>
      </w:r>
      <w:r w:rsidR="0037077D">
        <w:rPr>
          <w:sz w:val="18"/>
          <w:szCs w:val="18"/>
        </w:rPr>
        <w:t>9</w:t>
      </w:r>
      <w:r>
        <w:rPr>
          <w:sz w:val="18"/>
          <w:szCs w:val="18"/>
        </w:rPr>
        <w:t xml:space="preserve"> voor een verdere beschrijving</w:t>
      </w:r>
    </w:p>
    <w:p w14:paraId="32C0888F" w14:textId="1F43B316" w:rsidR="00B30379" w:rsidRDefault="00B30379" w:rsidP="00B30379">
      <w:pPr>
        <w:tabs>
          <w:tab w:val="clear" w:pos="-1440"/>
          <w:tab w:val="clear" w:pos="-720"/>
          <w:tab w:val="clear" w:pos="0"/>
          <w:tab w:val="clear" w:pos="380"/>
          <w:tab w:val="left" w:pos="993"/>
        </w:tabs>
        <w:jc w:val="both"/>
        <w:rPr>
          <w:sz w:val="18"/>
          <w:szCs w:val="18"/>
        </w:rPr>
      </w:pPr>
    </w:p>
    <w:p w14:paraId="7DE60175" w14:textId="77777777" w:rsidR="00A74B02" w:rsidRPr="00247F82" w:rsidRDefault="00A74B02" w:rsidP="00A74B02">
      <w:pPr>
        <w:pStyle w:val="Kop2"/>
      </w:pPr>
      <w:bookmarkStart w:id="158" w:name="_Toc445981398"/>
      <w:bookmarkStart w:id="159" w:name="_Toc459893051"/>
      <w:bookmarkStart w:id="160" w:name="_Toc59608056"/>
      <w:r w:rsidRPr="00247F82">
        <w:t>Objecten</w:t>
      </w:r>
      <w:bookmarkEnd w:id="158"/>
      <w:bookmarkEnd w:id="159"/>
      <w:bookmarkEnd w:id="160"/>
      <w:r w:rsidRPr="00247F82">
        <w:t xml:space="preserve"> </w:t>
      </w:r>
    </w:p>
    <w:p w14:paraId="7BD2D9F0" w14:textId="7F8EE9A7" w:rsidR="00A74B02" w:rsidRPr="00247F82" w:rsidRDefault="00A74B02" w:rsidP="00A74B02">
      <w:pPr>
        <w:numPr>
          <w:ilvl w:val="0"/>
          <w:numId w:val="44"/>
        </w:numPr>
        <w:tabs>
          <w:tab w:val="clear" w:pos="-1440"/>
          <w:tab w:val="clear" w:pos="-720"/>
          <w:tab w:val="clear" w:pos="0"/>
          <w:tab w:val="clear" w:pos="380"/>
          <w:tab w:val="clear" w:pos="1287"/>
          <w:tab w:val="left" w:pos="993"/>
        </w:tabs>
        <w:spacing w:before="100" w:beforeAutospacing="1" w:after="100" w:afterAutospacing="1"/>
        <w:ind w:left="993" w:hanging="284"/>
        <w:jc w:val="both"/>
        <w:rPr>
          <w:sz w:val="18"/>
          <w:szCs w:val="18"/>
        </w:rPr>
      </w:pPr>
      <w:r w:rsidRPr="00247F82">
        <w:rPr>
          <w:sz w:val="18"/>
          <w:szCs w:val="18"/>
        </w:rPr>
        <w:t>Aanleveren van de ingewonnen gegevens in een filegeodatabase (</w:t>
      </w:r>
      <w:proofErr w:type="spellStart"/>
      <w:r w:rsidRPr="00247F82">
        <w:rPr>
          <w:sz w:val="18"/>
          <w:szCs w:val="18"/>
        </w:rPr>
        <w:t>x,y</w:t>
      </w:r>
      <w:proofErr w:type="spellEnd"/>
      <w:r w:rsidRPr="00247F82">
        <w:rPr>
          <w:sz w:val="18"/>
          <w:szCs w:val="18"/>
        </w:rPr>
        <w:t xml:space="preserve"> in RD en </w:t>
      </w:r>
      <w:proofErr w:type="spellStart"/>
      <w:r w:rsidRPr="00247F82">
        <w:rPr>
          <w:sz w:val="18"/>
          <w:szCs w:val="18"/>
        </w:rPr>
        <w:t>z</w:t>
      </w:r>
      <w:proofErr w:type="spellEnd"/>
      <w:r w:rsidRPr="00247F82">
        <w:rPr>
          <w:sz w:val="18"/>
          <w:szCs w:val="18"/>
        </w:rPr>
        <w:t xml:space="preserve"> in NAP), zodat deze file vervolgens door Opdrachtnemer </w:t>
      </w:r>
      <w:r w:rsidR="007969E0" w:rsidRPr="00247F82">
        <w:rPr>
          <w:rFonts w:cs="Tahoma"/>
          <w:sz w:val="18"/>
          <w:szCs w:val="18"/>
        </w:rPr>
        <w:t xml:space="preserve">via </w:t>
      </w:r>
      <w:proofErr w:type="spellStart"/>
      <w:r w:rsidR="007969E0" w:rsidRPr="00247F82">
        <w:rPr>
          <w:rFonts w:cs="Tahoma"/>
          <w:sz w:val="18"/>
          <w:szCs w:val="18"/>
        </w:rPr>
        <w:t>ArcGIS</w:t>
      </w:r>
      <w:proofErr w:type="spellEnd"/>
      <w:r w:rsidR="007969E0" w:rsidRPr="00247F82">
        <w:rPr>
          <w:rFonts w:cs="Tahoma"/>
          <w:sz w:val="18"/>
          <w:szCs w:val="18"/>
        </w:rPr>
        <w:t xml:space="preserve"> in het beheerregister van Rijnland</w:t>
      </w:r>
      <w:r w:rsidR="007969E0" w:rsidRPr="00247F82" w:rsidDel="007969E0">
        <w:rPr>
          <w:sz w:val="18"/>
          <w:szCs w:val="18"/>
        </w:rPr>
        <w:t xml:space="preserve"> </w:t>
      </w:r>
      <w:r w:rsidRPr="00247F82">
        <w:rPr>
          <w:sz w:val="18"/>
          <w:szCs w:val="18"/>
        </w:rPr>
        <w:t xml:space="preserve">kan worden ingevoerd. </w:t>
      </w:r>
    </w:p>
    <w:p w14:paraId="62FFD6E1" w14:textId="1213DD59" w:rsidR="00A74B02" w:rsidRPr="00247F82" w:rsidRDefault="00C02311" w:rsidP="00A74B02">
      <w:pPr>
        <w:numPr>
          <w:ilvl w:val="0"/>
          <w:numId w:val="44"/>
        </w:numPr>
        <w:tabs>
          <w:tab w:val="clear" w:pos="-1440"/>
          <w:tab w:val="clear" w:pos="-720"/>
          <w:tab w:val="clear" w:pos="0"/>
          <w:tab w:val="clear" w:pos="380"/>
          <w:tab w:val="clear" w:pos="1287"/>
          <w:tab w:val="left" w:pos="993"/>
        </w:tabs>
        <w:ind w:left="993" w:hanging="284"/>
        <w:jc w:val="both"/>
        <w:rPr>
          <w:sz w:val="18"/>
          <w:szCs w:val="18"/>
        </w:rPr>
      </w:pPr>
      <w:r w:rsidRPr="00247F82">
        <w:rPr>
          <w:sz w:val="18"/>
          <w:szCs w:val="18"/>
        </w:rPr>
        <w:t>D</w:t>
      </w:r>
      <w:r w:rsidR="00A74B02" w:rsidRPr="00247F82">
        <w:rPr>
          <w:sz w:val="18"/>
          <w:szCs w:val="18"/>
        </w:rPr>
        <w:t>igitale foto’s van iedere object</w:t>
      </w:r>
    </w:p>
    <w:p w14:paraId="0BE357F9" w14:textId="10063D62" w:rsidR="00A74B02" w:rsidRPr="00247F82" w:rsidRDefault="00C02311" w:rsidP="00A74B02">
      <w:pPr>
        <w:numPr>
          <w:ilvl w:val="0"/>
          <w:numId w:val="44"/>
        </w:numPr>
        <w:tabs>
          <w:tab w:val="clear" w:pos="-1440"/>
          <w:tab w:val="clear" w:pos="-720"/>
          <w:tab w:val="clear" w:pos="0"/>
          <w:tab w:val="clear" w:pos="380"/>
          <w:tab w:val="clear" w:pos="1287"/>
          <w:tab w:val="left" w:pos="993"/>
        </w:tabs>
        <w:ind w:left="993" w:hanging="284"/>
        <w:jc w:val="both"/>
        <w:rPr>
          <w:sz w:val="18"/>
          <w:szCs w:val="18"/>
        </w:rPr>
      </w:pPr>
      <w:r w:rsidRPr="00247F82">
        <w:rPr>
          <w:sz w:val="18"/>
          <w:szCs w:val="18"/>
        </w:rPr>
        <w:t>O</w:t>
      </w:r>
      <w:r w:rsidR="00A74B02" w:rsidRPr="00247F82">
        <w:rPr>
          <w:sz w:val="18"/>
          <w:szCs w:val="18"/>
        </w:rPr>
        <w:t>p verzoek van Opdrachtgever de originele metingen (eventueel analoog).</w:t>
      </w:r>
    </w:p>
    <w:p w14:paraId="2BB2A3F4" w14:textId="3E700331" w:rsidR="00A74B02" w:rsidRPr="00247F82" w:rsidRDefault="00A74B02" w:rsidP="00A74B02">
      <w:pPr>
        <w:numPr>
          <w:ilvl w:val="0"/>
          <w:numId w:val="44"/>
        </w:numPr>
        <w:tabs>
          <w:tab w:val="clear" w:pos="-1440"/>
          <w:tab w:val="clear" w:pos="-720"/>
          <w:tab w:val="clear" w:pos="0"/>
          <w:tab w:val="clear" w:pos="380"/>
          <w:tab w:val="clear" w:pos="1287"/>
          <w:tab w:val="left" w:pos="993"/>
        </w:tabs>
        <w:ind w:left="993" w:hanging="284"/>
        <w:jc w:val="both"/>
        <w:rPr>
          <w:sz w:val="18"/>
          <w:szCs w:val="18"/>
        </w:rPr>
      </w:pPr>
      <w:r w:rsidRPr="00247F82">
        <w:rPr>
          <w:sz w:val="18"/>
          <w:szCs w:val="18"/>
        </w:rPr>
        <w:t xml:space="preserve">Zie bijlage </w:t>
      </w:r>
      <w:r w:rsidR="00C02311" w:rsidRPr="00247F82">
        <w:rPr>
          <w:sz w:val="18"/>
          <w:szCs w:val="18"/>
        </w:rPr>
        <w:t>8</w:t>
      </w:r>
      <w:r w:rsidRPr="00247F82">
        <w:rPr>
          <w:sz w:val="18"/>
          <w:szCs w:val="18"/>
        </w:rPr>
        <w:t xml:space="preserve"> voor een verdere beschrijving</w:t>
      </w:r>
      <w:r w:rsidR="00B30379" w:rsidRPr="00247F82">
        <w:rPr>
          <w:sz w:val="18"/>
          <w:szCs w:val="18"/>
        </w:rPr>
        <w:t>.</w:t>
      </w:r>
    </w:p>
    <w:p w14:paraId="0BE8DE61" w14:textId="77777777" w:rsidR="00B30379" w:rsidRPr="00247F82" w:rsidRDefault="00B30379" w:rsidP="00B30379">
      <w:pPr>
        <w:tabs>
          <w:tab w:val="clear" w:pos="-1440"/>
          <w:tab w:val="clear" w:pos="-720"/>
          <w:tab w:val="clear" w:pos="0"/>
          <w:tab w:val="clear" w:pos="380"/>
          <w:tab w:val="left" w:pos="993"/>
        </w:tabs>
        <w:jc w:val="both"/>
        <w:rPr>
          <w:sz w:val="18"/>
          <w:szCs w:val="18"/>
        </w:rPr>
      </w:pPr>
    </w:p>
    <w:p w14:paraId="7F489FD4" w14:textId="77777777" w:rsidR="00A74B02" w:rsidRPr="00247F82" w:rsidRDefault="00A74B02" w:rsidP="00C02311">
      <w:pPr>
        <w:pStyle w:val="Kop2"/>
      </w:pPr>
      <w:bookmarkStart w:id="161" w:name="_Toc445981399"/>
      <w:bookmarkStart w:id="162" w:name="_Toc459893052"/>
      <w:bookmarkStart w:id="163" w:name="_Toc59608057"/>
      <w:r w:rsidRPr="00247F82">
        <w:t>Dwarsprofielen en lengteprofielen</w:t>
      </w:r>
      <w:bookmarkEnd w:id="161"/>
      <w:bookmarkEnd w:id="162"/>
      <w:bookmarkEnd w:id="163"/>
    </w:p>
    <w:p w14:paraId="20288034" w14:textId="77777777" w:rsidR="00A74B02" w:rsidRPr="00247F82" w:rsidRDefault="00A74B02" w:rsidP="00A74B02">
      <w:pPr>
        <w:pStyle w:val="Kop3"/>
      </w:pPr>
      <w:bookmarkStart w:id="164" w:name="_Toc459893053"/>
      <w:bookmarkStart w:id="165" w:name="_Toc59608058"/>
      <w:r w:rsidRPr="00247F82">
        <w:t>Dwarsprofiel watergangen</w:t>
      </w:r>
      <w:bookmarkEnd w:id="164"/>
      <w:bookmarkEnd w:id="165"/>
    </w:p>
    <w:p w14:paraId="4CCB0BDA" w14:textId="06348CCB" w:rsidR="00A74B02" w:rsidRPr="00247F82" w:rsidRDefault="00A74B02" w:rsidP="00A74B02">
      <w:pPr>
        <w:numPr>
          <w:ilvl w:val="0"/>
          <w:numId w:val="44"/>
        </w:numPr>
        <w:tabs>
          <w:tab w:val="clear" w:pos="-1440"/>
          <w:tab w:val="clear" w:pos="-720"/>
          <w:tab w:val="clear" w:pos="0"/>
          <w:tab w:val="clear" w:pos="380"/>
          <w:tab w:val="clear" w:pos="1287"/>
          <w:tab w:val="left" w:pos="993"/>
        </w:tabs>
        <w:ind w:left="993" w:hanging="284"/>
        <w:jc w:val="both"/>
        <w:rPr>
          <w:sz w:val="18"/>
          <w:szCs w:val="18"/>
        </w:rPr>
      </w:pPr>
      <w:r w:rsidRPr="00247F82">
        <w:rPr>
          <w:sz w:val="18"/>
          <w:szCs w:val="18"/>
        </w:rPr>
        <w:t xml:space="preserve">Per watergang een ASCII file. Zie bijlage </w:t>
      </w:r>
      <w:r w:rsidR="00C02311" w:rsidRPr="00247F82">
        <w:rPr>
          <w:sz w:val="18"/>
          <w:szCs w:val="18"/>
        </w:rPr>
        <w:t>10</w:t>
      </w:r>
      <w:r w:rsidRPr="00247F82">
        <w:rPr>
          <w:sz w:val="18"/>
          <w:szCs w:val="18"/>
        </w:rPr>
        <w:t xml:space="preserve"> voor nadere specificaties</w:t>
      </w:r>
    </w:p>
    <w:p w14:paraId="2492968B" w14:textId="7EACCEBD" w:rsidR="00A74B02" w:rsidRPr="00247F82" w:rsidRDefault="00A74B02" w:rsidP="00A74B02">
      <w:pPr>
        <w:numPr>
          <w:ilvl w:val="0"/>
          <w:numId w:val="44"/>
        </w:numPr>
        <w:tabs>
          <w:tab w:val="clear" w:pos="-1440"/>
          <w:tab w:val="clear" w:pos="-720"/>
          <w:tab w:val="clear" w:pos="0"/>
          <w:tab w:val="clear" w:pos="380"/>
          <w:tab w:val="clear" w:pos="1287"/>
          <w:tab w:val="left" w:pos="993"/>
        </w:tabs>
        <w:ind w:left="993" w:hanging="284"/>
        <w:jc w:val="both"/>
        <w:rPr>
          <w:sz w:val="18"/>
          <w:szCs w:val="18"/>
        </w:rPr>
      </w:pPr>
      <w:r w:rsidRPr="00247F82">
        <w:rPr>
          <w:sz w:val="18"/>
          <w:szCs w:val="18"/>
        </w:rPr>
        <w:t>Per dwarsprofiel een DWG-bestand (Autocad) en een PDF bestand met de profieltekening</w:t>
      </w:r>
      <w:r w:rsidR="00C02311" w:rsidRPr="00247F82">
        <w:rPr>
          <w:sz w:val="18"/>
          <w:szCs w:val="18"/>
        </w:rPr>
        <w:t>.</w:t>
      </w:r>
    </w:p>
    <w:p w14:paraId="46842078" w14:textId="34CD8D85" w:rsidR="00C02311" w:rsidRPr="00247F82" w:rsidRDefault="00C02311" w:rsidP="00A74B02">
      <w:pPr>
        <w:numPr>
          <w:ilvl w:val="0"/>
          <w:numId w:val="44"/>
        </w:numPr>
        <w:tabs>
          <w:tab w:val="clear" w:pos="-1440"/>
          <w:tab w:val="clear" w:pos="-720"/>
          <w:tab w:val="clear" w:pos="0"/>
          <w:tab w:val="clear" w:pos="380"/>
          <w:tab w:val="clear" w:pos="1287"/>
          <w:tab w:val="left" w:pos="993"/>
        </w:tabs>
        <w:ind w:left="993" w:hanging="284"/>
        <w:jc w:val="both"/>
        <w:rPr>
          <w:sz w:val="18"/>
          <w:szCs w:val="18"/>
        </w:rPr>
      </w:pPr>
      <w:r w:rsidRPr="00247F82">
        <w:rPr>
          <w:sz w:val="18"/>
          <w:szCs w:val="18"/>
        </w:rPr>
        <w:t>Een overzichtstekening met daarop de ligging van de dwarsprofielen.</w:t>
      </w:r>
    </w:p>
    <w:p w14:paraId="68BBAAB4" w14:textId="6B5DFD3D" w:rsidR="00595009" w:rsidRPr="00247F82" w:rsidRDefault="00595009" w:rsidP="00A74B02">
      <w:pPr>
        <w:numPr>
          <w:ilvl w:val="0"/>
          <w:numId w:val="44"/>
        </w:numPr>
        <w:tabs>
          <w:tab w:val="clear" w:pos="-1440"/>
          <w:tab w:val="clear" w:pos="-720"/>
          <w:tab w:val="clear" w:pos="0"/>
          <w:tab w:val="clear" w:pos="380"/>
          <w:tab w:val="clear" w:pos="1287"/>
          <w:tab w:val="left" w:pos="993"/>
        </w:tabs>
        <w:ind w:left="993" w:hanging="284"/>
        <w:jc w:val="both"/>
        <w:rPr>
          <w:sz w:val="18"/>
          <w:szCs w:val="18"/>
        </w:rPr>
      </w:pPr>
      <w:r w:rsidRPr="00247F82">
        <w:rPr>
          <w:sz w:val="18"/>
          <w:szCs w:val="18"/>
        </w:rPr>
        <w:t xml:space="preserve">In de overzichtstekening en in de profieltekeningen is duidelijk aangegeven </w:t>
      </w:r>
      <w:r w:rsidR="00C02311" w:rsidRPr="00247F82">
        <w:rPr>
          <w:sz w:val="18"/>
          <w:szCs w:val="18"/>
        </w:rPr>
        <w:t xml:space="preserve">hoe </w:t>
      </w:r>
      <w:r w:rsidRPr="00247F82">
        <w:rPr>
          <w:sz w:val="18"/>
          <w:szCs w:val="18"/>
        </w:rPr>
        <w:t xml:space="preserve">de oriëntering van het dwarsprofiel is. Hiertoe gebruikt Opdrachtnemer voor de linkerzijde van het profiel de letter L en voor de rechterzijde van het profiel de letter R, of een nader overeen te komen markering in de betreffende tekeningen/profielen. </w:t>
      </w:r>
    </w:p>
    <w:p w14:paraId="26A61F00" w14:textId="77777777" w:rsidR="00A74B02" w:rsidRPr="00247F82" w:rsidRDefault="00A74B02" w:rsidP="00A74B02">
      <w:pPr>
        <w:pStyle w:val="Kop3"/>
      </w:pPr>
      <w:bookmarkStart w:id="166" w:name="_Toc459893054"/>
      <w:bookmarkStart w:id="167" w:name="_Toc59608059"/>
      <w:r w:rsidRPr="00247F82">
        <w:t>Lengteprofiel watergangen</w:t>
      </w:r>
      <w:bookmarkEnd w:id="166"/>
      <w:bookmarkEnd w:id="167"/>
    </w:p>
    <w:p w14:paraId="4E0007EF" w14:textId="0AF1303D" w:rsidR="00A74B02" w:rsidRPr="00247F82" w:rsidRDefault="00A74B02" w:rsidP="00A74B02">
      <w:pPr>
        <w:numPr>
          <w:ilvl w:val="0"/>
          <w:numId w:val="44"/>
        </w:numPr>
        <w:tabs>
          <w:tab w:val="clear" w:pos="-1440"/>
          <w:tab w:val="clear" w:pos="-720"/>
          <w:tab w:val="clear" w:pos="0"/>
          <w:tab w:val="clear" w:pos="380"/>
          <w:tab w:val="clear" w:pos="1287"/>
          <w:tab w:val="left" w:pos="993"/>
        </w:tabs>
        <w:ind w:left="993" w:hanging="284"/>
        <w:jc w:val="both"/>
        <w:rPr>
          <w:sz w:val="18"/>
          <w:szCs w:val="18"/>
        </w:rPr>
      </w:pPr>
      <w:r w:rsidRPr="00247F82">
        <w:rPr>
          <w:sz w:val="18"/>
          <w:szCs w:val="18"/>
        </w:rPr>
        <w:t xml:space="preserve">Per opdracht een ASCII file. Zie bijlage </w:t>
      </w:r>
      <w:r w:rsidR="00C02311" w:rsidRPr="00247F82">
        <w:rPr>
          <w:sz w:val="18"/>
          <w:szCs w:val="18"/>
        </w:rPr>
        <w:t>10</w:t>
      </w:r>
      <w:r w:rsidRPr="00247F82">
        <w:rPr>
          <w:sz w:val="18"/>
          <w:szCs w:val="18"/>
        </w:rPr>
        <w:t xml:space="preserve"> voor nadere specificaties</w:t>
      </w:r>
    </w:p>
    <w:p w14:paraId="723D39DB" w14:textId="4CBAF47E" w:rsidR="00A74B02" w:rsidRPr="00247F82" w:rsidRDefault="00A74B02" w:rsidP="00A74B02">
      <w:pPr>
        <w:numPr>
          <w:ilvl w:val="0"/>
          <w:numId w:val="44"/>
        </w:numPr>
        <w:tabs>
          <w:tab w:val="clear" w:pos="-1440"/>
          <w:tab w:val="clear" w:pos="-720"/>
          <w:tab w:val="clear" w:pos="0"/>
          <w:tab w:val="clear" w:pos="380"/>
          <w:tab w:val="clear" w:pos="1287"/>
          <w:tab w:val="left" w:pos="993"/>
        </w:tabs>
        <w:ind w:left="993" w:hanging="284"/>
        <w:jc w:val="both"/>
        <w:rPr>
          <w:sz w:val="18"/>
          <w:szCs w:val="18"/>
        </w:rPr>
      </w:pPr>
      <w:r w:rsidRPr="00247F82">
        <w:rPr>
          <w:sz w:val="18"/>
          <w:szCs w:val="18"/>
        </w:rPr>
        <w:t>Per lengteprofiel een DWG-bestand (Autocad) en een PDF bestand met de profieltekening</w:t>
      </w:r>
    </w:p>
    <w:p w14:paraId="1B492B12" w14:textId="075611E6" w:rsidR="00C02311" w:rsidRPr="00247F82" w:rsidRDefault="00C02311" w:rsidP="00C02311">
      <w:pPr>
        <w:numPr>
          <w:ilvl w:val="0"/>
          <w:numId w:val="44"/>
        </w:numPr>
        <w:tabs>
          <w:tab w:val="clear" w:pos="-1440"/>
          <w:tab w:val="clear" w:pos="-720"/>
          <w:tab w:val="clear" w:pos="0"/>
          <w:tab w:val="clear" w:pos="380"/>
          <w:tab w:val="clear" w:pos="1287"/>
          <w:tab w:val="left" w:pos="993"/>
        </w:tabs>
        <w:ind w:left="993" w:hanging="284"/>
        <w:jc w:val="both"/>
        <w:rPr>
          <w:sz w:val="18"/>
          <w:szCs w:val="18"/>
        </w:rPr>
      </w:pPr>
      <w:r w:rsidRPr="00247F82">
        <w:rPr>
          <w:sz w:val="18"/>
          <w:szCs w:val="18"/>
        </w:rPr>
        <w:t>Een overzichtstekening met daarop de ligging van het lengteprofiel of meerdere lengteprofielen.</w:t>
      </w:r>
    </w:p>
    <w:p w14:paraId="3B42630F" w14:textId="7B472435" w:rsidR="00C02311" w:rsidRPr="00247F82" w:rsidRDefault="00C02311" w:rsidP="00C02311">
      <w:pPr>
        <w:numPr>
          <w:ilvl w:val="0"/>
          <w:numId w:val="44"/>
        </w:numPr>
        <w:tabs>
          <w:tab w:val="clear" w:pos="-1440"/>
          <w:tab w:val="clear" w:pos="-720"/>
          <w:tab w:val="clear" w:pos="0"/>
          <w:tab w:val="clear" w:pos="380"/>
          <w:tab w:val="clear" w:pos="1287"/>
          <w:tab w:val="left" w:pos="993"/>
        </w:tabs>
        <w:ind w:left="993" w:hanging="284"/>
        <w:jc w:val="both"/>
        <w:rPr>
          <w:sz w:val="18"/>
          <w:szCs w:val="18"/>
        </w:rPr>
      </w:pPr>
      <w:r w:rsidRPr="00247F82">
        <w:rPr>
          <w:sz w:val="18"/>
          <w:szCs w:val="18"/>
        </w:rPr>
        <w:t xml:space="preserve">In de overzichtstekening en in de profieltekeningen is duidelijk aangegeven hoe de oriëntering van het lengteprofiel is. Hiertoe gebruikt Opdrachtnemer voor de start van het profiel de letter S en voor de einde van het profiel de letter E, of een nader overeen te komen markering in de betreffende tekeningen/profielen. </w:t>
      </w:r>
    </w:p>
    <w:p w14:paraId="31E18530" w14:textId="77777777" w:rsidR="00A74B02" w:rsidRPr="00247F82" w:rsidRDefault="00A74B02" w:rsidP="00A74B02">
      <w:pPr>
        <w:pStyle w:val="Kop3"/>
      </w:pPr>
      <w:bookmarkStart w:id="168" w:name="_Toc459893055"/>
      <w:bookmarkStart w:id="169" w:name="_Toc59608060"/>
      <w:r w:rsidRPr="00247F82">
        <w:t>Dwarsprofiel waterkeringen</w:t>
      </w:r>
      <w:bookmarkEnd w:id="168"/>
      <w:bookmarkEnd w:id="169"/>
    </w:p>
    <w:p w14:paraId="33BF5B61" w14:textId="1A4F097B" w:rsidR="00A74B02" w:rsidRPr="00247F82" w:rsidRDefault="00A74B02" w:rsidP="00A74B02">
      <w:pPr>
        <w:numPr>
          <w:ilvl w:val="0"/>
          <w:numId w:val="44"/>
        </w:numPr>
        <w:tabs>
          <w:tab w:val="clear" w:pos="-1440"/>
          <w:tab w:val="clear" w:pos="-720"/>
          <w:tab w:val="clear" w:pos="0"/>
          <w:tab w:val="clear" w:pos="380"/>
          <w:tab w:val="clear" w:pos="1287"/>
          <w:tab w:val="left" w:pos="993"/>
        </w:tabs>
        <w:ind w:left="993" w:hanging="284"/>
        <w:jc w:val="both"/>
        <w:rPr>
          <w:sz w:val="18"/>
          <w:szCs w:val="18"/>
        </w:rPr>
      </w:pPr>
      <w:r w:rsidRPr="00247F82">
        <w:rPr>
          <w:sz w:val="18"/>
          <w:szCs w:val="18"/>
        </w:rPr>
        <w:t xml:space="preserve">Per opdracht een ASCII file. Zie bijlage </w:t>
      </w:r>
      <w:r w:rsidR="00A24CAD" w:rsidRPr="00247F82">
        <w:rPr>
          <w:sz w:val="18"/>
          <w:szCs w:val="18"/>
        </w:rPr>
        <w:t>10</w:t>
      </w:r>
      <w:r w:rsidRPr="00247F82">
        <w:rPr>
          <w:sz w:val="18"/>
          <w:szCs w:val="18"/>
        </w:rPr>
        <w:t xml:space="preserve"> voor nadere specificaties </w:t>
      </w:r>
    </w:p>
    <w:p w14:paraId="340DC832" w14:textId="77777777" w:rsidR="00A24CAD" w:rsidRPr="00247F82" w:rsidRDefault="00A24CAD" w:rsidP="00A24CAD">
      <w:pPr>
        <w:numPr>
          <w:ilvl w:val="0"/>
          <w:numId w:val="44"/>
        </w:numPr>
        <w:tabs>
          <w:tab w:val="clear" w:pos="-1440"/>
          <w:tab w:val="clear" w:pos="-720"/>
          <w:tab w:val="clear" w:pos="0"/>
          <w:tab w:val="clear" w:pos="380"/>
          <w:tab w:val="clear" w:pos="1287"/>
          <w:tab w:val="left" w:pos="993"/>
        </w:tabs>
        <w:ind w:left="993" w:hanging="284"/>
        <w:jc w:val="both"/>
        <w:rPr>
          <w:sz w:val="18"/>
          <w:szCs w:val="18"/>
        </w:rPr>
      </w:pPr>
      <w:bookmarkStart w:id="170" w:name="_Toc459893056"/>
      <w:r w:rsidRPr="00247F82">
        <w:rPr>
          <w:sz w:val="18"/>
          <w:szCs w:val="18"/>
        </w:rPr>
        <w:t>Per dwarsprofiel een DWG-bestand (Autocad) en een PDF bestand met de profieltekening.</w:t>
      </w:r>
    </w:p>
    <w:p w14:paraId="0FC5ED80" w14:textId="77777777" w:rsidR="00A24CAD" w:rsidRPr="00247F82" w:rsidRDefault="00A24CAD" w:rsidP="00A24CAD">
      <w:pPr>
        <w:numPr>
          <w:ilvl w:val="0"/>
          <w:numId w:val="44"/>
        </w:numPr>
        <w:tabs>
          <w:tab w:val="clear" w:pos="-1440"/>
          <w:tab w:val="clear" w:pos="-720"/>
          <w:tab w:val="clear" w:pos="0"/>
          <w:tab w:val="clear" w:pos="380"/>
          <w:tab w:val="clear" w:pos="1287"/>
          <w:tab w:val="left" w:pos="993"/>
        </w:tabs>
        <w:ind w:left="993" w:hanging="284"/>
        <w:jc w:val="both"/>
        <w:rPr>
          <w:sz w:val="18"/>
          <w:szCs w:val="18"/>
        </w:rPr>
      </w:pPr>
      <w:r w:rsidRPr="00247F82">
        <w:rPr>
          <w:sz w:val="18"/>
          <w:szCs w:val="18"/>
        </w:rPr>
        <w:t>Een overzichtstekening met daarop de ligging van de dwarsprofielen.</w:t>
      </w:r>
    </w:p>
    <w:p w14:paraId="3734F7FB" w14:textId="77777777" w:rsidR="00A24CAD" w:rsidRPr="00247F82" w:rsidRDefault="00A24CAD" w:rsidP="00A24CAD">
      <w:pPr>
        <w:numPr>
          <w:ilvl w:val="0"/>
          <w:numId w:val="44"/>
        </w:numPr>
        <w:tabs>
          <w:tab w:val="clear" w:pos="-1440"/>
          <w:tab w:val="clear" w:pos="-720"/>
          <w:tab w:val="clear" w:pos="0"/>
          <w:tab w:val="clear" w:pos="380"/>
          <w:tab w:val="clear" w:pos="1287"/>
          <w:tab w:val="left" w:pos="993"/>
        </w:tabs>
        <w:ind w:left="993" w:hanging="284"/>
        <w:jc w:val="both"/>
        <w:rPr>
          <w:sz w:val="18"/>
          <w:szCs w:val="18"/>
        </w:rPr>
      </w:pPr>
      <w:r w:rsidRPr="00247F82">
        <w:rPr>
          <w:sz w:val="18"/>
          <w:szCs w:val="18"/>
        </w:rPr>
        <w:t xml:space="preserve">In de overzichtstekening en in de profieltekeningen is duidelijk aangegeven hoe de oriëntering van het dwarsprofiel is. Hiertoe gebruikt Opdrachtnemer voor de linkerzijde </w:t>
      </w:r>
      <w:r w:rsidRPr="00247F82">
        <w:rPr>
          <w:sz w:val="18"/>
          <w:szCs w:val="18"/>
        </w:rPr>
        <w:lastRenderedPageBreak/>
        <w:t xml:space="preserve">van het profiel de letter L en voor de rechterzijde van het profiel de letter R, of een nader overeen te komen markering in de betreffende tekeningen/profielen. </w:t>
      </w:r>
    </w:p>
    <w:p w14:paraId="4EE074EE" w14:textId="77777777" w:rsidR="00A74B02" w:rsidRPr="00247F82" w:rsidRDefault="00A74B02" w:rsidP="00A74B02">
      <w:pPr>
        <w:pStyle w:val="Kop3"/>
      </w:pPr>
      <w:bookmarkStart w:id="171" w:name="_Toc59608061"/>
      <w:r w:rsidRPr="00247F82">
        <w:t>Lengteprofiel waterkeringen</w:t>
      </w:r>
      <w:bookmarkEnd w:id="170"/>
      <w:bookmarkEnd w:id="171"/>
    </w:p>
    <w:p w14:paraId="1285A3BE" w14:textId="77777777" w:rsidR="00A24CAD" w:rsidRPr="00247F82" w:rsidRDefault="00A24CAD" w:rsidP="00A24CAD">
      <w:pPr>
        <w:numPr>
          <w:ilvl w:val="0"/>
          <w:numId w:val="44"/>
        </w:numPr>
        <w:tabs>
          <w:tab w:val="clear" w:pos="-1440"/>
          <w:tab w:val="clear" w:pos="-720"/>
          <w:tab w:val="clear" w:pos="0"/>
          <w:tab w:val="clear" w:pos="380"/>
          <w:tab w:val="clear" w:pos="1287"/>
          <w:tab w:val="num" w:pos="786"/>
          <w:tab w:val="left" w:pos="993"/>
        </w:tabs>
        <w:ind w:left="993" w:hanging="284"/>
        <w:jc w:val="both"/>
        <w:rPr>
          <w:sz w:val="18"/>
          <w:szCs w:val="18"/>
        </w:rPr>
      </w:pPr>
      <w:bookmarkStart w:id="172" w:name="_Toc445981400"/>
      <w:bookmarkStart w:id="173" w:name="_Toc459893057"/>
      <w:r w:rsidRPr="00247F82">
        <w:rPr>
          <w:sz w:val="18"/>
          <w:szCs w:val="18"/>
        </w:rPr>
        <w:t>Per opdracht een ASCII file. Zie bijlage 10 voor nadere specificaties</w:t>
      </w:r>
    </w:p>
    <w:p w14:paraId="2BE75DBB" w14:textId="77777777" w:rsidR="00A24CAD" w:rsidRPr="00247F82" w:rsidRDefault="00A24CAD" w:rsidP="00A24CAD">
      <w:pPr>
        <w:numPr>
          <w:ilvl w:val="0"/>
          <w:numId w:val="44"/>
        </w:numPr>
        <w:tabs>
          <w:tab w:val="clear" w:pos="-1440"/>
          <w:tab w:val="clear" w:pos="-720"/>
          <w:tab w:val="clear" w:pos="0"/>
          <w:tab w:val="clear" w:pos="380"/>
          <w:tab w:val="clear" w:pos="1287"/>
          <w:tab w:val="num" w:pos="786"/>
          <w:tab w:val="left" w:pos="993"/>
        </w:tabs>
        <w:ind w:left="993" w:hanging="284"/>
        <w:jc w:val="both"/>
        <w:rPr>
          <w:sz w:val="18"/>
          <w:szCs w:val="18"/>
        </w:rPr>
      </w:pPr>
      <w:r w:rsidRPr="00247F82">
        <w:rPr>
          <w:sz w:val="18"/>
          <w:szCs w:val="18"/>
        </w:rPr>
        <w:t>Per lengteprofiel een DWG-bestand (Autocad) en een PDF bestand met de profieltekening</w:t>
      </w:r>
    </w:p>
    <w:p w14:paraId="6603A121" w14:textId="49E2F2DC" w:rsidR="00A24CAD" w:rsidRPr="00247F82" w:rsidRDefault="00A24CAD" w:rsidP="00A24CAD">
      <w:pPr>
        <w:numPr>
          <w:ilvl w:val="0"/>
          <w:numId w:val="44"/>
        </w:numPr>
        <w:tabs>
          <w:tab w:val="clear" w:pos="-1440"/>
          <w:tab w:val="clear" w:pos="-720"/>
          <w:tab w:val="clear" w:pos="0"/>
          <w:tab w:val="clear" w:pos="380"/>
          <w:tab w:val="clear" w:pos="1287"/>
          <w:tab w:val="num" w:pos="786"/>
          <w:tab w:val="left" w:pos="993"/>
        </w:tabs>
        <w:ind w:left="993" w:hanging="284"/>
        <w:jc w:val="both"/>
        <w:rPr>
          <w:sz w:val="18"/>
          <w:szCs w:val="18"/>
        </w:rPr>
      </w:pPr>
      <w:r w:rsidRPr="00247F82">
        <w:rPr>
          <w:sz w:val="18"/>
          <w:szCs w:val="18"/>
        </w:rPr>
        <w:t>Een overzichtstekening met daarop de ligging van het lengteprofiel of meerdere lengteprofielen.</w:t>
      </w:r>
    </w:p>
    <w:p w14:paraId="228BB399" w14:textId="12958A1A" w:rsidR="00A24CAD" w:rsidRPr="00247F82" w:rsidRDefault="00A24CAD" w:rsidP="00A24CAD">
      <w:pPr>
        <w:numPr>
          <w:ilvl w:val="0"/>
          <w:numId w:val="44"/>
        </w:numPr>
        <w:tabs>
          <w:tab w:val="clear" w:pos="-1440"/>
          <w:tab w:val="clear" w:pos="-720"/>
          <w:tab w:val="clear" w:pos="0"/>
          <w:tab w:val="clear" w:pos="380"/>
          <w:tab w:val="clear" w:pos="1287"/>
          <w:tab w:val="left" w:pos="993"/>
        </w:tabs>
        <w:ind w:left="993" w:hanging="284"/>
        <w:jc w:val="both"/>
        <w:rPr>
          <w:sz w:val="18"/>
          <w:szCs w:val="18"/>
        </w:rPr>
      </w:pPr>
      <w:r w:rsidRPr="00247F82">
        <w:rPr>
          <w:sz w:val="18"/>
          <w:szCs w:val="18"/>
        </w:rPr>
        <w:t xml:space="preserve">In de overzichtstekening en in de profieltekeningen is duidelijk aangegeven hoe de oriëntering van het lengteprofiel is. Hiertoe gebruikt Opdrachtnemer voor de start van het profiel de letter S en voor de einde van het profiel de letter E, of een nader overeen te komen markering in de betreffende tekeningen/profielen. </w:t>
      </w:r>
    </w:p>
    <w:p w14:paraId="14F982CA" w14:textId="73AB2AF6" w:rsidR="00A24CAD" w:rsidRPr="00247F82" w:rsidRDefault="00A24CAD" w:rsidP="00A24CAD">
      <w:pPr>
        <w:pStyle w:val="Kop3"/>
      </w:pPr>
      <w:bookmarkStart w:id="174" w:name="_Toc59608062"/>
      <w:r w:rsidRPr="00247F82">
        <w:t>Combinatie: Dwarsprofiel ‘waterkering + watergang’</w:t>
      </w:r>
      <w:bookmarkEnd w:id="174"/>
    </w:p>
    <w:p w14:paraId="7D84A80E" w14:textId="64300871" w:rsidR="00A24CAD" w:rsidRPr="00247F82" w:rsidRDefault="00A52043" w:rsidP="00A52043">
      <w:pPr>
        <w:pStyle w:val="Lijstalinea"/>
        <w:numPr>
          <w:ilvl w:val="0"/>
          <w:numId w:val="58"/>
        </w:numPr>
        <w:rPr>
          <w:sz w:val="18"/>
          <w:szCs w:val="18"/>
        </w:rPr>
      </w:pPr>
      <w:r w:rsidRPr="00247F82">
        <w:rPr>
          <w:sz w:val="18"/>
          <w:szCs w:val="18"/>
        </w:rPr>
        <w:t>Zie het vermelde onder dwarsprofiel waterkering / watergang</w:t>
      </w:r>
    </w:p>
    <w:p w14:paraId="5B1CF25E" w14:textId="69096F0F" w:rsidR="00A24CAD" w:rsidRPr="00247F82" w:rsidRDefault="00A24CAD" w:rsidP="00A24CAD">
      <w:pPr>
        <w:pStyle w:val="Kop3"/>
      </w:pPr>
      <w:bookmarkStart w:id="175" w:name="_Toc59608063"/>
      <w:r w:rsidRPr="00247F82">
        <w:t>Combinatie: Dwarsprofiel ‘waterkering + watergang + waterkering’</w:t>
      </w:r>
      <w:bookmarkEnd w:id="175"/>
    </w:p>
    <w:p w14:paraId="48B38261" w14:textId="333E9296" w:rsidR="00A52043" w:rsidRPr="00247F82" w:rsidRDefault="00A52043" w:rsidP="00A52043">
      <w:pPr>
        <w:pStyle w:val="Lijstalinea"/>
        <w:numPr>
          <w:ilvl w:val="0"/>
          <w:numId w:val="58"/>
        </w:numPr>
        <w:rPr>
          <w:sz w:val="18"/>
          <w:szCs w:val="18"/>
        </w:rPr>
      </w:pPr>
      <w:r w:rsidRPr="00247F82">
        <w:rPr>
          <w:sz w:val="18"/>
          <w:szCs w:val="18"/>
        </w:rPr>
        <w:t>Zie het vermelde onder dwarsprofiel waterkering / watergang</w:t>
      </w:r>
    </w:p>
    <w:p w14:paraId="028A50A0" w14:textId="77777777" w:rsidR="00B30379" w:rsidRPr="00247F82" w:rsidRDefault="00B30379" w:rsidP="00B30379">
      <w:pPr>
        <w:rPr>
          <w:sz w:val="18"/>
          <w:szCs w:val="18"/>
        </w:rPr>
      </w:pPr>
    </w:p>
    <w:p w14:paraId="27BF63DC" w14:textId="77777777" w:rsidR="00A74B02" w:rsidRPr="00247F82" w:rsidRDefault="00A74B02" w:rsidP="00B30379">
      <w:pPr>
        <w:pStyle w:val="Kop2"/>
      </w:pPr>
      <w:bookmarkStart w:id="176" w:name="_Toc59608064"/>
      <w:r w:rsidRPr="00247F82">
        <w:t>Incidentele inzet van een meetploeg</w:t>
      </w:r>
      <w:bookmarkEnd w:id="172"/>
      <w:bookmarkEnd w:id="173"/>
      <w:bookmarkEnd w:id="176"/>
    </w:p>
    <w:p w14:paraId="7466B953" w14:textId="299D8E65" w:rsidR="00A74B02" w:rsidRPr="00247F82" w:rsidRDefault="00A74B02" w:rsidP="00A52043">
      <w:pPr>
        <w:pStyle w:val="Lijstalinea"/>
        <w:numPr>
          <w:ilvl w:val="0"/>
          <w:numId w:val="58"/>
        </w:numPr>
        <w:spacing w:before="240"/>
        <w:rPr>
          <w:sz w:val="18"/>
          <w:szCs w:val="18"/>
        </w:rPr>
      </w:pPr>
      <w:r w:rsidRPr="00247F82">
        <w:rPr>
          <w:sz w:val="18"/>
          <w:szCs w:val="18"/>
        </w:rPr>
        <w:t>Per opdracht de gegevens aan te leveren in een filegeodatabase en/of ASCII file en/of DWG-bestand (Autocad) en een PDF bestand</w:t>
      </w:r>
      <w:r w:rsidR="00A52043" w:rsidRPr="00247F82">
        <w:rPr>
          <w:sz w:val="18"/>
          <w:szCs w:val="18"/>
        </w:rPr>
        <w:t>.</w:t>
      </w:r>
    </w:p>
    <w:p w14:paraId="23E08D28" w14:textId="0ED32089" w:rsidR="00A74B02" w:rsidRPr="00247F82" w:rsidRDefault="00A74B02" w:rsidP="00A74B02">
      <w:pPr>
        <w:tabs>
          <w:tab w:val="clear" w:pos="-1440"/>
          <w:tab w:val="clear" w:pos="-720"/>
          <w:tab w:val="clear" w:pos="0"/>
          <w:tab w:val="clear" w:pos="380"/>
        </w:tabs>
        <w:rPr>
          <w:b/>
          <w:bCs/>
          <w:iCs/>
          <w:sz w:val="22"/>
          <w:szCs w:val="22"/>
        </w:rPr>
      </w:pPr>
      <w:bookmarkStart w:id="177" w:name="_Ref272388628"/>
      <w:bookmarkStart w:id="178" w:name="_Toc274827365"/>
      <w:bookmarkStart w:id="179" w:name="_Toc445981401"/>
    </w:p>
    <w:p w14:paraId="7893EF80" w14:textId="77777777" w:rsidR="00A74B02" w:rsidRPr="00247F82" w:rsidRDefault="00A74B02" w:rsidP="00A74B02">
      <w:pPr>
        <w:pStyle w:val="Kop2"/>
      </w:pPr>
      <w:bookmarkStart w:id="180" w:name="_Toc459893058"/>
      <w:bookmarkStart w:id="181" w:name="_Toc59608065"/>
      <w:r w:rsidRPr="00247F82">
        <w:t>Het inmeten, inventariseren en fotograferen van items</w:t>
      </w:r>
      <w:bookmarkEnd w:id="177"/>
      <w:bookmarkEnd w:id="178"/>
      <w:bookmarkEnd w:id="179"/>
      <w:bookmarkEnd w:id="180"/>
      <w:bookmarkEnd w:id="181"/>
    </w:p>
    <w:p w14:paraId="5E57F5A3" w14:textId="77777777" w:rsidR="00A74B02" w:rsidRPr="00247F82" w:rsidRDefault="00A74B02" w:rsidP="00A74B02">
      <w:pPr>
        <w:pStyle w:val="Kop3"/>
      </w:pPr>
      <w:bookmarkStart w:id="182" w:name="_Toc274827366"/>
      <w:bookmarkStart w:id="183" w:name="_Toc445981402"/>
      <w:bookmarkStart w:id="184" w:name="_Toc459893059"/>
      <w:bookmarkStart w:id="185" w:name="_Toc59608066"/>
      <w:r w:rsidRPr="00247F82">
        <w:t>Aantallen foto’s</w:t>
      </w:r>
      <w:bookmarkEnd w:id="182"/>
      <w:bookmarkEnd w:id="183"/>
      <w:bookmarkEnd w:id="184"/>
      <w:bookmarkEnd w:id="185"/>
    </w:p>
    <w:p w14:paraId="6F775D08" w14:textId="77777777" w:rsidR="00A74B02" w:rsidRPr="00A03F33" w:rsidRDefault="00A74B02" w:rsidP="00A74B02">
      <w:pPr>
        <w:tabs>
          <w:tab w:val="clear" w:pos="0"/>
          <w:tab w:val="clear" w:pos="380"/>
        </w:tabs>
        <w:ind w:left="709"/>
        <w:jc w:val="both"/>
        <w:rPr>
          <w:rFonts w:cs="Tahoma"/>
          <w:sz w:val="18"/>
          <w:szCs w:val="18"/>
        </w:rPr>
      </w:pPr>
      <w:r w:rsidRPr="00A03F33">
        <w:rPr>
          <w:rFonts w:cs="Tahoma"/>
          <w:sz w:val="18"/>
          <w:szCs w:val="18"/>
        </w:rPr>
        <w:t>Van ieder te meten/inventariseren item/object dienen foto’s gemaakt en aangeleverd te worden. In onderstaande tabel is per item/object het aantal te leveren foto’s aangegeven en de methode die daarvoor geldt.</w:t>
      </w:r>
    </w:p>
    <w:tbl>
      <w:tblPr>
        <w:tblpPr w:leftFromText="141" w:rightFromText="141" w:vertAnchor="text" w:horzAnchor="margin" w:tblpXSpec="center" w:tblpY="2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6"/>
        <w:gridCol w:w="978"/>
        <w:gridCol w:w="1417"/>
      </w:tblGrid>
      <w:tr w:rsidR="00A74B02" w:rsidRPr="00A03F33" w14:paraId="13EC273B" w14:textId="77777777" w:rsidTr="00763C66">
        <w:trPr>
          <w:trHeight w:val="557"/>
        </w:trPr>
        <w:tc>
          <w:tcPr>
            <w:tcW w:w="5226" w:type="dxa"/>
            <w:tcBorders>
              <w:bottom w:val="single" w:sz="4" w:space="0" w:color="auto"/>
            </w:tcBorders>
            <w:shd w:val="clear" w:color="auto" w:fill="666666"/>
          </w:tcPr>
          <w:p w14:paraId="5138EE8C" w14:textId="77777777" w:rsidR="00A74B02" w:rsidRPr="00A03F33" w:rsidRDefault="00A74B02" w:rsidP="00CF294F">
            <w:pPr>
              <w:rPr>
                <w:color w:val="FFFFFF"/>
                <w:sz w:val="18"/>
                <w:szCs w:val="18"/>
              </w:rPr>
            </w:pPr>
            <w:r w:rsidRPr="00A03F33">
              <w:rPr>
                <w:color w:val="FFFFFF"/>
                <w:sz w:val="18"/>
                <w:szCs w:val="18"/>
              </w:rPr>
              <w:t>Omschrijving</w:t>
            </w:r>
          </w:p>
        </w:tc>
        <w:tc>
          <w:tcPr>
            <w:tcW w:w="978" w:type="dxa"/>
            <w:tcBorders>
              <w:bottom w:val="single" w:sz="4" w:space="0" w:color="auto"/>
            </w:tcBorders>
            <w:shd w:val="clear" w:color="auto" w:fill="666666"/>
          </w:tcPr>
          <w:p w14:paraId="10244768" w14:textId="77777777" w:rsidR="00A74B02" w:rsidRPr="00A03F33" w:rsidRDefault="00A74B02" w:rsidP="00CF294F">
            <w:pPr>
              <w:jc w:val="right"/>
              <w:rPr>
                <w:color w:val="FFFFFF"/>
                <w:sz w:val="18"/>
                <w:szCs w:val="18"/>
              </w:rPr>
            </w:pPr>
            <w:r w:rsidRPr="00A03F33">
              <w:rPr>
                <w:color w:val="FFFFFF"/>
                <w:sz w:val="18"/>
                <w:szCs w:val="18"/>
              </w:rPr>
              <w:t>Aantal foto’s</w:t>
            </w:r>
          </w:p>
        </w:tc>
        <w:tc>
          <w:tcPr>
            <w:tcW w:w="1417" w:type="dxa"/>
            <w:tcBorders>
              <w:bottom w:val="single" w:sz="4" w:space="0" w:color="auto"/>
            </w:tcBorders>
            <w:shd w:val="clear" w:color="auto" w:fill="666666"/>
          </w:tcPr>
          <w:p w14:paraId="5AD40C63" w14:textId="77777777" w:rsidR="00A74B02" w:rsidRPr="00A03F33" w:rsidRDefault="00A74B02" w:rsidP="00CF294F">
            <w:pPr>
              <w:jc w:val="right"/>
              <w:rPr>
                <w:color w:val="FFFFFF"/>
                <w:sz w:val="18"/>
                <w:szCs w:val="18"/>
              </w:rPr>
            </w:pPr>
            <w:r w:rsidRPr="00A03F33">
              <w:rPr>
                <w:color w:val="FFFFFF"/>
                <w:sz w:val="18"/>
                <w:szCs w:val="18"/>
              </w:rPr>
              <w:t>Methode</w:t>
            </w:r>
          </w:p>
        </w:tc>
      </w:tr>
      <w:tr w:rsidR="00A74B02" w:rsidRPr="00A03F33" w14:paraId="7CD98C7B" w14:textId="77777777" w:rsidTr="00CF294F">
        <w:trPr>
          <w:trHeight w:val="37"/>
        </w:trPr>
        <w:tc>
          <w:tcPr>
            <w:tcW w:w="7621" w:type="dxa"/>
            <w:gridSpan w:val="3"/>
            <w:shd w:val="clear" w:color="auto" w:fill="D9D9D9"/>
          </w:tcPr>
          <w:p w14:paraId="395E9727" w14:textId="77777777" w:rsidR="00A74B02" w:rsidRPr="00A03F33" w:rsidRDefault="00A74B02" w:rsidP="00CF294F">
            <w:pPr>
              <w:jc w:val="center"/>
              <w:rPr>
                <w:sz w:val="18"/>
                <w:szCs w:val="18"/>
              </w:rPr>
            </w:pPr>
            <w:r w:rsidRPr="00A03F33">
              <w:rPr>
                <w:sz w:val="18"/>
                <w:szCs w:val="18"/>
              </w:rPr>
              <w:t>Hoogtemerken</w:t>
            </w:r>
          </w:p>
        </w:tc>
      </w:tr>
      <w:tr w:rsidR="00A74B02" w:rsidRPr="00A03F33" w14:paraId="26CCC1A4" w14:textId="77777777" w:rsidTr="00CF294F">
        <w:trPr>
          <w:trHeight w:val="37"/>
        </w:trPr>
        <w:tc>
          <w:tcPr>
            <w:tcW w:w="5226" w:type="dxa"/>
            <w:shd w:val="clear" w:color="auto" w:fill="auto"/>
          </w:tcPr>
          <w:p w14:paraId="40EF384E" w14:textId="77777777" w:rsidR="00A74B02" w:rsidRPr="00A03F33" w:rsidRDefault="00A74B02" w:rsidP="00CF294F">
            <w:pPr>
              <w:rPr>
                <w:rFonts w:cs="Tahoma"/>
                <w:sz w:val="18"/>
                <w:szCs w:val="18"/>
              </w:rPr>
            </w:pPr>
            <w:r w:rsidRPr="00A03F33">
              <w:rPr>
                <w:rFonts w:cs="Tahoma"/>
                <w:sz w:val="18"/>
                <w:szCs w:val="18"/>
              </w:rPr>
              <w:t>Waterpas hoogtemerken</w:t>
            </w:r>
          </w:p>
        </w:tc>
        <w:tc>
          <w:tcPr>
            <w:tcW w:w="978" w:type="dxa"/>
            <w:shd w:val="clear" w:color="auto" w:fill="auto"/>
          </w:tcPr>
          <w:p w14:paraId="344FD849" w14:textId="77777777" w:rsidR="00A74B02" w:rsidRPr="00A03F33" w:rsidRDefault="00A74B02" w:rsidP="00CF294F">
            <w:pPr>
              <w:jc w:val="right"/>
              <w:rPr>
                <w:sz w:val="18"/>
                <w:szCs w:val="18"/>
              </w:rPr>
            </w:pPr>
            <w:r w:rsidRPr="00A03F33">
              <w:rPr>
                <w:sz w:val="18"/>
                <w:szCs w:val="18"/>
              </w:rPr>
              <w:t>2</w:t>
            </w:r>
          </w:p>
        </w:tc>
        <w:tc>
          <w:tcPr>
            <w:tcW w:w="1417" w:type="dxa"/>
            <w:shd w:val="clear" w:color="auto" w:fill="auto"/>
          </w:tcPr>
          <w:p w14:paraId="76293B16" w14:textId="77777777" w:rsidR="00A74B02" w:rsidRPr="00A03F33" w:rsidRDefault="00A74B02" w:rsidP="00CF294F">
            <w:pPr>
              <w:jc w:val="right"/>
              <w:rPr>
                <w:sz w:val="18"/>
                <w:szCs w:val="18"/>
              </w:rPr>
            </w:pPr>
            <w:r w:rsidRPr="00A03F33">
              <w:rPr>
                <w:sz w:val="18"/>
                <w:szCs w:val="18"/>
              </w:rPr>
              <w:t>3</w:t>
            </w:r>
          </w:p>
        </w:tc>
      </w:tr>
      <w:tr w:rsidR="00A74B02" w:rsidRPr="00A03F33" w14:paraId="195EEA75" w14:textId="77777777" w:rsidTr="00CF294F">
        <w:trPr>
          <w:trHeight w:val="37"/>
        </w:trPr>
        <w:tc>
          <w:tcPr>
            <w:tcW w:w="5226" w:type="dxa"/>
            <w:tcBorders>
              <w:bottom w:val="single" w:sz="4" w:space="0" w:color="auto"/>
            </w:tcBorders>
            <w:shd w:val="clear" w:color="auto" w:fill="auto"/>
          </w:tcPr>
          <w:p w14:paraId="182D73CB" w14:textId="77777777" w:rsidR="00A74B02" w:rsidRPr="00A03F33" w:rsidRDefault="00A74B02" w:rsidP="00CF294F">
            <w:pPr>
              <w:rPr>
                <w:rFonts w:cs="Tahoma"/>
                <w:sz w:val="18"/>
                <w:szCs w:val="18"/>
              </w:rPr>
            </w:pPr>
            <w:r w:rsidRPr="00A03F33">
              <w:rPr>
                <w:rFonts w:cs="Tahoma"/>
                <w:sz w:val="18"/>
                <w:szCs w:val="18"/>
              </w:rPr>
              <w:t>GPS hoogtemerken</w:t>
            </w:r>
          </w:p>
        </w:tc>
        <w:tc>
          <w:tcPr>
            <w:tcW w:w="978" w:type="dxa"/>
            <w:tcBorders>
              <w:bottom w:val="single" w:sz="4" w:space="0" w:color="auto"/>
            </w:tcBorders>
            <w:shd w:val="clear" w:color="auto" w:fill="auto"/>
          </w:tcPr>
          <w:p w14:paraId="22BFE39A" w14:textId="77777777" w:rsidR="00A74B02" w:rsidRPr="00A03F33" w:rsidRDefault="00A74B02" w:rsidP="00CF294F">
            <w:pPr>
              <w:jc w:val="right"/>
              <w:rPr>
                <w:sz w:val="18"/>
                <w:szCs w:val="18"/>
              </w:rPr>
            </w:pPr>
            <w:r w:rsidRPr="00A03F33">
              <w:rPr>
                <w:sz w:val="18"/>
                <w:szCs w:val="18"/>
              </w:rPr>
              <w:t>2</w:t>
            </w:r>
          </w:p>
        </w:tc>
        <w:tc>
          <w:tcPr>
            <w:tcW w:w="1417" w:type="dxa"/>
            <w:tcBorders>
              <w:bottom w:val="single" w:sz="4" w:space="0" w:color="auto"/>
            </w:tcBorders>
            <w:shd w:val="clear" w:color="auto" w:fill="auto"/>
          </w:tcPr>
          <w:p w14:paraId="368B4EE8" w14:textId="77777777" w:rsidR="00A74B02" w:rsidRPr="00A03F33" w:rsidRDefault="00A74B02" w:rsidP="00CF294F">
            <w:pPr>
              <w:jc w:val="right"/>
              <w:rPr>
                <w:sz w:val="18"/>
                <w:szCs w:val="18"/>
              </w:rPr>
            </w:pPr>
            <w:r w:rsidRPr="00A03F33">
              <w:rPr>
                <w:sz w:val="18"/>
                <w:szCs w:val="18"/>
              </w:rPr>
              <w:t>3</w:t>
            </w:r>
          </w:p>
        </w:tc>
      </w:tr>
      <w:tr w:rsidR="00A74B02" w:rsidRPr="00A03F33" w14:paraId="0842C052" w14:textId="77777777" w:rsidTr="00CF294F">
        <w:trPr>
          <w:trHeight w:val="37"/>
        </w:trPr>
        <w:tc>
          <w:tcPr>
            <w:tcW w:w="7621" w:type="dxa"/>
            <w:gridSpan w:val="3"/>
            <w:tcBorders>
              <w:bottom w:val="single" w:sz="4" w:space="0" w:color="auto"/>
            </w:tcBorders>
            <w:shd w:val="clear" w:color="auto" w:fill="D9D9D9"/>
          </w:tcPr>
          <w:p w14:paraId="69554B9D" w14:textId="77777777" w:rsidR="00A74B02" w:rsidRPr="00A03F33" w:rsidRDefault="00A74B02" w:rsidP="00CF294F">
            <w:pPr>
              <w:jc w:val="center"/>
              <w:rPr>
                <w:sz w:val="18"/>
                <w:szCs w:val="18"/>
              </w:rPr>
            </w:pPr>
            <w:r w:rsidRPr="00A03F33">
              <w:rPr>
                <w:sz w:val="18"/>
                <w:szCs w:val="18"/>
              </w:rPr>
              <w:t>Peilschalen</w:t>
            </w:r>
          </w:p>
        </w:tc>
      </w:tr>
      <w:tr w:rsidR="00A74B02" w:rsidRPr="00A03F33" w14:paraId="4F183B59" w14:textId="77777777" w:rsidTr="00CF294F">
        <w:trPr>
          <w:trHeight w:val="37"/>
        </w:trPr>
        <w:tc>
          <w:tcPr>
            <w:tcW w:w="5226" w:type="dxa"/>
            <w:tcBorders>
              <w:bottom w:val="single" w:sz="4" w:space="0" w:color="auto"/>
            </w:tcBorders>
            <w:shd w:val="clear" w:color="auto" w:fill="auto"/>
          </w:tcPr>
          <w:p w14:paraId="03D8CE0E" w14:textId="10178137" w:rsidR="00A74B02" w:rsidRPr="00A03F33" w:rsidRDefault="00A74B02" w:rsidP="00CF294F">
            <w:pPr>
              <w:rPr>
                <w:rFonts w:cs="Tahoma"/>
                <w:sz w:val="18"/>
                <w:szCs w:val="18"/>
              </w:rPr>
            </w:pPr>
            <w:r w:rsidRPr="00A03F33">
              <w:rPr>
                <w:rFonts w:cs="Tahoma"/>
                <w:sz w:val="18"/>
                <w:szCs w:val="18"/>
              </w:rPr>
              <w:t>Bestaande</w:t>
            </w:r>
            <w:r w:rsidR="00A52043">
              <w:rPr>
                <w:rFonts w:cs="Tahoma"/>
                <w:sz w:val="18"/>
                <w:szCs w:val="18"/>
              </w:rPr>
              <w:t>/nieuwe peilschalen – alle werkzaamheden</w:t>
            </w:r>
          </w:p>
        </w:tc>
        <w:tc>
          <w:tcPr>
            <w:tcW w:w="978" w:type="dxa"/>
            <w:tcBorders>
              <w:bottom w:val="single" w:sz="4" w:space="0" w:color="auto"/>
            </w:tcBorders>
            <w:shd w:val="clear" w:color="auto" w:fill="auto"/>
          </w:tcPr>
          <w:p w14:paraId="2F658E68" w14:textId="77777777" w:rsidR="00A74B02" w:rsidRPr="00A03F33" w:rsidRDefault="00A74B02" w:rsidP="00CF294F">
            <w:pPr>
              <w:jc w:val="right"/>
              <w:rPr>
                <w:sz w:val="18"/>
                <w:szCs w:val="18"/>
              </w:rPr>
            </w:pPr>
            <w:r w:rsidRPr="00A03F33">
              <w:rPr>
                <w:sz w:val="18"/>
                <w:szCs w:val="18"/>
              </w:rPr>
              <w:t>3</w:t>
            </w:r>
          </w:p>
        </w:tc>
        <w:tc>
          <w:tcPr>
            <w:tcW w:w="1417" w:type="dxa"/>
            <w:tcBorders>
              <w:bottom w:val="single" w:sz="4" w:space="0" w:color="auto"/>
            </w:tcBorders>
            <w:shd w:val="clear" w:color="auto" w:fill="auto"/>
          </w:tcPr>
          <w:p w14:paraId="661502C5" w14:textId="77777777" w:rsidR="00A74B02" w:rsidRPr="00A03F33" w:rsidRDefault="00A74B02" w:rsidP="00CF294F">
            <w:pPr>
              <w:jc w:val="right"/>
              <w:rPr>
                <w:sz w:val="18"/>
                <w:szCs w:val="18"/>
              </w:rPr>
            </w:pPr>
            <w:r w:rsidRPr="00A03F33">
              <w:rPr>
                <w:sz w:val="18"/>
                <w:szCs w:val="18"/>
              </w:rPr>
              <w:t>4</w:t>
            </w:r>
          </w:p>
        </w:tc>
      </w:tr>
      <w:tr w:rsidR="00A74B02" w:rsidRPr="00A03F33" w14:paraId="5F2AA9C6" w14:textId="77777777" w:rsidTr="00CF294F">
        <w:trPr>
          <w:trHeight w:val="37"/>
        </w:trPr>
        <w:tc>
          <w:tcPr>
            <w:tcW w:w="7621" w:type="dxa"/>
            <w:gridSpan w:val="3"/>
            <w:shd w:val="clear" w:color="auto" w:fill="D9D9D9"/>
          </w:tcPr>
          <w:p w14:paraId="6F8512AF" w14:textId="77777777" w:rsidR="00A74B02" w:rsidRPr="00A03F33" w:rsidRDefault="00A74B02" w:rsidP="00CF294F">
            <w:pPr>
              <w:jc w:val="center"/>
              <w:rPr>
                <w:sz w:val="18"/>
                <w:szCs w:val="18"/>
              </w:rPr>
            </w:pPr>
            <w:r w:rsidRPr="00A03F33">
              <w:rPr>
                <w:sz w:val="18"/>
                <w:szCs w:val="18"/>
              </w:rPr>
              <w:t>Objecten</w:t>
            </w:r>
          </w:p>
        </w:tc>
      </w:tr>
      <w:tr w:rsidR="00A74B02" w:rsidRPr="00A03F33" w14:paraId="0F5F5F21" w14:textId="77777777" w:rsidTr="00CF294F">
        <w:trPr>
          <w:trHeight w:val="37"/>
        </w:trPr>
        <w:tc>
          <w:tcPr>
            <w:tcW w:w="5226" w:type="dxa"/>
          </w:tcPr>
          <w:p w14:paraId="02C007D8" w14:textId="77777777" w:rsidR="00A74B02" w:rsidRPr="00A03F33" w:rsidRDefault="00A74B02" w:rsidP="00CF294F">
            <w:pPr>
              <w:rPr>
                <w:sz w:val="18"/>
                <w:szCs w:val="18"/>
              </w:rPr>
            </w:pPr>
            <w:r>
              <w:rPr>
                <w:sz w:val="18"/>
                <w:szCs w:val="18"/>
              </w:rPr>
              <w:t>Afsluitmiddel</w:t>
            </w:r>
          </w:p>
        </w:tc>
        <w:tc>
          <w:tcPr>
            <w:tcW w:w="978" w:type="dxa"/>
          </w:tcPr>
          <w:p w14:paraId="1BF9A710" w14:textId="77777777" w:rsidR="00A74B02" w:rsidRPr="00A03F33" w:rsidRDefault="00A74B02" w:rsidP="00CF294F">
            <w:pPr>
              <w:jc w:val="right"/>
              <w:rPr>
                <w:sz w:val="18"/>
                <w:szCs w:val="18"/>
              </w:rPr>
            </w:pPr>
            <w:r>
              <w:rPr>
                <w:sz w:val="18"/>
                <w:szCs w:val="18"/>
              </w:rPr>
              <w:t>2</w:t>
            </w:r>
          </w:p>
        </w:tc>
        <w:tc>
          <w:tcPr>
            <w:tcW w:w="1417" w:type="dxa"/>
          </w:tcPr>
          <w:p w14:paraId="538AD021" w14:textId="77777777" w:rsidR="00A74B02" w:rsidRPr="00A03F33" w:rsidRDefault="00A74B02" w:rsidP="00CF294F">
            <w:pPr>
              <w:jc w:val="right"/>
              <w:rPr>
                <w:sz w:val="18"/>
                <w:szCs w:val="18"/>
              </w:rPr>
            </w:pPr>
            <w:r>
              <w:rPr>
                <w:sz w:val="18"/>
                <w:szCs w:val="18"/>
              </w:rPr>
              <w:t>3</w:t>
            </w:r>
          </w:p>
        </w:tc>
      </w:tr>
      <w:tr w:rsidR="00A74B02" w:rsidRPr="00A03F33" w14:paraId="73459702" w14:textId="77777777" w:rsidTr="00CF294F">
        <w:trPr>
          <w:trHeight w:val="37"/>
        </w:trPr>
        <w:tc>
          <w:tcPr>
            <w:tcW w:w="5226" w:type="dxa"/>
          </w:tcPr>
          <w:p w14:paraId="58D11FFF" w14:textId="77777777" w:rsidR="00A74B02" w:rsidRPr="00A03F33" w:rsidRDefault="00A74B02" w:rsidP="00CF294F">
            <w:pPr>
              <w:rPr>
                <w:sz w:val="18"/>
                <w:szCs w:val="18"/>
              </w:rPr>
            </w:pPr>
            <w:r w:rsidRPr="00A03F33">
              <w:rPr>
                <w:sz w:val="18"/>
                <w:szCs w:val="18"/>
              </w:rPr>
              <w:t>Brug</w:t>
            </w:r>
          </w:p>
        </w:tc>
        <w:tc>
          <w:tcPr>
            <w:tcW w:w="978" w:type="dxa"/>
          </w:tcPr>
          <w:p w14:paraId="69C55D84" w14:textId="77777777" w:rsidR="00A74B02" w:rsidRPr="00A03F33" w:rsidRDefault="00A74B02" w:rsidP="00CF294F">
            <w:pPr>
              <w:jc w:val="right"/>
              <w:rPr>
                <w:sz w:val="18"/>
                <w:szCs w:val="18"/>
              </w:rPr>
            </w:pPr>
            <w:r w:rsidRPr="00A03F33">
              <w:rPr>
                <w:sz w:val="18"/>
                <w:szCs w:val="18"/>
              </w:rPr>
              <w:t>2</w:t>
            </w:r>
          </w:p>
        </w:tc>
        <w:tc>
          <w:tcPr>
            <w:tcW w:w="1417" w:type="dxa"/>
          </w:tcPr>
          <w:p w14:paraId="53A16FA9" w14:textId="77777777" w:rsidR="00A74B02" w:rsidRPr="00A03F33" w:rsidRDefault="00A74B02" w:rsidP="00CF294F">
            <w:pPr>
              <w:jc w:val="right"/>
              <w:rPr>
                <w:sz w:val="18"/>
                <w:szCs w:val="18"/>
              </w:rPr>
            </w:pPr>
            <w:r w:rsidRPr="00A03F33">
              <w:rPr>
                <w:sz w:val="18"/>
                <w:szCs w:val="18"/>
              </w:rPr>
              <w:t>2</w:t>
            </w:r>
          </w:p>
        </w:tc>
      </w:tr>
      <w:tr w:rsidR="00A74B02" w:rsidRPr="00A03F33" w14:paraId="33B6B7CA" w14:textId="77777777" w:rsidTr="00CF294F">
        <w:trPr>
          <w:trHeight w:val="37"/>
        </w:trPr>
        <w:tc>
          <w:tcPr>
            <w:tcW w:w="5226" w:type="dxa"/>
          </w:tcPr>
          <w:p w14:paraId="4FBF2827" w14:textId="77777777" w:rsidR="00A74B02" w:rsidRPr="00A03F33" w:rsidRDefault="00A74B02" w:rsidP="00CF294F">
            <w:pPr>
              <w:rPr>
                <w:sz w:val="18"/>
                <w:szCs w:val="18"/>
              </w:rPr>
            </w:pPr>
            <w:r>
              <w:rPr>
                <w:sz w:val="18"/>
                <w:szCs w:val="18"/>
              </w:rPr>
              <w:t>Coupure</w:t>
            </w:r>
          </w:p>
        </w:tc>
        <w:tc>
          <w:tcPr>
            <w:tcW w:w="978" w:type="dxa"/>
          </w:tcPr>
          <w:p w14:paraId="737446E4" w14:textId="77777777" w:rsidR="00A74B02" w:rsidRPr="00A03F33" w:rsidRDefault="00A74B02" w:rsidP="00CF294F">
            <w:pPr>
              <w:jc w:val="right"/>
              <w:rPr>
                <w:sz w:val="18"/>
                <w:szCs w:val="18"/>
              </w:rPr>
            </w:pPr>
            <w:r>
              <w:rPr>
                <w:sz w:val="18"/>
                <w:szCs w:val="18"/>
              </w:rPr>
              <w:t>2</w:t>
            </w:r>
          </w:p>
        </w:tc>
        <w:tc>
          <w:tcPr>
            <w:tcW w:w="1417" w:type="dxa"/>
          </w:tcPr>
          <w:p w14:paraId="4ED09A27" w14:textId="77777777" w:rsidR="00A74B02" w:rsidRPr="00A03F33" w:rsidRDefault="00A74B02" w:rsidP="00CF294F">
            <w:pPr>
              <w:jc w:val="right"/>
              <w:rPr>
                <w:sz w:val="18"/>
                <w:szCs w:val="18"/>
              </w:rPr>
            </w:pPr>
            <w:r>
              <w:rPr>
                <w:sz w:val="18"/>
                <w:szCs w:val="18"/>
              </w:rPr>
              <w:t>2</w:t>
            </w:r>
          </w:p>
        </w:tc>
      </w:tr>
      <w:tr w:rsidR="00A74B02" w:rsidRPr="00A03F33" w14:paraId="5B8B1BBE" w14:textId="77777777" w:rsidTr="00CF294F">
        <w:trPr>
          <w:trHeight w:val="37"/>
        </w:trPr>
        <w:tc>
          <w:tcPr>
            <w:tcW w:w="5226" w:type="dxa"/>
          </w:tcPr>
          <w:p w14:paraId="03B59043" w14:textId="77777777" w:rsidR="00A74B02" w:rsidRPr="00A03F33" w:rsidRDefault="00A74B02" w:rsidP="00CF294F">
            <w:pPr>
              <w:rPr>
                <w:sz w:val="18"/>
                <w:szCs w:val="18"/>
              </w:rPr>
            </w:pPr>
            <w:r w:rsidRPr="00A03F33">
              <w:rPr>
                <w:sz w:val="18"/>
                <w:szCs w:val="18"/>
              </w:rPr>
              <w:t>Duiker</w:t>
            </w:r>
            <w:r>
              <w:rPr>
                <w:sz w:val="18"/>
                <w:szCs w:val="18"/>
              </w:rPr>
              <w:t>, Sifon, Hevel</w:t>
            </w:r>
          </w:p>
        </w:tc>
        <w:tc>
          <w:tcPr>
            <w:tcW w:w="978" w:type="dxa"/>
          </w:tcPr>
          <w:p w14:paraId="676BFF94" w14:textId="77777777" w:rsidR="00A74B02" w:rsidRPr="00A03F33" w:rsidRDefault="00A74B02" w:rsidP="00CF294F">
            <w:pPr>
              <w:jc w:val="right"/>
              <w:rPr>
                <w:sz w:val="18"/>
                <w:szCs w:val="18"/>
              </w:rPr>
            </w:pPr>
            <w:r w:rsidRPr="00A03F33">
              <w:rPr>
                <w:sz w:val="18"/>
                <w:szCs w:val="18"/>
              </w:rPr>
              <w:t>2</w:t>
            </w:r>
          </w:p>
        </w:tc>
        <w:tc>
          <w:tcPr>
            <w:tcW w:w="1417" w:type="dxa"/>
          </w:tcPr>
          <w:p w14:paraId="3538B52C" w14:textId="77777777" w:rsidR="00A74B02" w:rsidRPr="00A03F33" w:rsidRDefault="00A74B02" w:rsidP="00CF294F">
            <w:pPr>
              <w:jc w:val="right"/>
              <w:rPr>
                <w:sz w:val="18"/>
                <w:szCs w:val="18"/>
              </w:rPr>
            </w:pPr>
            <w:r w:rsidRPr="00A03F33">
              <w:rPr>
                <w:sz w:val="18"/>
                <w:szCs w:val="18"/>
              </w:rPr>
              <w:t>1</w:t>
            </w:r>
          </w:p>
        </w:tc>
      </w:tr>
      <w:tr w:rsidR="00A74B02" w:rsidRPr="00A03F33" w14:paraId="3D36F991" w14:textId="77777777" w:rsidTr="00CF294F">
        <w:trPr>
          <w:trHeight w:val="37"/>
        </w:trPr>
        <w:tc>
          <w:tcPr>
            <w:tcW w:w="5226" w:type="dxa"/>
          </w:tcPr>
          <w:p w14:paraId="5D60EF75" w14:textId="77777777" w:rsidR="00A74B02" w:rsidRPr="00A03F33" w:rsidRDefault="00A74B02" w:rsidP="00CF294F">
            <w:pPr>
              <w:rPr>
                <w:sz w:val="18"/>
                <w:szCs w:val="18"/>
              </w:rPr>
            </w:pPr>
            <w:r>
              <w:rPr>
                <w:sz w:val="18"/>
                <w:szCs w:val="18"/>
              </w:rPr>
              <w:t>Sluis</w:t>
            </w:r>
          </w:p>
        </w:tc>
        <w:tc>
          <w:tcPr>
            <w:tcW w:w="978" w:type="dxa"/>
          </w:tcPr>
          <w:p w14:paraId="6ACF3BC9" w14:textId="77777777" w:rsidR="00A74B02" w:rsidRPr="00A03F33" w:rsidRDefault="00A74B02" w:rsidP="00CF294F">
            <w:pPr>
              <w:jc w:val="right"/>
              <w:rPr>
                <w:sz w:val="18"/>
                <w:szCs w:val="18"/>
              </w:rPr>
            </w:pPr>
            <w:r w:rsidRPr="00A03F33">
              <w:rPr>
                <w:sz w:val="18"/>
                <w:szCs w:val="18"/>
              </w:rPr>
              <w:t>2</w:t>
            </w:r>
          </w:p>
        </w:tc>
        <w:tc>
          <w:tcPr>
            <w:tcW w:w="1417" w:type="dxa"/>
          </w:tcPr>
          <w:p w14:paraId="2B357785" w14:textId="77777777" w:rsidR="00A74B02" w:rsidRPr="00A03F33" w:rsidRDefault="00A74B02" w:rsidP="00CF294F">
            <w:pPr>
              <w:jc w:val="right"/>
              <w:rPr>
                <w:sz w:val="18"/>
                <w:szCs w:val="18"/>
              </w:rPr>
            </w:pPr>
            <w:r>
              <w:rPr>
                <w:sz w:val="18"/>
                <w:szCs w:val="18"/>
              </w:rPr>
              <w:t>2</w:t>
            </w:r>
          </w:p>
        </w:tc>
      </w:tr>
      <w:tr w:rsidR="00A74B02" w:rsidRPr="00A03F33" w14:paraId="251756A0" w14:textId="77777777" w:rsidTr="00CF294F">
        <w:trPr>
          <w:trHeight w:val="37"/>
        </w:trPr>
        <w:tc>
          <w:tcPr>
            <w:tcW w:w="5226" w:type="dxa"/>
          </w:tcPr>
          <w:p w14:paraId="0110F7C3" w14:textId="77777777" w:rsidR="00A74B02" w:rsidRPr="00A03F33" w:rsidRDefault="00A74B02" w:rsidP="00CF294F">
            <w:pPr>
              <w:rPr>
                <w:sz w:val="18"/>
                <w:szCs w:val="18"/>
              </w:rPr>
            </w:pPr>
            <w:r w:rsidRPr="00A03F33">
              <w:rPr>
                <w:sz w:val="18"/>
                <w:szCs w:val="18"/>
              </w:rPr>
              <w:t>Stuw</w:t>
            </w:r>
          </w:p>
        </w:tc>
        <w:tc>
          <w:tcPr>
            <w:tcW w:w="978" w:type="dxa"/>
          </w:tcPr>
          <w:p w14:paraId="02FD9D47" w14:textId="77777777" w:rsidR="00A74B02" w:rsidRPr="00A03F33" w:rsidRDefault="00A74B02" w:rsidP="00CF294F">
            <w:pPr>
              <w:jc w:val="right"/>
              <w:rPr>
                <w:sz w:val="18"/>
                <w:szCs w:val="18"/>
              </w:rPr>
            </w:pPr>
            <w:r w:rsidRPr="00A03F33">
              <w:rPr>
                <w:sz w:val="18"/>
                <w:szCs w:val="18"/>
              </w:rPr>
              <w:t>2</w:t>
            </w:r>
          </w:p>
        </w:tc>
        <w:tc>
          <w:tcPr>
            <w:tcW w:w="1417" w:type="dxa"/>
          </w:tcPr>
          <w:p w14:paraId="5687716D" w14:textId="77777777" w:rsidR="00A74B02" w:rsidRPr="00A03F33" w:rsidRDefault="00A74B02" w:rsidP="00CF294F">
            <w:pPr>
              <w:jc w:val="right"/>
              <w:rPr>
                <w:sz w:val="18"/>
                <w:szCs w:val="18"/>
              </w:rPr>
            </w:pPr>
            <w:r w:rsidRPr="00A03F33">
              <w:rPr>
                <w:sz w:val="18"/>
                <w:szCs w:val="18"/>
              </w:rPr>
              <w:t>2</w:t>
            </w:r>
          </w:p>
        </w:tc>
      </w:tr>
      <w:tr w:rsidR="00A74B02" w:rsidRPr="00A03F33" w14:paraId="6155B786" w14:textId="77777777" w:rsidTr="00CF294F">
        <w:trPr>
          <w:trHeight w:val="37"/>
        </w:trPr>
        <w:tc>
          <w:tcPr>
            <w:tcW w:w="5226" w:type="dxa"/>
            <w:tcBorders>
              <w:bottom w:val="single" w:sz="4" w:space="0" w:color="auto"/>
            </w:tcBorders>
          </w:tcPr>
          <w:p w14:paraId="0B62F233" w14:textId="77777777" w:rsidR="00A74B02" w:rsidRPr="00A03F33" w:rsidRDefault="00A74B02" w:rsidP="00CF294F">
            <w:pPr>
              <w:rPr>
                <w:sz w:val="18"/>
                <w:szCs w:val="18"/>
              </w:rPr>
            </w:pPr>
            <w:r>
              <w:rPr>
                <w:sz w:val="18"/>
                <w:szCs w:val="18"/>
              </w:rPr>
              <w:t xml:space="preserve">Vaste </w:t>
            </w:r>
            <w:r w:rsidRPr="00A03F33">
              <w:rPr>
                <w:sz w:val="18"/>
                <w:szCs w:val="18"/>
              </w:rPr>
              <w:t>Dam</w:t>
            </w:r>
          </w:p>
        </w:tc>
        <w:tc>
          <w:tcPr>
            <w:tcW w:w="978" w:type="dxa"/>
            <w:tcBorders>
              <w:bottom w:val="single" w:sz="4" w:space="0" w:color="auto"/>
            </w:tcBorders>
          </w:tcPr>
          <w:p w14:paraId="6DF2393C" w14:textId="77777777" w:rsidR="00A74B02" w:rsidRPr="00A03F33" w:rsidRDefault="00A74B02" w:rsidP="00CF294F">
            <w:pPr>
              <w:jc w:val="right"/>
              <w:rPr>
                <w:sz w:val="18"/>
                <w:szCs w:val="18"/>
              </w:rPr>
            </w:pPr>
            <w:r>
              <w:rPr>
                <w:sz w:val="18"/>
                <w:szCs w:val="18"/>
              </w:rPr>
              <w:t>2</w:t>
            </w:r>
          </w:p>
        </w:tc>
        <w:tc>
          <w:tcPr>
            <w:tcW w:w="1417" w:type="dxa"/>
            <w:tcBorders>
              <w:bottom w:val="single" w:sz="4" w:space="0" w:color="auto"/>
            </w:tcBorders>
          </w:tcPr>
          <w:p w14:paraId="008AA12C" w14:textId="77777777" w:rsidR="00A74B02" w:rsidRPr="00A03F33" w:rsidRDefault="00A74B02" w:rsidP="00CF294F">
            <w:pPr>
              <w:jc w:val="right"/>
              <w:rPr>
                <w:sz w:val="18"/>
                <w:szCs w:val="18"/>
              </w:rPr>
            </w:pPr>
            <w:r>
              <w:rPr>
                <w:sz w:val="18"/>
                <w:szCs w:val="18"/>
              </w:rPr>
              <w:t>2</w:t>
            </w:r>
          </w:p>
        </w:tc>
      </w:tr>
      <w:tr w:rsidR="00A74B02" w:rsidRPr="00A03F33" w14:paraId="02DB98EB" w14:textId="77777777" w:rsidTr="00CF294F">
        <w:trPr>
          <w:trHeight w:val="37"/>
        </w:trPr>
        <w:tc>
          <w:tcPr>
            <w:tcW w:w="5226" w:type="dxa"/>
          </w:tcPr>
          <w:p w14:paraId="306E85C5" w14:textId="77777777" w:rsidR="00A74B02" w:rsidRPr="00A03F33" w:rsidRDefault="00A74B02" w:rsidP="00CF294F">
            <w:pPr>
              <w:rPr>
                <w:sz w:val="18"/>
                <w:szCs w:val="18"/>
              </w:rPr>
            </w:pPr>
            <w:r>
              <w:rPr>
                <w:sz w:val="18"/>
                <w:szCs w:val="18"/>
              </w:rPr>
              <w:t>Diver/Niveaumeter</w:t>
            </w:r>
          </w:p>
        </w:tc>
        <w:tc>
          <w:tcPr>
            <w:tcW w:w="978" w:type="dxa"/>
          </w:tcPr>
          <w:p w14:paraId="1B0E9FB3" w14:textId="77777777" w:rsidR="00A74B02" w:rsidRPr="00A03F33" w:rsidRDefault="00A74B02" w:rsidP="00CF294F">
            <w:pPr>
              <w:jc w:val="right"/>
              <w:rPr>
                <w:sz w:val="18"/>
                <w:szCs w:val="18"/>
              </w:rPr>
            </w:pPr>
            <w:r>
              <w:rPr>
                <w:sz w:val="18"/>
                <w:szCs w:val="18"/>
              </w:rPr>
              <w:t>2</w:t>
            </w:r>
          </w:p>
        </w:tc>
        <w:tc>
          <w:tcPr>
            <w:tcW w:w="1417" w:type="dxa"/>
          </w:tcPr>
          <w:p w14:paraId="1B11544C" w14:textId="77777777" w:rsidR="00A74B02" w:rsidRPr="00A03F33" w:rsidRDefault="00A74B02" w:rsidP="00CF294F">
            <w:pPr>
              <w:jc w:val="right"/>
              <w:rPr>
                <w:sz w:val="18"/>
                <w:szCs w:val="18"/>
              </w:rPr>
            </w:pPr>
            <w:r>
              <w:rPr>
                <w:sz w:val="18"/>
                <w:szCs w:val="18"/>
              </w:rPr>
              <w:t>3</w:t>
            </w:r>
          </w:p>
        </w:tc>
      </w:tr>
    </w:tbl>
    <w:p w14:paraId="3D86106A" w14:textId="77777777" w:rsidR="00A74B02" w:rsidRPr="00A03F33" w:rsidRDefault="00A74B02" w:rsidP="00A74B02">
      <w:pPr>
        <w:ind w:left="567"/>
        <w:jc w:val="both"/>
        <w:rPr>
          <w:rFonts w:cs="Tahoma"/>
          <w:sz w:val="18"/>
          <w:szCs w:val="18"/>
        </w:rPr>
      </w:pPr>
    </w:p>
    <w:p w14:paraId="5B309052" w14:textId="77777777" w:rsidR="00A74B02" w:rsidRPr="00A03F33" w:rsidRDefault="00A74B02" w:rsidP="00A74B02">
      <w:pPr>
        <w:ind w:firstLine="567"/>
        <w:rPr>
          <w:sz w:val="18"/>
          <w:szCs w:val="18"/>
        </w:rPr>
      </w:pPr>
    </w:p>
    <w:p w14:paraId="711D7426" w14:textId="77777777" w:rsidR="00A74B02" w:rsidRPr="00A03F33" w:rsidRDefault="00A74B02" w:rsidP="00A74B02">
      <w:pPr>
        <w:rPr>
          <w:sz w:val="18"/>
          <w:szCs w:val="18"/>
        </w:rPr>
      </w:pPr>
    </w:p>
    <w:p w14:paraId="11FDD842" w14:textId="77777777" w:rsidR="00A74B02" w:rsidRPr="00A03F33" w:rsidRDefault="00A74B02" w:rsidP="00A74B02">
      <w:pPr>
        <w:ind w:left="567"/>
        <w:jc w:val="both"/>
        <w:rPr>
          <w:rFonts w:cs="Tahoma"/>
          <w:sz w:val="18"/>
          <w:szCs w:val="18"/>
        </w:rPr>
      </w:pPr>
    </w:p>
    <w:p w14:paraId="525E1898" w14:textId="77777777" w:rsidR="00A74B02" w:rsidRPr="00A03F33" w:rsidRDefault="00A74B02" w:rsidP="00A74B02">
      <w:pPr>
        <w:ind w:left="567"/>
        <w:jc w:val="both"/>
        <w:rPr>
          <w:rFonts w:cs="Tahoma"/>
          <w:sz w:val="18"/>
          <w:szCs w:val="18"/>
        </w:rPr>
      </w:pPr>
    </w:p>
    <w:p w14:paraId="7EE25708" w14:textId="77777777" w:rsidR="00A74B02" w:rsidRPr="00A03F33" w:rsidRDefault="00A74B02" w:rsidP="00A74B02">
      <w:pPr>
        <w:ind w:left="567"/>
        <w:jc w:val="both"/>
        <w:rPr>
          <w:rFonts w:cs="Tahoma"/>
          <w:sz w:val="18"/>
          <w:szCs w:val="18"/>
        </w:rPr>
      </w:pPr>
    </w:p>
    <w:p w14:paraId="4C31C99D" w14:textId="77777777" w:rsidR="00A74B02" w:rsidRPr="00A03F33" w:rsidRDefault="00A74B02" w:rsidP="00A74B02">
      <w:pPr>
        <w:ind w:left="567"/>
        <w:jc w:val="both"/>
        <w:rPr>
          <w:rFonts w:cs="Tahoma"/>
          <w:sz w:val="18"/>
          <w:szCs w:val="18"/>
        </w:rPr>
      </w:pPr>
    </w:p>
    <w:p w14:paraId="2D1061AE" w14:textId="77777777" w:rsidR="00A74B02" w:rsidRPr="00A03F33" w:rsidRDefault="00A74B02" w:rsidP="00A74B02">
      <w:pPr>
        <w:ind w:left="567"/>
        <w:jc w:val="both"/>
        <w:rPr>
          <w:rFonts w:cs="Tahoma"/>
          <w:sz w:val="18"/>
          <w:szCs w:val="18"/>
        </w:rPr>
      </w:pPr>
    </w:p>
    <w:p w14:paraId="68801B49" w14:textId="77777777" w:rsidR="00A74B02" w:rsidRPr="00A03F33" w:rsidRDefault="00A74B02" w:rsidP="00A74B02">
      <w:pPr>
        <w:ind w:left="567"/>
        <w:jc w:val="both"/>
        <w:rPr>
          <w:rFonts w:cs="Tahoma"/>
          <w:sz w:val="18"/>
          <w:szCs w:val="18"/>
        </w:rPr>
      </w:pPr>
    </w:p>
    <w:p w14:paraId="15A3BFE0" w14:textId="77777777" w:rsidR="00A74B02" w:rsidRPr="00A03F33" w:rsidRDefault="00A74B02" w:rsidP="00A74B02">
      <w:pPr>
        <w:ind w:left="567"/>
        <w:jc w:val="both"/>
        <w:rPr>
          <w:rFonts w:cs="Tahoma"/>
          <w:sz w:val="18"/>
          <w:szCs w:val="18"/>
        </w:rPr>
      </w:pPr>
    </w:p>
    <w:p w14:paraId="4604AD9F" w14:textId="77777777" w:rsidR="00A74B02" w:rsidRPr="00A03F33" w:rsidRDefault="00A74B02" w:rsidP="00A74B02">
      <w:pPr>
        <w:ind w:left="567"/>
        <w:jc w:val="both"/>
        <w:rPr>
          <w:rFonts w:cs="Tahoma"/>
          <w:sz w:val="18"/>
          <w:szCs w:val="18"/>
        </w:rPr>
      </w:pPr>
    </w:p>
    <w:p w14:paraId="43D7A5BC" w14:textId="77777777" w:rsidR="00A74B02" w:rsidRPr="00A03F33" w:rsidRDefault="00A74B02" w:rsidP="00A74B02">
      <w:pPr>
        <w:tabs>
          <w:tab w:val="clear" w:pos="0"/>
          <w:tab w:val="clear" w:pos="380"/>
        </w:tabs>
        <w:ind w:left="709"/>
        <w:jc w:val="both"/>
        <w:rPr>
          <w:rFonts w:cs="Tahoma"/>
          <w:sz w:val="18"/>
          <w:szCs w:val="18"/>
          <w:u w:val="single"/>
        </w:rPr>
      </w:pPr>
      <w:r w:rsidRPr="00A03F33">
        <w:rPr>
          <w:rFonts w:cs="Tahoma"/>
          <w:sz w:val="18"/>
          <w:szCs w:val="18"/>
          <w:u w:val="single"/>
        </w:rPr>
        <w:t>Methode 1:</w:t>
      </w:r>
    </w:p>
    <w:p w14:paraId="42FDFDBB" w14:textId="5DA4EEB1" w:rsidR="00A74B02" w:rsidRPr="00A03F33" w:rsidRDefault="00A74B02" w:rsidP="00A74B02">
      <w:pPr>
        <w:numPr>
          <w:ilvl w:val="0"/>
          <w:numId w:val="43"/>
        </w:numPr>
        <w:tabs>
          <w:tab w:val="clear" w:pos="-1440"/>
          <w:tab w:val="clear" w:pos="-720"/>
          <w:tab w:val="clear" w:pos="0"/>
          <w:tab w:val="clear" w:pos="380"/>
          <w:tab w:val="clear" w:pos="927"/>
          <w:tab w:val="num" w:pos="993"/>
        </w:tabs>
        <w:ind w:left="709" w:firstLine="0"/>
        <w:jc w:val="both"/>
        <w:rPr>
          <w:rFonts w:cs="Tahoma"/>
          <w:sz w:val="18"/>
          <w:szCs w:val="18"/>
        </w:rPr>
      </w:pPr>
      <w:r w:rsidRPr="00A03F33">
        <w:rPr>
          <w:rFonts w:cs="Tahoma"/>
          <w:sz w:val="18"/>
          <w:szCs w:val="18"/>
        </w:rPr>
        <w:t>Foto</w:t>
      </w:r>
      <w:r>
        <w:rPr>
          <w:rFonts w:cs="Tahoma"/>
          <w:sz w:val="18"/>
          <w:szCs w:val="18"/>
        </w:rPr>
        <w:t xml:space="preserve"> </w:t>
      </w:r>
      <w:r w:rsidR="00A52043">
        <w:rPr>
          <w:rFonts w:cs="Tahoma"/>
          <w:sz w:val="18"/>
          <w:szCs w:val="18"/>
        </w:rPr>
        <w:t>nr.</w:t>
      </w:r>
      <w:r>
        <w:rPr>
          <w:rFonts w:cs="Tahoma"/>
          <w:sz w:val="18"/>
          <w:szCs w:val="18"/>
        </w:rPr>
        <w:t xml:space="preserve"> 001: </w:t>
      </w:r>
      <w:r w:rsidRPr="00A03F33">
        <w:rPr>
          <w:rFonts w:cs="Tahoma"/>
          <w:sz w:val="18"/>
          <w:szCs w:val="18"/>
        </w:rPr>
        <w:t>van de instroomzijde en opening van het betreffende object</w:t>
      </w:r>
    </w:p>
    <w:p w14:paraId="24FBC002" w14:textId="4B3C58A3" w:rsidR="00A74B02" w:rsidRPr="00A03F33" w:rsidRDefault="00A74B02" w:rsidP="00A74B02">
      <w:pPr>
        <w:numPr>
          <w:ilvl w:val="0"/>
          <w:numId w:val="43"/>
        </w:numPr>
        <w:tabs>
          <w:tab w:val="clear" w:pos="-1440"/>
          <w:tab w:val="clear" w:pos="-720"/>
          <w:tab w:val="clear" w:pos="0"/>
          <w:tab w:val="clear" w:pos="380"/>
          <w:tab w:val="clear" w:pos="927"/>
          <w:tab w:val="num" w:pos="993"/>
        </w:tabs>
        <w:ind w:left="709" w:firstLine="0"/>
        <w:jc w:val="both"/>
        <w:rPr>
          <w:rFonts w:cs="Tahoma"/>
          <w:sz w:val="18"/>
          <w:szCs w:val="18"/>
        </w:rPr>
      </w:pPr>
      <w:r w:rsidRPr="00A03F33">
        <w:rPr>
          <w:rFonts w:cs="Tahoma"/>
          <w:sz w:val="18"/>
          <w:szCs w:val="18"/>
        </w:rPr>
        <w:t>Foto</w:t>
      </w:r>
      <w:r>
        <w:rPr>
          <w:rFonts w:cs="Tahoma"/>
          <w:sz w:val="18"/>
          <w:szCs w:val="18"/>
        </w:rPr>
        <w:t xml:space="preserve"> </w:t>
      </w:r>
      <w:r w:rsidR="00A52043">
        <w:rPr>
          <w:rFonts w:cs="Tahoma"/>
          <w:sz w:val="18"/>
          <w:szCs w:val="18"/>
        </w:rPr>
        <w:t>nr.</w:t>
      </w:r>
      <w:r>
        <w:rPr>
          <w:rFonts w:cs="Tahoma"/>
          <w:sz w:val="18"/>
          <w:szCs w:val="18"/>
        </w:rPr>
        <w:t xml:space="preserve"> 002: </w:t>
      </w:r>
      <w:r w:rsidRPr="00A03F33">
        <w:rPr>
          <w:rFonts w:cs="Tahoma"/>
          <w:sz w:val="18"/>
          <w:szCs w:val="18"/>
        </w:rPr>
        <w:t>van de uitstroomzijde en opening van het betreffende object</w:t>
      </w:r>
    </w:p>
    <w:p w14:paraId="6901D4BB" w14:textId="77777777" w:rsidR="00A74B02" w:rsidRPr="00A03F33" w:rsidRDefault="00A74B02" w:rsidP="00A74B02">
      <w:pPr>
        <w:tabs>
          <w:tab w:val="clear" w:pos="0"/>
          <w:tab w:val="clear" w:pos="380"/>
        </w:tabs>
        <w:ind w:left="709"/>
        <w:jc w:val="both"/>
        <w:rPr>
          <w:rFonts w:cs="Tahoma"/>
          <w:sz w:val="18"/>
          <w:szCs w:val="18"/>
          <w:u w:val="single"/>
        </w:rPr>
      </w:pPr>
    </w:p>
    <w:p w14:paraId="45DB2099" w14:textId="77777777" w:rsidR="00B30379" w:rsidRDefault="00B30379">
      <w:pPr>
        <w:tabs>
          <w:tab w:val="clear" w:pos="-1440"/>
          <w:tab w:val="clear" w:pos="-720"/>
          <w:tab w:val="clear" w:pos="0"/>
          <w:tab w:val="clear" w:pos="380"/>
        </w:tabs>
        <w:rPr>
          <w:rFonts w:cs="Tahoma"/>
          <w:sz w:val="18"/>
          <w:szCs w:val="18"/>
          <w:u w:val="single"/>
        </w:rPr>
      </w:pPr>
      <w:r>
        <w:rPr>
          <w:rFonts w:cs="Tahoma"/>
          <w:sz w:val="18"/>
          <w:szCs w:val="18"/>
          <w:u w:val="single"/>
        </w:rPr>
        <w:br w:type="page"/>
      </w:r>
    </w:p>
    <w:p w14:paraId="064AF922" w14:textId="456EC728" w:rsidR="00A74B02" w:rsidRPr="00A03F33" w:rsidRDefault="00A74B02" w:rsidP="00A74B02">
      <w:pPr>
        <w:tabs>
          <w:tab w:val="clear" w:pos="0"/>
          <w:tab w:val="clear" w:pos="380"/>
        </w:tabs>
        <w:ind w:left="709"/>
        <w:jc w:val="both"/>
        <w:rPr>
          <w:rFonts w:cs="Tahoma"/>
          <w:sz w:val="18"/>
          <w:szCs w:val="18"/>
          <w:u w:val="single"/>
        </w:rPr>
      </w:pPr>
      <w:r w:rsidRPr="00A03F33">
        <w:rPr>
          <w:rFonts w:cs="Tahoma"/>
          <w:sz w:val="18"/>
          <w:szCs w:val="18"/>
          <w:u w:val="single"/>
        </w:rPr>
        <w:lastRenderedPageBreak/>
        <w:t>Methode 2:</w:t>
      </w:r>
    </w:p>
    <w:p w14:paraId="05442FBF" w14:textId="4A00B0CA" w:rsidR="00A74B02" w:rsidRPr="00A03F33" w:rsidRDefault="00A74B02" w:rsidP="00A74B02">
      <w:pPr>
        <w:numPr>
          <w:ilvl w:val="0"/>
          <w:numId w:val="43"/>
        </w:numPr>
        <w:tabs>
          <w:tab w:val="clear" w:pos="-1440"/>
          <w:tab w:val="clear" w:pos="-720"/>
          <w:tab w:val="clear" w:pos="0"/>
          <w:tab w:val="clear" w:pos="380"/>
          <w:tab w:val="clear" w:pos="927"/>
          <w:tab w:val="num" w:pos="993"/>
        </w:tabs>
        <w:ind w:left="709" w:firstLine="0"/>
        <w:jc w:val="both"/>
        <w:rPr>
          <w:rFonts w:cs="Tahoma"/>
          <w:sz w:val="18"/>
          <w:szCs w:val="18"/>
        </w:rPr>
      </w:pPr>
      <w:r w:rsidRPr="00A03F33">
        <w:rPr>
          <w:rFonts w:cs="Tahoma"/>
          <w:sz w:val="18"/>
          <w:szCs w:val="18"/>
        </w:rPr>
        <w:t>Foto</w:t>
      </w:r>
      <w:r>
        <w:rPr>
          <w:rFonts w:cs="Tahoma"/>
          <w:sz w:val="18"/>
          <w:szCs w:val="18"/>
        </w:rPr>
        <w:t xml:space="preserve"> </w:t>
      </w:r>
      <w:r w:rsidR="00A52043">
        <w:rPr>
          <w:rFonts w:cs="Tahoma"/>
          <w:sz w:val="18"/>
          <w:szCs w:val="18"/>
        </w:rPr>
        <w:t>nr.</w:t>
      </w:r>
      <w:r>
        <w:rPr>
          <w:rFonts w:cs="Tahoma"/>
          <w:sz w:val="18"/>
          <w:szCs w:val="18"/>
        </w:rPr>
        <w:t xml:space="preserve"> 001: </w:t>
      </w:r>
      <w:r w:rsidRPr="00A03F33">
        <w:rPr>
          <w:rFonts w:cs="Tahoma"/>
          <w:sz w:val="18"/>
          <w:szCs w:val="18"/>
        </w:rPr>
        <w:t xml:space="preserve">benedenstrooms genomen met betreffende object erop </w:t>
      </w:r>
    </w:p>
    <w:p w14:paraId="23E8742D" w14:textId="4C66944B" w:rsidR="00A74B02" w:rsidRPr="00A03F33" w:rsidRDefault="00A74B02" w:rsidP="00A74B02">
      <w:pPr>
        <w:numPr>
          <w:ilvl w:val="0"/>
          <w:numId w:val="43"/>
        </w:numPr>
        <w:tabs>
          <w:tab w:val="clear" w:pos="-1440"/>
          <w:tab w:val="clear" w:pos="-720"/>
          <w:tab w:val="clear" w:pos="0"/>
          <w:tab w:val="clear" w:pos="380"/>
          <w:tab w:val="clear" w:pos="927"/>
          <w:tab w:val="num" w:pos="993"/>
        </w:tabs>
        <w:ind w:left="709" w:firstLine="0"/>
        <w:jc w:val="both"/>
        <w:rPr>
          <w:rFonts w:cs="Tahoma"/>
          <w:sz w:val="18"/>
          <w:szCs w:val="18"/>
        </w:rPr>
      </w:pPr>
      <w:r w:rsidRPr="00A03F33">
        <w:rPr>
          <w:rFonts w:cs="Tahoma"/>
          <w:sz w:val="18"/>
          <w:szCs w:val="18"/>
        </w:rPr>
        <w:t>Foto</w:t>
      </w:r>
      <w:r>
        <w:rPr>
          <w:rFonts w:cs="Tahoma"/>
          <w:sz w:val="18"/>
          <w:szCs w:val="18"/>
        </w:rPr>
        <w:t xml:space="preserve"> </w:t>
      </w:r>
      <w:r w:rsidR="00A52043">
        <w:rPr>
          <w:rFonts w:cs="Tahoma"/>
          <w:sz w:val="18"/>
          <w:szCs w:val="18"/>
        </w:rPr>
        <w:t>nr.</w:t>
      </w:r>
      <w:r>
        <w:rPr>
          <w:rFonts w:cs="Tahoma"/>
          <w:sz w:val="18"/>
          <w:szCs w:val="18"/>
        </w:rPr>
        <w:t xml:space="preserve"> 002: </w:t>
      </w:r>
      <w:r w:rsidRPr="00A03F33">
        <w:rPr>
          <w:rFonts w:cs="Tahoma"/>
          <w:sz w:val="18"/>
          <w:szCs w:val="18"/>
        </w:rPr>
        <w:t xml:space="preserve">bovenstrooms genomen met betreffende object erop </w:t>
      </w:r>
    </w:p>
    <w:p w14:paraId="27BDA842" w14:textId="77777777" w:rsidR="00A74B02" w:rsidRDefault="00A74B02" w:rsidP="00A74B02">
      <w:pPr>
        <w:tabs>
          <w:tab w:val="clear" w:pos="0"/>
          <w:tab w:val="clear" w:pos="380"/>
        </w:tabs>
        <w:ind w:left="709"/>
        <w:jc w:val="both"/>
        <w:rPr>
          <w:rFonts w:cs="Tahoma"/>
          <w:sz w:val="18"/>
          <w:szCs w:val="18"/>
          <w:u w:val="single"/>
        </w:rPr>
      </w:pPr>
    </w:p>
    <w:p w14:paraId="31ECB183" w14:textId="77777777" w:rsidR="00A74B02" w:rsidRPr="00A03F33" w:rsidRDefault="00A74B02" w:rsidP="00A74B02">
      <w:pPr>
        <w:tabs>
          <w:tab w:val="clear" w:pos="0"/>
          <w:tab w:val="clear" w:pos="380"/>
        </w:tabs>
        <w:ind w:left="709"/>
        <w:jc w:val="both"/>
        <w:rPr>
          <w:rFonts w:cs="Tahoma"/>
          <w:sz w:val="18"/>
          <w:szCs w:val="18"/>
          <w:u w:val="single"/>
        </w:rPr>
      </w:pPr>
      <w:r w:rsidRPr="00A03F33">
        <w:rPr>
          <w:rFonts w:cs="Tahoma"/>
          <w:sz w:val="18"/>
          <w:szCs w:val="18"/>
          <w:u w:val="single"/>
        </w:rPr>
        <w:t>Methode 3:</w:t>
      </w:r>
    </w:p>
    <w:p w14:paraId="6062B7A5" w14:textId="2A702803" w:rsidR="00A74B02" w:rsidRPr="00A03F33" w:rsidRDefault="00A74B02" w:rsidP="00A74B02">
      <w:pPr>
        <w:numPr>
          <w:ilvl w:val="0"/>
          <w:numId w:val="43"/>
        </w:numPr>
        <w:tabs>
          <w:tab w:val="clear" w:pos="-1440"/>
          <w:tab w:val="clear" w:pos="-720"/>
          <w:tab w:val="clear" w:pos="0"/>
          <w:tab w:val="clear" w:pos="380"/>
          <w:tab w:val="clear" w:pos="927"/>
          <w:tab w:val="num" w:pos="993"/>
        </w:tabs>
        <w:ind w:left="709" w:firstLine="0"/>
        <w:jc w:val="both"/>
        <w:rPr>
          <w:rFonts w:cs="Tahoma"/>
          <w:sz w:val="18"/>
          <w:szCs w:val="18"/>
        </w:rPr>
      </w:pPr>
      <w:r w:rsidRPr="00A03F33">
        <w:rPr>
          <w:rFonts w:cs="Tahoma"/>
          <w:sz w:val="18"/>
          <w:szCs w:val="18"/>
        </w:rPr>
        <w:t>Foto</w:t>
      </w:r>
      <w:r>
        <w:rPr>
          <w:rFonts w:cs="Tahoma"/>
          <w:sz w:val="18"/>
          <w:szCs w:val="18"/>
        </w:rPr>
        <w:t xml:space="preserve"> </w:t>
      </w:r>
      <w:r w:rsidR="00A52043">
        <w:rPr>
          <w:rFonts w:cs="Tahoma"/>
          <w:sz w:val="18"/>
          <w:szCs w:val="18"/>
        </w:rPr>
        <w:t>nr.</w:t>
      </w:r>
      <w:r>
        <w:rPr>
          <w:rFonts w:cs="Tahoma"/>
          <w:sz w:val="18"/>
          <w:szCs w:val="18"/>
        </w:rPr>
        <w:t xml:space="preserve"> 001: </w:t>
      </w:r>
      <w:r w:rsidRPr="00A03F33">
        <w:rPr>
          <w:rFonts w:cs="Tahoma"/>
          <w:sz w:val="18"/>
          <w:szCs w:val="18"/>
        </w:rPr>
        <w:t xml:space="preserve">van het object zelf </w:t>
      </w:r>
    </w:p>
    <w:p w14:paraId="0C8C83ED" w14:textId="6345E987" w:rsidR="00D70DCD" w:rsidRDefault="00A74B02" w:rsidP="00A74B02">
      <w:pPr>
        <w:numPr>
          <w:ilvl w:val="0"/>
          <w:numId w:val="43"/>
        </w:numPr>
        <w:tabs>
          <w:tab w:val="clear" w:pos="-1440"/>
          <w:tab w:val="clear" w:pos="-720"/>
          <w:tab w:val="clear" w:pos="0"/>
          <w:tab w:val="clear" w:pos="380"/>
          <w:tab w:val="clear" w:pos="927"/>
          <w:tab w:val="num" w:pos="993"/>
        </w:tabs>
        <w:ind w:left="709" w:firstLine="0"/>
        <w:jc w:val="both"/>
        <w:rPr>
          <w:rFonts w:cs="Tahoma"/>
          <w:sz w:val="18"/>
          <w:szCs w:val="18"/>
        </w:rPr>
      </w:pPr>
      <w:r w:rsidRPr="00A03F33">
        <w:rPr>
          <w:rFonts w:cs="Tahoma"/>
          <w:sz w:val="18"/>
          <w:szCs w:val="18"/>
        </w:rPr>
        <w:t>Foto</w:t>
      </w:r>
      <w:r>
        <w:rPr>
          <w:rFonts w:cs="Tahoma"/>
          <w:sz w:val="18"/>
          <w:szCs w:val="18"/>
        </w:rPr>
        <w:t xml:space="preserve"> </w:t>
      </w:r>
      <w:r w:rsidR="00A52043">
        <w:rPr>
          <w:rFonts w:cs="Tahoma"/>
          <w:sz w:val="18"/>
          <w:szCs w:val="18"/>
        </w:rPr>
        <w:t>nr.</w:t>
      </w:r>
      <w:r>
        <w:rPr>
          <w:rFonts w:cs="Tahoma"/>
          <w:sz w:val="18"/>
          <w:szCs w:val="18"/>
        </w:rPr>
        <w:t xml:space="preserve"> 002: </w:t>
      </w:r>
      <w:r w:rsidRPr="00A03F33">
        <w:rPr>
          <w:rFonts w:cs="Tahoma"/>
          <w:sz w:val="18"/>
          <w:szCs w:val="18"/>
        </w:rPr>
        <w:t xml:space="preserve">van het object in zijn omgeving, zodat de </w:t>
      </w:r>
      <w:r w:rsidR="00D70DCD">
        <w:rPr>
          <w:rFonts w:cs="Tahoma"/>
          <w:sz w:val="18"/>
          <w:szCs w:val="18"/>
        </w:rPr>
        <w:t xml:space="preserve">situering </w:t>
      </w:r>
      <w:r w:rsidRPr="00A03F33">
        <w:rPr>
          <w:rFonts w:cs="Tahoma"/>
          <w:sz w:val="18"/>
          <w:szCs w:val="18"/>
        </w:rPr>
        <w:t>van het object</w:t>
      </w:r>
    </w:p>
    <w:p w14:paraId="462C129A" w14:textId="7A25C09C" w:rsidR="00A74B02" w:rsidRPr="00A03F33" w:rsidRDefault="00D70DCD" w:rsidP="00D70DCD">
      <w:pPr>
        <w:tabs>
          <w:tab w:val="clear" w:pos="-1440"/>
          <w:tab w:val="clear" w:pos="-720"/>
          <w:tab w:val="clear" w:pos="0"/>
          <w:tab w:val="clear" w:pos="380"/>
        </w:tabs>
        <w:ind w:left="709"/>
        <w:jc w:val="both"/>
        <w:rPr>
          <w:rFonts w:cs="Tahoma"/>
          <w:sz w:val="18"/>
          <w:szCs w:val="18"/>
        </w:rPr>
      </w:pPr>
      <w:r>
        <w:rPr>
          <w:rFonts w:cs="Tahoma"/>
          <w:sz w:val="18"/>
          <w:szCs w:val="18"/>
        </w:rPr>
        <w:t xml:space="preserve">     </w:t>
      </w:r>
      <w:r w:rsidR="00A74B02" w:rsidRPr="00A03F33">
        <w:rPr>
          <w:rFonts w:cs="Tahoma"/>
          <w:sz w:val="18"/>
          <w:szCs w:val="18"/>
        </w:rPr>
        <w:t xml:space="preserve">herkenbaar is. </w:t>
      </w:r>
    </w:p>
    <w:p w14:paraId="23D279BC" w14:textId="77777777" w:rsidR="00A74B02" w:rsidRPr="00A03F33" w:rsidRDefault="00A74B02" w:rsidP="00A74B02">
      <w:pPr>
        <w:tabs>
          <w:tab w:val="clear" w:pos="-1440"/>
          <w:tab w:val="clear" w:pos="-720"/>
          <w:tab w:val="clear" w:pos="0"/>
          <w:tab w:val="clear" w:pos="380"/>
        </w:tabs>
        <w:ind w:left="709"/>
        <w:jc w:val="both"/>
        <w:rPr>
          <w:rFonts w:cs="Tahoma"/>
          <w:sz w:val="18"/>
          <w:szCs w:val="18"/>
        </w:rPr>
      </w:pPr>
    </w:p>
    <w:p w14:paraId="5C94E854" w14:textId="77777777" w:rsidR="00A74B02" w:rsidRPr="00A03F33" w:rsidRDefault="00A74B02" w:rsidP="00A74B02">
      <w:pPr>
        <w:tabs>
          <w:tab w:val="clear" w:pos="0"/>
          <w:tab w:val="clear" w:pos="380"/>
        </w:tabs>
        <w:ind w:left="709"/>
        <w:jc w:val="both"/>
        <w:rPr>
          <w:rFonts w:cs="Tahoma"/>
          <w:sz w:val="18"/>
          <w:szCs w:val="18"/>
          <w:u w:val="single"/>
        </w:rPr>
      </w:pPr>
      <w:r w:rsidRPr="00A03F33">
        <w:rPr>
          <w:rFonts w:cs="Tahoma"/>
          <w:sz w:val="18"/>
          <w:szCs w:val="18"/>
          <w:u w:val="single"/>
        </w:rPr>
        <w:t>Methode 4:</w:t>
      </w:r>
    </w:p>
    <w:p w14:paraId="57A1BFD9" w14:textId="2666299E" w:rsidR="00A74B02" w:rsidRPr="00A03F33" w:rsidRDefault="00A74B02" w:rsidP="00A74B02">
      <w:pPr>
        <w:numPr>
          <w:ilvl w:val="0"/>
          <w:numId w:val="43"/>
        </w:numPr>
        <w:tabs>
          <w:tab w:val="clear" w:pos="-1440"/>
          <w:tab w:val="clear" w:pos="-720"/>
          <w:tab w:val="clear" w:pos="0"/>
          <w:tab w:val="clear" w:pos="380"/>
          <w:tab w:val="clear" w:pos="927"/>
          <w:tab w:val="num" w:pos="993"/>
        </w:tabs>
        <w:ind w:left="993" w:hanging="284"/>
        <w:rPr>
          <w:rFonts w:cs="Tahoma"/>
          <w:sz w:val="18"/>
          <w:szCs w:val="18"/>
        </w:rPr>
      </w:pPr>
      <w:r w:rsidRPr="00A03F33">
        <w:rPr>
          <w:rFonts w:cs="Tahoma"/>
          <w:sz w:val="18"/>
          <w:szCs w:val="18"/>
        </w:rPr>
        <w:t>Foto</w:t>
      </w:r>
      <w:r>
        <w:rPr>
          <w:rFonts w:cs="Tahoma"/>
          <w:sz w:val="18"/>
          <w:szCs w:val="18"/>
        </w:rPr>
        <w:t xml:space="preserve"> </w:t>
      </w:r>
      <w:r w:rsidR="00A52043">
        <w:rPr>
          <w:rFonts w:cs="Tahoma"/>
          <w:sz w:val="18"/>
          <w:szCs w:val="18"/>
        </w:rPr>
        <w:t>nr.</w:t>
      </w:r>
      <w:r>
        <w:rPr>
          <w:rFonts w:cs="Tahoma"/>
          <w:sz w:val="18"/>
          <w:szCs w:val="18"/>
        </w:rPr>
        <w:t xml:space="preserve"> 001: </w:t>
      </w:r>
      <w:r w:rsidRPr="00A03F33">
        <w:rPr>
          <w:rFonts w:cs="Tahoma"/>
          <w:sz w:val="18"/>
          <w:szCs w:val="18"/>
        </w:rPr>
        <w:t xml:space="preserve">van de sticker op de peilschaal </w:t>
      </w:r>
      <w:r w:rsidR="00D70DCD">
        <w:rPr>
          <w:rFonts w:cs="Tahoma"/>
          <w:sz w:val="18"/>
          <w:szCs w:val="18"/>
        </w:rPr>
        <w:br/>
      </w:r>
      <w:r w:rsidRPr="00A03F33">
        <w:rPr>
          <w:rFonts w:cs="Tahoma"/>
          <w:sz w:val="18"/>
          <w:szCs w:val="18"/>
        </w:rPr>
        <w:t xml:space="preserve">(dit is de nieuwe sticker, die </w:t>
      </w:r>
      <w:r w:rsidR="00D70DCD">
        <w:rPr>
          <w:rFonts w:cs="Tahoma"/>
          <w:sz w:val="18"/>
          <w:szCs w:val="18"/>
        </w:rPr>
        <w:t xml:space="preserve">pas </w:t>
      </w:r>
      <w:r w:rsidRPr="00A03F33">
        <w:rPr>
          <w:rFonts w:cs="Tahoma"/>
          <w:sz w:val="18"/>
          <w:szCs w:val="18"/>
        </w:rPr>
        <w:t>n</w:t>
      </w:r>
      <w:r w:rsidR="00D70DCD">
        <w:rPr>
          <w:rFonts w:cs="Tahoma"/>
          <w:sz w:val="18"/>
          <w:szCs w:val="18"/>
        </w:rPr>
        <w:t>á</w:t>
      </w:r>
      <w:r w:rsidRPr="00A03F33">
        <w:rPr>
          <w:rFonts w:cs="Tahoma"/>
          <w:sz w:val="18"/>
          <w:szCs w:val="18"/>
        </w:rPr>
        <w:t xml:space="preserve"> controle en </w:t>
      </w:r>
      <w:r w:rsidR="00D70DCD">
        <w:rPr>
          <w:rFonts w:cs="Tahoma"/>
          <w:sz w:val="18"/>
          <w:szCs w:val="18"/>
        </w:rPr>
        <w:t xml:space="preserve">ná </w:t>
      </w:r>
      <w:r w:rsidRPr="00A03F33">
        <w:rPr>
          <w:rFonts w:cs="Tahoma"/>
          <w:sz w:val="18"/>
          <w:szCs w:val="18"/>
        </w:rPr>
        <w:t>goedhangen is aangebracht)</w:t>
      </w:r>
    </w:p>
    <w:p w14:paraId="7349BFCC" w14:textId="0846B0D4" w:rsidR="00A74B02" w:rsidRPr="00A03F33" w:rsidRDefault="00A74B02" w:rsidP="00A74B02">
      <w:pPr>
        <w:numPr>
          <w:ilvl w:val="0"/>
          <w:numId w:val="43"/>
        </w:numPr>
        <w:tabs>
          <w:tab w:val="clear" w:pos="-1440"/>
          <w:tab w:val="clear" w:pos="-720"/>
          <w:tab w:val="clear" w:pos="0"/>
          <w:tab w:val="clear" w:pos="380"/>
          <w:tab w:val="clear" w:pos="927"/>
          <w:tab w:val="num" w:pos="993"/>
        </w:tabs>
        <w:ind w:left="709" w:firstLine="0"/>
        <w:rPr>
          <w:rFonts w:cs="Tahoma"/>
          <w:sz w:val="18"/>
          <w:szCs w:val="18"/>
        </w:rPr>
      </w:pPr>
      <w:r w:rsidRPr="00A03F33">
        <w:rPr>
          <w:rFonts w:cs="Tahoma"/>
          <w:sz w:val="18"/>
          <w:szCs w:val="18"/>
        </w:rPr>
        <w:t>Foto</w:t>
      </w:r>
      <w:r>
        <w:rPr>
          <w:rFonts w:cs="Tahoma"/>
          <w:sz w:val="18"/>
          <w:szCs w:val="18"/>
        </w:rPr>
        <w:t xml:space="preserve"> </w:t>
      </w:r>
      <w:r w:rsidR="00A52043">
        <w:rPr>
          <w:rFonts w:cs="Tahoma"/>
          <w:sz w:val="18"/>
          <w:szCs w:val="18"/>
        </w:rPr>
        <w:t>nr.</w:t>
      </w:r>
      <w:r>
        <w:rPr>
          <w:rFonts w:cs="Tahoma"/>
          <w:sz w:val="18"/>
          <w:szCs w:val="18"/>
        </w:rPr>
        <w:t xml:space="preserve"> 002: </w:t>
      </w:r>
      <w:r w:rsidRPr="00A03F33">
        <w:rPr>
          <w:rFonts w:cs="Tahoma"/>
          <w:sz w:val="18"/>
          <w:szCs w:val="18"/>
        </w:rPr>
        <w:t xml:space="preserve">van de </w:t>
      </w:r>
      <w:r w:rsidR="00D70DCD">
        <w:rPr>
          <w:rFonts w:cs="Tahoma"/>
          <w:sz w:val="18"/>
          <w:szCs w:val="18"/>
        </w:rPr>
        <w:t xml:space="preserve">gehele </w:t>
      </w:r>
      <w:r w:rsidRPr="00A03F33">
        <w:rPr>
          <w:rFonts w:cs="Tahoma"/>
          <w:sz w:val="18"/>
          <w:szCs w:val="18"/>
        </w:rPr>
        <w:t xml:space="preserve">peilschaal zelf </w:t>
      </w:r>
    </w:p>
    <w:p w14:paraId="6F4FD863" w14:textId="60DDED43" w:rsidR="00A74B02" w:rsidRPr="00A03F33" w:rsidRDefault="00A74B02" w:rsidP="00A74B02">
      <w:pPr>
        <w:numPr>
          <w:ilvl w:val="0"/>
          <w:numId w:val="43"/>
        </w:numPr>
        <w:tabs>
          <w:tab w:val="clear" w:pos="-1440"/>
          <w:tab w:val="clear" w:pos="-720"/>
          <w:tab w:val="clear" w:pos="0"/>
          <w:tab w:val="clear" w:pos="380"/>
          <w:tab w:val="clear" w:pos="927"/>
          <w:tab w:val="num" w:pos="993"/>
        </w:tabs>
        <w:ind w:left="993" w:hanging="284"/>
        <w:rPr>
          <w:rFonts w:cs="Tahoma"/>
          <w:sz w:val="18"/>
          <w:szCs w:val="18"/>
        </w:rPr>
      </w:pPr>
      <w:r w:rsidRPr="00A03F33">
        <w:rPr>
          <w:rFonts w:cs="Tahoma"/>
          <w:sz w:val="18"/>
          <w:szCs w:val="18"/>
        </w:rPr>
        <w:t>Foto</w:t>
      </w:r>
      <w:r>
        <w:rPr>
          <w:rFonts w:cs="Tahoma"/>
          <w:sz w:val="18"/>
          <w:szCs w:val="18"/>
        </w:rPr>
        <w:t xml:space="preserve"> </w:t>
      </w:r>
      <w:r w:rsidR="00A52043">
        <w:rPr>
          <w:rFonts w:cs="Tahoma"/>
          <w:sz w:val="18"/>
          <w:szCs w:val="18"/>
        </w:rPr>
        <w:t>nr.</w:t>
      </w:r>
      <w:r>
        <w:rPr>
          <w:rFonts w:cs="Tahoma"/>
          <w:sz w:val="18"/>
          <w:szCs w:val="18"/>
        </w:rPr>
        <w:t xml:space="preserve"> 003: </w:t>
      </w:r>
      <w:r w:rsidRPr="00A03F33">
        <w:rPr>
          <w:rFonts w:cs="Tahoma"/>
          <w:sz w:val="18"/>
          <w:szCs w:val="18"/>
        </w:rPr>
        <w:t xml:space="preserve">van de peilschaal in zijn omgeving, zodat de </w:t>
      </w:r>
      <w:r w:rsidR="00D70DCD">
        <w:rPr>
          <w:rFonts w:cs="Tahoma"/>
          <w:sz w:val="18"/>
          <w:szCs w:val="18"/>
        </w:rPr>
        <w:t>situering v</w:t>
      </w:r>
      <w:r w:rsidRPr="00A03F33">
        <w:rPr>
          <w:rFonts w:cs="Tahoma"/>
          <w:sz w:val="18"/>
          <w:szCs w:val="18"/>
        </w:rPr>
        <w:t xml:space="preserve">an de peilschaal herkenbaar is. </w:t>
      </w:r>
    </w:p>
    <w:p w14:paraId="652D41BA" w14:textId="77777777" w:rsidR="00A74B02" w:rsidRDefault="00A74B02" w:rsidP="00A74B02">
      <w:pPr>
        <w:tabs>
          <w:tab w:val="clear" w:pos="0"/>
          <w:tab w:val="clear" w:pos="380"/>
        </w:tabs>
        <w:ind w:left="709"/>
        <w:jc w:val="both"/>
        <w:rPr>
          <w:rFonts w:cs="Tahoma"/>
          <w:sz w:val="18"/>
          <w:szCs w:val="18"/>
        </w:rPr>
      </w:pPr>
    </w:p>
    <w:p w14:paraId="613C3BA7" w14:textId="77777777" w:rsidR="00D70DCD" w:rsidRDefault="00A74B02" w:rsidP="00A74B02">
      <w:pPr>
        <w:tabs>
          <w:tab w:val="clear" w:pos="0"/>
          <w:tab w:val="clear" w:pos="380"/>
        </w:tabs>
        <w:ind w:left="709"/>
        <w:jc w:val="both"/>
        <w:rPr>
          <w:rFonts w:cs="Tahoma"/>
          <w:sz w:val="18"/>
          <w:szCs w:val="18"/>
        </w:rPr>
      </w:pPr>
      <w:r>
        <w:rPr>
          <w:rFonts w:cs="Tahoma"/>
          <w:sz w:val="18"/>
          <w:szCs w:val="18"/>
        </w:rPr>
        <w:t xml:space="preserve">Om de foto’s te kunnen relateren aan de objecten moet de volgende naamgeving gehanteerd worden: objectcode gevolgd door underscore gevold door volgnummer. </w:t>
      </w:r>
    </w:p>
    <w:p w14:paraId="07EBBD31" w14:textId="77777777" w:rsidR="00D70DCD" w:rsidRDefault="00A74B02" w:rsidP="00A74B02">
      <w:pPr>
        <w:tabs>
          <w:tab w:val="clear" w:pos="0"/>
          <w:tab w:val="clear" w:pos="380"/>
        </w:tabs>
        <w:ind w:left="709"/>
        <w:jc w:val="both"/>
        <w:rPr>
          <w:rFonts w:cs="Tahoma"/>
          <w:sz w:val="18"/>
          <w:szCs w:val="18"/>
        </w:rPr>
      </w:pPr>
      <w:r>
        <w:rPr>
          <w:rFonts w:cs="Tahoma"/>
          <w:sz w:val="18"/>
          <w:szCs w:val="18"/>
        </w:rPr>
        <w:t xml:space="preserve">Een voorbeeld: </w:t>
      </w:r>
    </w:p>
    <w:p w14:paraId="6FF7991F" w14:textId="77777777" w:rsidR="00D70DCD" w:rsidRDefault="00D70DCD" w:rsidP="00A74B02">
      <w:pPr>
        <w:tabs>
          <w:tab w:val="clear" w:pos="0"/>
          <w:tab w:val="clear" w:pos="380"/>
        </w:tabs>
        <w:ind w:left="709"/>
        <w:jc w:val="both"/>
        <w:rPr>
          <w:rFonts w:cs="Tahoma"/>
          <w:sz w:val="18"/>
          <w:szCs w:val="18"/>
        </w:rPr>
      </w:pPr>
      <w:r>
        <w:rPr>
          <w:rFonts w:cs="Tahoma"/>
          <w:sz w:val="18"/>
          <w:szCs w:val="18"/>
        </w:rPr>
        <w:t>D</w:t>
      </w:r>
      <w:r w:rsidR="00A74B02">
        <w:rPr>
          <w:rFonts w:cs="Tahoma"/>
          <w:sz w:val="18"/>
          <w:szCs w:val="18"/>
        </w:rPr>
        <w:t xml:space="preserve">e detailfoto van een </w:t>
      </w:r>
      <w:r w:rsidR="00A33C5B">
        <w:rPr>
          <w:rFonts w:cs="Tahoma"/>
          <w:sz w:val="18"/>
          <w:szCs w:val="18"/>
        </w:rPr>
        <w:t>hoogte</w:t>
      </w:r>
      <w:r w:rsidR="00A74B02">
        <w:rPr>
          <w:rFonts w:cs="Tahoma"/>
          <w:sz w:val="18"/>
          <w:szCs w:val="18"/>
        </w:rPr>
        <w:t>merk met code “079-0</w:t>
      </w:r>
      <w:r w:rsidR="007969E0">
        <w:rPr>
          <w:rFonts w:cs="Tahoma"/>
          <w:sz w:val="18"/>
          <w:szCs w:val="18"/>
        </w:rPr>
        <w:t>85</w:t>
      </w:r>
      <w:r w:rsidR="00A74B02">
        <w:rPr>
          <w:rFonts w:cs="Tahoma"/>
          <w:sz w:val="18"/>
          <w:szCs w:val="18"/>
        </w:rPr>
        <w:t>-00076” krijgt als naam “079-0</w:t>
      </w:r>
      <w:r w:rsidR="007969E0">
        <w:rPr>
          <w:rFonts w:cs="Tahoma"/>
          <w:sz w:val="18"/>
          <w:szCs w:val="18"/>
        </w:rPr>
        <w:t>85</w:t>
      </w:r>
      <w:r w:rsidR="00A74B02">
        <w:rPr>
          <w:rFonts w:cs="Tahoma"/>
          <w:sz w:val="18"/>
          <w:szCs w:val="18"/>
        </w:rPr>
        <w:t>-00076_001.jpg”</w:t>
      </w:r>
      <w:r>
        <w:rPr>
          <w:rFonts w:cs="Tahoma"/>
          <w:sz w:val="18"/>
          <w:szCs w:val="18"/>
        </w:rPr>
        <w:t>.</w:t>
      </w:r>
      <w:r w:rsidR="00A74B02">
        <w:rPr>
          <w:rFonts w:cs="Tahoma"/>
          <w:sz w:val="18"/>
          <w:szCs w:val="18"/>
        </w:rPr>
        <w:t xml:space="preserve"> </w:t>
      </w:r>
    </w:p>
    <w:p w14:paraId="143F6ED7" w14:textId="65C5CA87" w:rsidR="00A74B02" w:rsidRDefault="00D70DCD" w:rsidP="00A74B02">
      <w:pPr>
        <w:tabs>
          <w:tab w:val="clear" w:pos="0"/>
          <w:tab w:val="clear" w:pos="380"/>
        </w:tabs>
        <w:ind w:left="709"/>
        <w:jc w:val="both"/>
        <w:rPr>
          <w:rFonts w:cs="Tahoma"/>
          <w:sz w:val="18"/>
          <w:szCs w:val="18"/>
        </w:rPr>
      </w:pPr>
      <w:r>
        <w:rPr>
          <w:rFonts w:cs="Tahoma"/>
          <w:sz w:val="18"/>
          <w:szCs w:val="18"/>
        </w:rPr>
        <w:t>D</w:t>
      </w:r>
      <w:r w:rsidR="00A74B02">
        <w:rPr>
          <w:rFonts w:cs="Tahoma"/>
          <w:sz w:val="18"/>
          <w:szCs w:val="18"/>
        </w:rPr>
        <w:t xml:space="preserve">e foto van het </w:t>
      </w:r>
      <w:r w:rsidR="00A33C5B">
        <w:rPr>
          <w:rFonts w:cs="Tahoma"/>
          <w:sz w:val="18"/>
          <w:szCs w:val="18"/>
        </w:rPr>
        <w:t>hoogte</w:t>
      </w:r>
      <w:r w:rsidR="00A74B02">
        <w:rPr>
          <w:rFonts w:cs="Tahoma"/>
          <w:sz w:val="18"/>
          <w:szCs w:val="18"/>
        </w:rPr>
        <w:t>merk in zijn omgeving krijgt als naam “079-0</w:t>
      </w:r>
      <w:r w:rsidR="007969E0">
        <w:rPr>
          <w:rFonts w:cs="Tahoma"/>
          <w:sz w:val="18"/>
          <w:szCs w:val="18"/>
        </w:rPr>
        <w:t>85</w:t>
      </w:r>
      <w:r w:rsidR="00A74B02">
        <w:rPr>
          <w:rFonts w:cs="Tahoma"/>
          <w:sz w:val="18"/>
          <w:szCs w:val="18"/>
        </w:rPr>
        <w:t>-00076_002.jpg”.</w:t>
      </w:r>
    </w:p>
    <w:p w14:paraId="608BE1A8" w14:textId="77777777" w:rsidR="00A74B02" w:rsidRDefault="00A74B02" w:rsidP="00A74B02">
      <w:pPr>
        <w:tabs>
          <w:tab w:val="clear" w:pos="0"/>
          <w:tab w:val="clear" w:pos="380"/>
        </w:tabs>
        <w:ind w:left="709"/>
        <w:jc w:val="both"/>
        <w:rPr>
          <w:rFonts w:cs="Tahoma"/>
          <w:sz w:val="18"/>
          <w:szCs w:val="18"/>
        </w:rPr>
      </w:pPr>
    </w:p>
    <w:p w14:paraId="715CC2AB" w14:textId="61743161" w:rsidR="00A74B02" w:rsidRPr="00A03F33" w:rsidRDefault="00A74B02" w:rsidP="00A74B02">
      <w:pPr>
        <w:tabs>
          <w:tab w:val="clear" w:pos="0"/>
          <w:tab w:val="clear" w:pos="380"/>
        </w:tabs>
        <w:ind w:left="709"/>
        <w:jc w:val="both"/>
        <w:rPr>
          <w:rFonts w:cs="Tahoma"/>
          <w:sz w:val="18"/>
          <w:szCs w:val="18"/>
        </w:rPr>
      </w:pPr>
      <w:r w:rsidRPr="00A03F33">
        <w:rPr>
          <w:rFonts w:cs="Tahoma"/>
          <w:sz w:val="18"/>
          <w:szCs w:val="18"/>
        </w:rPr>
        <w:t xml:space="preserve">Van objecten, zoals opgenomen in de aangeleverde GIS bestanden, die niet in het veld worden aangetroffen, moet van de opgegeven locatie in ieder geval een foto worden gemaakt ter vastlegging van de aangetroffen situatie. Zie ook § </w:t>
      </w:r>
      <w:r w:rsidR="00862020">
        <w:rPr>
          <w:rFonts w:cs="Tahoma"/>
          <w:sz w:val="18"/>
          <w:szCs w:val="18"/>
        </w:rPr>
        <w:t>1.4.3.</w:t>
      </w:r>
    </w:p>
    <w:p w14:paraId="0EA515C2" w14:textId="77777777" w:rsidR="00A74B02" w:rsidRPr="00247F82" w:rsidRDefault="00A74B02" w:rsidP="00A74B02">
      <w:pPr>
        <w:pStyle w:val="Kop3"/>
      </w:pPr>
      <w:bookmarkStart w:id="186" w:name="_Toc445981403"/>
      <w:bookmarkStart w:id="187" w:name="_Toc459893060"/>
      <w:bookmarkStart w:id="188" w:name="_Toc59608067"/>
      <w:r w:rsidRPr="00247F82">
        <w:t>Foto’s peilschalen</w:t>
      </w:r>
      <w:bookmarkEnd w:id="186"/>
      <w:bookmarkEnd w:id="187"/>
      <w:bookmarkEnd w:id="188"/>
    </w:p>
    <w:p w14:paraId="4F702F94" w14:textId="77777777" w:rsidR="00D70DCD" w:rsidRPr="00247F82" w:rsidRDefault="00A74B02" w:rsidP="00A74B02">
      <w:pPr>
        <w:tabs>
          <w:tab w:val="clear" w:pos="0"/>
          <w:tab w:val="clear" w:pos="380"/>
        </w:tabs>
        <w:ind w:left="709"/>
        <w:jc w:val="both"/>
        <w:rPr>
          <w:rFonts w:cs="Tahoma"/>
          <w:sz w:val="18"/>
          <w:szCs w:val="18"/>
        </w:rPr>
      </w:pPr>
      <w:r w:rsidRPr="00247F82">
        <w:rPr>
          <w:rFonts w:cs="Tahoma"/>
          <w:sz w:val="18"/>
          <w:szCs w:val="18"/>
        </w:rPr>
        <w:t xml:space="preserve">Op alle </w:t>
      </w:r>
      <w:r w:rsidR="00D70DCD" w:rsidRPr="00247F82">
        <w:rPr>
          <w:rFonts w:cs="Tahoma"/>
          <w:sz w:val="18"/>
          <w:szCs w:val="18"/>
        </w:rPr>
        <w:t>peilschalen die deel uitmaken van een deellevering (</w:t>
      </w:r>
      <w:r w:rsidRPr="00247F82">
        <w:rPr>
          <w:rFonts w:cs="Tahoma"/>
          <w:sz w:val="18"/>
          <w:szCs w:val="18"/>
        </w:rPr>
        <w:t>controleren</w:t>
      </w:r>
      <w:r w:rsidR="00D70DCD" w:rsidRPr="00247F82">
        <w:rPr>
          <w:rFonts w:cs="Tahoma"/>
          <w:sz w:val="18"/>
          <w:szCs w:val="18"/>
        </w:rPr>
        <w:t xml:space="preserve">, corrigeren, </w:t>
      </w:r>
      <w:r w:rsidRPr="00247F82">
        <w:rPr>
          <w:rFonts w:cs="Tahoma"/>
          <w:sz w:val="18"/>
          <w:szCs w:val="18"/>
        </w:rPr>
        <w:t>nieuw op te hangen</w:t>
      </w:r>
      <w:r w:rsidR="00D70DCD" w:rsidRPr="00247F82">
        <w:rPr>
          <w:rFonts w:cs="Tahoma"/>
          <w:sz w:val="18"/>
          <w:szCs w:val="18"/>
        </w:rPr>
        <w:t xml:space="preserve">, e.d.) </w:t>
      </w:r>
      <w:r w:rsidRPr="00247F82">
        <w:rPr>
          <w:rFonts w:cs="Tahoma"/>
          <w:sz w:val="18"/>
          <w:szCs w:val="18"/>
        </w:rPr>
        <w:t xml:space="preserve">dient </w:t>
      </w:r>
      <w:r w:rsidRPr="00247F82">
        <w:rPr>
          <w:rFonts w:cs="Tahoma"/>
          <w:sz w:val="18"/>
          <w:szCs w:val="18"/>
          <w:u w:val="single"/>
        </w:rPr>
        <w:t>n</w:t>
      </w:r>
      <w:r w:rsidR="00D70DCD" w:rsidRPr="00247F82">
        <w:rPr>
          <w:rFonts w:cs="Tahoma"/>
          <w:sz w:val="18"/>
          <w:szCs w:val="18"/>
          <w:u w:val="single"/>
        </w:rPr>
        <w:t>á</w:t>
      </w:r>
      <w:r w:rsidRPr="00247F82">
        <w:rPr>
          <w:rFonts w:cs="Tahoma"/>
          <w:sz w:val="18"/>
          <w:szCs w:val="18"/>
        </w:rPr>
        <w:t xml:space="preserve"> controle</w:t>
      </w:r>
      <w:r w:rsidR="00D70DCD" w:rsidRPr="00247F82">
        <w:rPr>
          <w:rFonts w:cs="Tahoma"/>
          <w:sz w:val="18"/>
          <w:szCs w:val="18"/>
        </w:rPr>
        <w:t>/e</w:t>
      </w:r>
      <w:r w:rsidRPr="00247F82">
        <w:rPr>
          <w:rFonts w:cs="Tahoma"/>
          <w:sz w:val="18"/>
          <w:szCs w:val="18"/>
        </w:rPr>
        <w:t>ventuele correctie</w:t>
      </w:r>
      <w:r w:rsidR="00D70DCD" w:rsidRPr="00247F82">
        <w:rPr>
          <w:rFonts w:cs="Tahoma"/>
          <w:sz w:val="18"/>
          <w:szCs w:val="18"/>
        </w:rPr>
        <w:t>/montage</w:t>
      </w:r>
      <w:r w:rsidRPr="00247F82">
        <w:rPr>
          <w:rFonts w:cs="Tahoma"/>
          <w:sz w:val="18"/>
          <w:szCs w:val="18"/>
        </w:rPr>
        <w:t xml:space="preserve"> een sticker met daarop het actuele jaar </w:t>
      </w:r>
      <w:r w:rsidR="00D70DCD" w:rsidRPr="00247F82">
        <w:rPr>
          <w:rFonts w:cs="Tahoma"/>
          <w:sz w:val="18"/>
          <w:szCs w:val="18"/>
        </w:rPr>
        <w:t>te worden aange</w:t>
      </w:r>
      <w:r w:rsidRPr="00247F82">
        <w:rPr>
          <w:rFonts w:cs="Tahoma"/>
          <w:sz w:val="18"/>
          <w:szCs w:val="18"/>
        </w:rPr>
        <w:t xml:space="preserve">bracht. </w:t>
      </w:r>
    </w:p>
    <w:p w14:paraId="6ED1A568" w14:textId="77777777" w:rsidR="00D70DCD" w:rsidRPr="00247F82" w:rsidRDefault="00A74B02" w:rsidP="00A74B02">
      <w:pPr>
        <w:tabs>
          <w:tab w:val="clear" w:pos="0"/>
          <w:tab w:val="clear" w:pos="380"/>
        </w:tabs>
        <w:ind w:left="709"/>
        <w:jc w:val="both"/>
        <w:rPr>
          <w:rFonts w:cs="Tahoma"/>
          <w:sz w:val="18"/>
          <w:szCs w:val="18"/>
        </w:rPr>
      </w:pPr>
      <w:r w:rsidRPr="00247F82">
        <w:rPr>
          <w:rFonts w:cs="Tahoma"/>
          <w:sz w:val="18"/>
          <w:szCs w:val="18"/>
        </w:rPr>
        <w:t xml:space="preserve">De foto’s van deze peilschalen kunnen pas worden gemaakt, nadat de peilschalen zijn gecontroleerd en op de juiste hoogte zijn afgehangen en nadat daarna deze nieuwe sticker is aangebracht. </w:t>
      </w:r>
    </w:p>
    <w:p w14:paraId="5B21BC25" w14:textId="77777777" w:rsidR="008C530F" w:rsidRPr="00247F82" w:rsidRDefault="008C530F" w:rsidP="00A74B02">
      <w:pPr>
        <w:tabs>
          <w:tab w:val="clear" w:pos="0"/>
          <w:tab w:val="clear" w:pos="380"/>
        </w:tabs>
        <w:ind w:left="709"/>
        <w:jc w:val="both"/>
        <w:rPr>
          <w:rFonts w:cs="Tahoma"/>
          <w:sz w:val="18"/>
          <w:szCs w:val="18"/>
        </w:rPr>
      </w:pPr>
    </w:p>
    <w:p w14:paraId="6E405BDC" w14:textId="0DA13FDC" w:rsidR="00A74B02" w:rsidRPr="00247F82" w:rsidRDefault="008C530F" w:rsidP="00A74B02">
      <w:pPr>
        <w:tabs>
          <w:tab w:val="clear" w:pos="0"/>
          <w:tab w:val="clear" w:pos="380"/>
        </w:tabs>
        <w:ind w:left="709"/>
        <w:jc w:val="both"/>
        <w:rPr>
          <w:rFonts w:cs="Tahoma"/>
          <w:sz w:val="18"/>
          <w:szCs w:val="18"/>
        </w:rPr>
      </w:pPr>
      <w:r w:rsidRPr="00247F82">
        <w:rPr>
          <w:rFonts w:cs="Tahoma"/>
          <w:sz w:val="18"/>
          <w:szCs w:val="18"/>
        </w:rPr>
        <w:t>Zoals eerder verme</w:t>
      </w:r>
      <w:r w:rsidR="00757F86" w:rsidRPr="00247F82">
        <w:rPr>
          <w:rFonts w:cs="Tahoma"/>
          <w:sz w:val="18"/>
          <w:szCs w:val="18"/>
        </w:rPr>
        <w:t xml:space="preserve">ldt </w:t>
      </w:r>
      <w:r w:rsidR="00A74B02" w:rsidRPr="00247F82">
        <w:rPr>
          <w:rFonts w:cs="Tahoma"/>
          <w:sz w:val="18"/>
          <w:szCs w:val="18"/>
        </w:rPr>
        <w:t xml:space="preserve">dient </w:t>
      </w:r>
      <w:r w:rsidR="00757F86" w:rsidRPr="00247F82">
        <w:rPr>
          <w:rFonts w:cs="Tahoma"/>
          <w:sz w:val="18"/>
          <w:szCs w:val="18"/>
        </w:rPr>
        <w:t xml:space="preserve">er </w:t>
      </w:r>
      <w:r w:rsidR="00A74B02" w:rsidRPr="00247F82">
        <w:rPr>
          <w:rFonts w:cs="Tahoma"/>
          <w:sz w:val="18"/>
          <w:szCs w:val="18"/>
        </w:rPr>
        <w:t xml:space="preserve">1 foto gemaakt te worden waarop de sticker van de peilschaal goed afleesbaar is. Op deze wijze is later via de aangeleverde foto’s zichtbaar in welk jaar de peilschaal </w:t>
      </w:r>
      <w:r w:rsidR="00F37190" w:rsidRPr="00247F82">
        <w:rPr>
          <w:rFonts w:cs="Tahoma"/>
          <w:sz w:val="18"/>
          <w:szCs w:val="18"/>
        </w:rPr>
        <w:t xml:space="preserve">aangebracht, </w:t>
      </w:r>
      <w:r w:rsidR="00A74B02" w:rsidRPr="00247F82">
        <w:rPr>
          <w:rFonts w:cs="Tahoma"/>
          <w:sz w:val="18"/>
          <w:szCs w:val="18"/>
        </w:rPr>
        <w:t xml:space="preserve">gecontroleerd </w:t>
      </w:r>
      <w:r w:rsidR="00F37190" w:rsidRPr="00247F82">
        <w:rPr>
          <w:rFonts w:cs="Tahoma"/>
          <w:sz w:val="18"/>
          <w:szCs w:val="18"/>
        </w:rPr>
        <w:t>en</w:t>
      </w:r>
      <w:r w:rsidR="00A74B02" w:rsidRPr="00247F82">
        <w:rPr>
          <w:rFonts w:cs="Tahoma"/>
          <w:sz w:val="18"/>
          <w:szCs w:val="18"/>
        </w:rPr>
        <w:t>/</w:t>
      </w:r>
      <w:r w:rsidR="00F37190" w:rsidRPr="00247F82">
        <w:rPr>
          <w:rFonts w:cs="Tahoma"/>
          <w:sz w:val="18"/>
          <w:szCs w:val="18"/>
        </w:rPr>
        <w:t>of</w:t>
      </w:r>
      <w:r w:rsidR="00A74B02" w:rsidRPr="00247F82">
        <w:rPr>
          <w:rFonts w:cs="Tahoma"/>
          <w:sz w:val="18"/>
          <w:szCs w:val="18"/>
        </w:rPr>
        <w:t xml:space="preserve"> gecorrigeerd is.</w:t>
      </w:r>
    </w:p>
    <w:p w14:paraId="36110374" w14:textId="77777777" w:rsidR="00A74B02" w:rsidRPr="00247F82" w:rsidRDefault="00A74B02" w:rsidP="00A74B02">
      <w:pPr>
        <w:ind w:left="567"/>
        <w:jc w:val="both"/>
        <w:rPr>
          <w:rFonts w:cs="Tahoma"/>
          <w:sz w:val="18"/>
          <w:szCs w:val="18"/>
        </w:rPr>
      </w:pPr>
    </w:p>
    <w:p w14:paraId="45BE4EC9" w14:textId="77777777" w:rsidR="00A74B02" w:rsidRPr="00247F82" w:rsidRDefault="00A74B02" w:rsidP="00A74B02">
      <w:pPr>
        <w:tabs>
          <w:tab w:val="clear" w:pos="0"/>
          <w:tab w:val="clear" w:pos="380"/>
        </w:tabs>
        <w:ind w:left="709"/>
        <w:jc w:val="both"/>
        <w:rPr>
          <w:rFonts w:cs="Tahoma"/>
          <w:sz w:val="18"/>
          <w:szCs w:val="18"/>
        </w:rPr>
      </w:pPr>
      <w:r w:rsidRPr="00247F82">
        <w:rPr>
          <w:rFonts w:cs="Tahoma"/>
          <w:sz w:val="18"/>
          <w:szCs w:val="18"/>
        </w:rPr>
        <w:t xml:space="preserve">Voor het nemen van foto’s bij peilschalen geldt: foto’s nemen </w:t>
      </w:r>
      <w:r w:rsidRPr="00247F82">
        <w:rPr>
          <w:rFonts w:cs="Tahoma"/>
          <w:sz w:val="18"/>
          <w:szCs w:val="18"/>
          <w:u w:val="single"/>
        </w:rPr>
        <w:t>nadat</w:t>
      </w:r>
      <w:r w:rsidRPr="00247F82">
        <w:rPr>
          <w:rFonts w:cs="Tahoma"/>
          <w:sz w:val="18"/>
          <w:szCs w:val="18"/>
        </w:rPr>
        <w:t xml:space="preserve"> de peilschaal op de goede hoogte is afgehangen en is voorzien van juiste controlesticker. Is dit niet het geval, wordt de levering afgekeurd en dienen nieuwe foto’s aangeleverd te worden.</w:t>
      </w:r>
    </w:p>
    <w:p w14:paraId="30E14019" w14:textId="77777777" w:rsidR="00A74B02" w:rsidRPr="00247F82" w:rsidRDefault="00A74B02" w:rsidP="00A74B02">
      <w:pPr>
        <w:pStyle w:val="Kop3"/>
      </w:pPr>
      <w:bookmarkStart w:id="189" w:name="_Toc445981404"/>
      <w:bookmarkStart w:id="190" w:name="_Toc459893061"/>
      <w:bookmarkStart w:id="191" w:name="_Toc59608068"/>
      <w:r w:rsidRPr="00247F82">
        <w:t>Zichtbaarheid objecten</w:t>
      </w:r>
      <w:bookmarkEnd w:id="189"/>
      <w:bookmarkEnd w:id="190"/>
      <w:bookmarkEnd w:id="191"/>
    </w:p>
    <w:p w14:paraId="4C64D912" w14:textId="77777777" w:rsidR="00A74B02" w:rsidRPr="00247F82" w:rsidRDefault="00A74B02" w:rsidP="00A74B02">
      <w:pPr>
        <w:tabs>
          <w:tab w:val="clear" w:pos="0"/>
          <w:tab w:val="clear" w:pos="380"/>
        </w:tabs>
        <w:ind w:left="709"/>
        <w:jc w:val="both"/>
        <w:rPr>
          <w:rFonts w:cs="Tahoma"/>
          <w:sz w:val="18"/>
          <w:szCs w:val="18"/>
        </w:rPr>
      </w:pPr>
      <w:r w:rsidRPr="00247F82">
        <w:rPr>
          <w:rFonts w:cs="Tahoma"/>
          <w:sz w:val="18"/>
          <w:szCs w:val="18"/>
        </w:rPr>
        <w:t xml:space="preserve">Door begroeiing of obstakels kunnen objecten minder goed zichtbaar / herkenbaar zijn op een foto, bijvoorbeeld: de instroom van een duiker, waarbij de duiker/instroom door waterplanten niet zichtbaar is. </w:t>
      </w:r>
    </w:p>
    <w:p w14:paraId="53E86726" w14:textId="4A7F25AB" w:rsidR="00A74B02" w:rsidRPr="00247F82" w:rsidRDefault="00862020" w:rsidP="00A74B02">
      <w:pPr>
        <w:tabs>
          <w:tab w:val="clear" w:pos="0"/>
          <w:tab w:val="clear" w:pos="380"/>
        </w:tabs>
        <w:ind w:left="709"/>
        <w:jc w:val="both"/>
        <w:rPr>
          <w:rFonts w:cs="Tahoma"/>
          <w:sz w:val="18"/>
          <w:szCs w:val="18"/>
        </w:rPr>
      </w:pPr>
      <w:r w:rsidRPr="00247F82">
        <w:rPr>
          <w:rFonts w:cs="Tahoma"/>
          <w:sz w:val="18"/>
          <w:szCs w:val="18"/>
        </w:rPr>
        <w:t xml:space="preserve">Naast hetgeen is opgenomen bij § 2.8., geldt hier </w:t>
      </w:r>
      <w:r w:rsidR="00A74B02" w:rsidRPr="00247F82">
        <w:rPr>
          <w:rFonts w:cs="Tahoma"/>
          <w:sz w:val="18"/>
          <w:szCs w:val="18"/>
        </w:rPr>
        <w:t xml:space="preserve">de volgende werkwijze: Inschrijver plaats voor het nemen van de foto een jalon ter plaatse van het midden van de instroomopening van de duiker. Op de foto geeft deze jalon een visuele indicatie van de ligging van de instroom en de duiker. </w:t>
      </w:r>
    </w:p>
    <w:p w14:paraId="15C9EDF4" w14:textId="3C22E119" w:rsidR="00A74B02" w:rsidRPr="00247F82" w:rsidRDefault="00A74B02" w:rsidP="00A74B02">
      <w:pPr>
        <w:tabs>
          <w:tab w:val="clear" w:pos="0"/>
          <w:tab w:val="clear" w:pos="380"/>
        </w:tabs>
        <w:ind w:left="709"/>
        <w:jc w:val="both"/>
        <w:rPr>
          <w:rFonts w:cs="Tahoma"/>
          <w:sz w:val="18"/>
          <w:szCs w:val="18"/>
        </w:rPr>
      </w:pPr>
      <w:r w:rsidRPr="00247F82">
        <w:rPr>
          <w:rFonts w:cs="Tahoma"/>
          <w:sz w:val="18"/>
          <w:szCs w:val="18"/>
        </w:rPr>
        <w:t xml:space="preserve">Bij hoogtemerken plaatst Inschrijver een ronde schijf met opening over het hoogtemerk, zodat het hoogtemerk goed benadrukt wordt op de te nemen foto’s. Zie voor voorbeelden van foto’s van hoogtemerken, peilschalen en divers/niveaumeters de foto’s in </w:t>
      </w:r>
      <w:r w:rsidR="00DA333B" w:rsidRPr="00247F82">
        <w:rPr>
          <w:rFonts w:cs="Tahoma"/>
          <w:sz w:val="18"/>
          <w:szCs w:val="18"/>
        </w:rPr>
        <w:t>Bijlage 9</w:t>
      </w:r>
      <w:r w:rsidRPr="00247F82">
        <w:rPr>
          <w:rFonts w:cs="Tahoma"/>
          <w:sz w:val="18"/>
          <w:szCs w:val="18"/>
        </w:rPr>
        <w:t>.</w:t>
      </w:r>
    </w:p>
    <w:p w14:paraId="7EBA789D" w14:textId="77777777" w:rsidR="00A74B02" w:rsidRPr="00247F82" w:rsidRDefault="00A74B02" w:rsidP="00A74B02">
      <w:pPr>
        <w:pStyle w:val="Kop3"/>
      </w:pPr>
      <w:bookmarkStart w:id="192" w:name="_Toc248290357"/>
      <w:bookmarkStart w:id="193" w:name="_Toc274827367"/>
      <w:bookmarkStart w:id="194" w:name="_Toc445981405"/>
      <w:bookmarkStart w:id="195" w:name="_Toc459893062"/>
      <w:bookmarkStart w:id="196" w:name="_Toc59608069"/>
      <w:r w:rsidRPr="00247F82">
        <w:t>Codering foto’s</w:t>
      </w:r>
      <w:bookmarkEnd w:id="192"/>
      <w:bookmarkEnd w:id="193"/>
      <w:bookmarkEnd w:id="194"/>
      <w:bookmarkEnd w:id="195"/>
      <w:bookmarkEnd w:id="196"/>
    </w:p>
    <w:p w14:paraId="52B20A1B" w14:textId="3320929C" w:rsidR="00A74B02" w:rsidRPr="00A03F33" w:rsidRDefault="00A74B02" w:rsidP="00A74B02">
      <w:pPr>
        <w:tabs>
          <w:tab w:val="clear" w:pos="0"/>
          <w:tab w:val="clear" w:pos="380"/>
        </w:tabs>
        <w:ind w:left="709"/>
        <w:jc w:val="both"/>
        <w:rPr>
          <w:rFonts w:cs="Tahoma"/>
          <w:sz w:val="18"/>
          <w:szCs w:val="18"/>
        </w:rPr>
      </w:pPr>
      <w:r w:rsidRPr="00A03F33">
        <w:rPr>
          <w:rFonts w:cs="Tahoma"/>
          <w:sz w:val="18"/>
          <w:szCs w:val="18"/>
        </w:rPr>
        <w:t xml:space="preserve">De </w:t>
      </w:r>
      <w:r w:rsidR="00862020">
        <w:rPr>
          <w:rFonts w:cs="Tahoma"/>
          <w:sz w:val="18"/>
          <w:szCs w:val="18"/>
        </w:rPr>
        <w:t xml:space="preserve">bestandsnamen van de </w:t>
      </w:r>
      <w:r w:rsidRPr="00A03F33">
        <w:rPr>
          <w:rFonts w:cs="Tahoma"/>
          <w:sz w:val="18"/>
          <w:szCs w:val="18"/>
        </w:rPr>
        <w:t xml:space="preserve">foto’s dienen voorzien te zijn van een codering die overeenkomt met de codering van het betreffend item, zoals door Rijnland aangeleverd. Deze code wordt </w:t>
      </w:r>
      <w:r w:rsidRPr="00A03F33">
        <w:rPr>
          <w:rFonts w:cs="Tahoma"/>
          <w:sz w:val="18"/>
          <w:szCs w:val="18"/>
        </w:rPr>
        <w:lastRenderedPageBreak/>
        <w:t xml:space="preserve">door Opdrachtnemer aangevuld met een volgnummer, gescheiden van de codering met een underscore (_). </w:t>
      </w:r>
    </w:p>
    <w:p w14:paraId="133A9D61" w14:textId="74BB38D9" w:rsidR="00A74B02" w:rsidRPr="00862020" w:rsidRDefault="00A74B02" w:rsidP="00A74B02">
      <w:pPr>
        <w:tabs>
          <w:tab w:val="clear" w:pos="0"/>
          <w:tab w:val="clear" w:pos="380"/>
        </w:tabs>
        <w:ind w:left="709"/>
        <w:jc w:val="both"/>
        <w:rPr>
          <w:rFonts w:cs="Tahoma"/>
          <w:sz w:val="18"/>
          <w:szCs w:val="18"/>
          <w:u w:val="single"/>
        </w:rPr>
      </w:pPr>
      <w:r w:rsidRPr="00862020">
        <w:rPr>
          <w:rFonts w:cs="Tahoma"/>
          <w:sz w:val="18"/>
          <w:szCs w:val="18"/>
          <w:u w:val="single"/>
        </w:rPr>
        <w:t>Voorbeeld met een duiker</w:t>
      </w:r>
      <w:r w:rsidR="00862020">
        <w:rPr>
          <w:rFonts w:cs="Tahoma"/>
          <w:sz w:val="18"/>
          <w:szCs w:val="18"/>
          <w:u w:val="single"/>
        </w:rPr>
        <w:t>:</w:t>
      </w:r>
      <w:r w:rsidRPr="00862020">
        <w:rPr>
          <w:rFonts w:cs="Tahoma"/>
          <w:sz w:val="18"/>
          <w:szCs w:val="18"/>
          <w:u w:val="single"/>
        </w:rPr>
        <w:t xml:space="preserve"> </w:t>
      </w:r>
    </w:p>
    <w:p w14:paraId="4AB45779" w14:textId="77777777" w:rsidR="00A74B02" w:rsidRPr="00A03F33" w:rsidRDefault="00A74B02" w:rsidP="00A74B02">
      <w:pPr>
        <w:tabs>
          <w:tab w:val="clear" w:pos="0"/>
          <w:tab w:val="clear" w:pos="380"/>
        </w:tabs>
        <w:ind w:left="709"/>
        <w:jc w:val="both"/>
        <w:rPr>
          <w:rFonts w:cs="Tahoma"/>
          <w:sz w:val="18"/>
          <w:szCs w:val="18"/>
        </w:rPr>
      </w:pPr>
      <w:r w:rsidRPr="00A03F33">
        <w:rPr>
          <w:rFonts w:cs="Tahoma"/>
          <w:sz w:val="18"/>
          <w:szCs w:val="18"/>
        </w:rPr>
        <w:t xml:space="preserve">De codering van de duiker, zoals opgenomen in de door </w:t>
      </w:r>
      <w:r>
        <w:rPr>
          <w:sz w:val="18"/>
          <w:szCs w:val="18"/>
        </w:rPr>
        <w:t>Opdrachtgever</w:t>
      </w:r>
      <w:r w:rsidRPr="00A03F33">
        <w:rPr>
          <w:rFonts w:cs="Tahoma"/>
          <w:sz w:val="18"/>
          <w:szCs w:val="18"/>
        </w:rPr>
        <w:t xml:space="preserve"> aangeleverde filegeodatabase is:</w:t>
      </w:r>
    </w:p>
    <w:p w14:paraId="038C9082" w14:textId="77777777" w:rsidR="00A74B02" w:rsidRPr="00A03F33" w:rsidRDefault="00A74B02" w:rsidP="00A74B02">
      <w:pPr>
        <w:tabs>
          <w:tab w:val="clear" w:pos="0"/>
          <w:tab w:val="clear" w:pos="380"/>
        </w:tabs>
        <w:ind w:left="709"/>
        <w:jc w:val="both"/>
        <w:rPr>
          <w:rFonts w:cs="Tahoma"/>
          <w:sz w:val="18"/>
          <w:szCs w:val="18"/>
        </w:rPr>
      </w:pPr>
      <w:r w:rsidRPr="00A03F33">
        <w:rPr>
          <w:rFonts w:cs="Tahoma"/>
          <w:sz w:val="18"/>
          <w:szCs w:val="18"/>
        </w:rPr>
        <w:t xml:space="preserve">043-033-00001, waarin 043 het peilvak is, 033 de code voor duiker is, 00001 het volgnummer is. </w:t>
      </w:r>
    </w:p>
    <w:p w14:paraId="42906CA5" w14:textId="77777777" w:rsidR="00A74B02" w:rsidRPr="00A03F33" w:rsidRDefault="00A74B02" w:rsidP="00A74B02">
      <w:pPr>
        <w:tabs>
          <w:tab w:val="clear" w:pos="0"/>
          <w:tab w:val="clear" w:pos="380"/>
        </w:tabs>
        <w:ind w:left="709"/>
        <w:jc w:val="both"/>
        <w:rPr>
          <w:rFonts w:cs="Tahoma"/>
          <w:sz w:val="18"/>
          <w:szCs w:val="18"/>
        </w:rPr>
      </w:pPr>
      <w:r w:rsidRPr="00A03F33">
        <w:rPr>
          <w:rFonts w:cs="Tahoma"/>
          <w:sz w:val="18"/>
          <w:szCs w:val="18"/>
        </w:rPr>
        <w:t>De codering van de foto’s van deze duiker zijn:</w:t>
      </w:r>
    </w:p>
    <w:p w14:paraId="39A4D03B" w14:textId="77777777" w:rsidR="00A74B02" w:rsidRPr="00A03F33" w:rsidRDefault="00A74B02" w:rsidP="00A74B02">
      <w:pPr>
        <w:tabs>
          <w:tab w:val="clear" w:pos="0"/>
          <w:tab w:val="clear" w:pos="380"/>
          <w:tab w:val="left" w:pos="2127"/>
        </w:tabs>
        <w:ind w:left="709"/>
        <w:jc w:val="both"/>
        <w:rPr>
          <w:rFonts w:cs="Tahoma"/>
          <w:sz w:val="18"/>
          <w:szCs w:val="18"/>
        </w:rPr>
      </w:pPr>
      <w:r w:rsidRPr="00A03F33">
        <w:rPr>
          <w:rFonts w:cs="Tahoma"/>
          <w:sz w:val="18"/>
          <w:szCs w:val="18"/>
        </w:rPr>
        <w:t xml:space="preserve">043-033-00001_001 </w:t>
      </w:r>
      <w:r w:rsidRPr="00A03F33">
        <w:rPr>
          <w:rFonts w:cs="Tahoma"/>
          <w:sz w:val="18"/>
          <w:szCs w:val="18"/>
        </w:rPr>
        <w:sym w:font="Wingdings" w:char="F0E0"/>
      </w:r>
      <w:r w:rsidRPr="00A03F33">
        <w:rPr>
          <w:rFonts w:cs="Tahoma"/>
          <w:sz w:val="18"/>
          <w:szCs w:val="18"/>
        </w:rPr>
        <w:t xml:space="preserve"> voor de </w:t>
      </w:r>
      <w:r>
        <w:rPr>
          <w:rFonts w:cs="Tahoma"/>
          <w:sz w:val="18"/>
          <w:szCs w:val="18"/>
        </w:rPr>
        <w:t>1</w:t>
      </w:r>
      <w:r w:rsidRPr="00630658">
        <w:rPr>
          <w:rFonts w:cs="Tahoma"/>
          <w:sz w:val="18"/>
          <w:szCs w:val="18"/>
          <w:vertAlign w:val="superscript"/>
        </w:rPr>
        <w:t>e</w:t>
      </w:r>
      <w:r w:rsidRPr="00A03F33">
        <w:rPr>
          <w:rFonts w:cs="Tahoma"/>
          <w:sz w:val="18"/>
          <w:szCs w:val="18"/>
        </w:rPr>
        <w:t xml:space="preserve"> foto met de instroomzijde en opening van de duiker;</w:t>
      </w:r>
    </w:p>
    <w:p w14:paraId="02D53C8E" w14:textId="77777777" w:rsidR="00A74B02" w:rsidRPr="00A03F33" w:rsidRDefault="00A74B02" w:rsidP="00A74B02">
      <w:pPr>
        <w:tabs>
          <w:tab w:val="clear" w:pos="0"/>
          <w:tab w:val="clear" w:pos="380"/>
          <w:tab w:val="left" w:pos="2127"/>
          <w:tab w:val="left" w:pos="2410"/>
        </w:tabs>
        <w:ind w:left="709"/>
        <w:jc w:val="both"/>
        <w:rPr>
          <w:rFonts w:cs="Tahoma"/>
          <w:sz w:val="18"/>
          <w:szCs w:val="18"/>
        </w:rPr>
      </w:pPr>
      <w:r w:rsidRPr="00A03F33">
        <w:rPr>
          <w:rFonts w:cs="Tahoma"/>
          <w:sz w:val="18"/>
          <w:szCs w:val="18"/>
        </w:rPr>
        <w:t>043-033-00001_002</w:t>
      </w:r>
      <w:r>
        <w:rPr>
          <w:rFonts w:cs="Tahoma"/>
          <w:sz w:val="18"/>
          <w:szCs w:val="18"/>
        </w:rPr>
        <w:t xml:space="preserve"> </w:t>
      </w:r>
      <w:r w:rsidRPr="00A03F33">
        <w:rPr>
          <w:rFonts w:cs="Tahoma"/>
          <w:sz w:val="18"/>
          <w:szCs w:val="18"/>
        </w:rPr>
        <w:sym w:font="Wingdings" w:char="F0E0"/>
      </w:r>
      <w:r w:rsidRPr="00A03F33">
        <w:rPr>
          <w:rFonts w:cs="Tahoma"/>
          <w:sz w:val="18"/>
          <w:szCs w:val="18"/>
        </w:rPr>
        <w:t xml:space="preserve"> voor de </w:t>
      </w:r>
      <w:r>
        <w:rPr>
          <w:rFonts w:cs="Tahoma"/>
          <w:sz w:val="18"/>
          <w:szCs w:val="18"/>
        </w:rPr>
        <w:t>2</w:t>
      </w:r>
      <w:r w:rsidRPr="00630658">
        <w:rPr>
          <w:rFonts w:cs="Tahoma"/>
          <w:sz w:val="18"/>
          <w:szCs w:val="18"/>
          <w:vertAlign w:val="superscript"/>
        </w:rPr>
        <w:t>e</w:t>
      </w:r>
      <w:r w:rsidRPr="00A03F33">
        <w:rPr>
          <w:rFonts w:cs="Tahoma"/>
          <w:sz w:val="18"/>
          <w:szCs w:val="18"/>
        </w:rPr>
        <w:t xml:space="preserve"> foto met de uitstroomzijde en de opening van de duiker.</w:t>
      </w:r>
    </w:p>
    <w:p w14:paraId="4980D440" w14:textId="77777777" w:rsidR="00A74B02" w:rsidRPr="00247F82" w:rsidRDefault="00A74B02" w:rsidP="00A74B02">
      <w:pPr>
        <w:pStyle w:val="Kop3"/>
      </w:pPr>
      <w:bookmarkStart w:id="197" w:name="_Toc248290358"/>
      <w:bookmarkStart w:id="198" w:name="_Toc274827368"/>
      <w:bookmarkStart w:id="199" w:name="_Toc445981406"/>
      <w:bookmarkStart w:id="200" w:name="_Toc459893063"/>
      <w:bookmarkStart w:id="201" w:name="_Toc59608070"/>
      <w:proofErr w:type="spellStart"/>
      <w:r w:rsidRPr="00247F82">
        <w:t>Geotagging</w:t>
      </w:r>
      <w:bookmarkEnd w:id="197"/>
      <w:bookmarkEnd w:id="198"/>
      <w:bookmarkEnd w:id="199"/>
      <w:bookmarkEnd w:id="200"/>
      <w:bookmarkEnd w:id="201"/>
      <w:proofErr w:type="spellEnd"/>
    </w:p>
    <w:p w14:paraId="6E5B6BB9" w14:textId="77777777" w:rsidR="00A74B02" w:rsidRPr="00247F82" w:rsidRDefault="00A74B02" w:rsidP="00A74B02">
      <w:pPr>
        <w:tabs>
          <w:tab w:val="clear" w:pos="0"/>
          <w:tab w:val="clear" w:pos="380"/>
        </w:tabs>
        <w:ind w:left="709"/>
        <w:jc w:val="both"/>
        <w:rPr>
          <w:rFonts w:cs="Tahoma"/>
          <w:sz w:val="18"/>
          <w:szCs w:val="18"/>
        </w:rPr>
      </w:pPr>
      <w:r w:rsidRPr="00247F82">
        <w:rPr>
          <w:rFonts w:cs="Tahoma"/>
          <w:sz w:val="18"/>
          <w:szCs w:val="18"/>
        </w:rPr>
        <w:t xml:space="preserve">De te maken foto's dienen d.m.v. </w:t>
      </w:r>
      <w:proofErr w:type="spellStart"/>
      <w:r w:rsidRPr="00247F82">
        <w:rPr>
          <w:rFonts w:cs="Tahoma"/>
          <w:sz w:val="18"/>
          <w:szCs w:val="18"/>
        </w:rPr>
        <w:t>geotagging</w:t>
      </w:r>
      <w:proofErr w:type="spellEnd"/>
      <w:r w:rsidRPr="00247F82">
        <w:rPr>
          <w:rFonts w:cs="Tahoma"/>
          <w:sz w:val="18"/>
          <w:szCs w:val="18"/>
        </w:rPr>
        <w:t xml:space="preserve"> gemaakt en aangeleverd te worden. Hierbij dienen lengte- en breedtegraad aan de foto gekoppeld te worden, waarbij deze data wordt weggeschreven in de EXIF gegevens van de foto. Hierbij volstaat de lengte- en breedtegraad van de locatie waar de foto is genomen. Daarbij geldt wel dat de afstand tussen de fotostandplaats en het object zo veel mogelijk beperkt moet blijven, zodat de relatie tussen de lengte- en breedtegraad en het te fotograferen object logisch valt op te maken.</w:t>
      </w:r>
    </w:p>
    <w:p w14:paraId="44408C32" w14:textId="77777777" w:rsidR="00A74B02" w:rsidRPr="00247F82" w:rsidRDefault="00A74B02" w:rsidP="00A74B02">
      <w:pPr>
        <w:pStyle w:val="Kop3"/>
      </w:pPr>
      <w:bookmarkStart w:id="202" w:name="_Toc248290359"/>
      <w:bookmarkStart w:id="203" w:name="_Toc274827369"/>
      <w:bookmarkStart w:id="204" w:name="_Toc445981407"/>
      <w:bookmarkStart w:id="205" w:name="_Toc459893064"/>
      <w:bookmarkStart w:id="206" w:name="_Toc59608071"/>
      <w:r w:rsidRPr="00247F82">
        <w:t>Kwaliteit</w:t>
      </w:r>
      <w:bookmarkEnd w:id="202"/>
      <w:bookmarkEnd w:id="203"/>
      <w:bookmarkEnd w:id="204"/>
      <w:bookmarkEnd w:id="205"/>
      <w:bookmarkEnd w:id="206"/>
      <w:r w:rsidRPr="00247F82">
        <w:t xml:space="preserve"> </w:t>
      </w:r>
    </w:p>
    <w:p w14:paraId="7B4F3AE5" w14:textId="338C6E79" w:rsidR="00A74B02" w:rsidRPr="00247F82" w:rsidRDefault="00A74B02" w:rsidP="00A74B02">
      <w:pPr>
        <w:tabs>
          <w:tab w:val="clear" w:pos="0"/>
          <w:tab w:val="clear" w:pos="380"/>
        </w:tabs>
        <w:ind w:left="709"/>
        <w:jc w:val="both"/>
        <w:rPr>
          <w:rFonts w:cs="Tahoma"/>
          <w:sz w:val="18"/>
          <w:szCs w:val="18"/>
        </w:rPr>
      </w:pPr>
      <w:r w:rsidRPr="00247F82">
        <w:rPr>
          <w:rFonts w:cs="Tahoma"/>
          <w:sz w:val="18"/>
          <w:szCs w:val="18"/>
        </w:rPr>
        <w:t xml:space="preserve">De te leveren foto’s zijn opgeslagen in JPEG formaat, zonder verdere compressie, en zijn gemaakt met een camera met een resolutie van tenminste 3 Megapixels en hebben een </w:t>
      </w:r>
      <w:r w:rsidR="00F32FAC" w:rsidRPr="00247F82">
        <w:rPr>
          <w:rFonts w:cs="Tahoma"/>
          <w:sz w:val="18"/>
          <w:szCs w:val="18"/>
        </w:rPr>
        <w:t xml:space="preserve">resolutie </w:t>
      </w:r>
      <w:r w:rsidRPr="00247F82">
        <w:rPr>
          <w:rFonts w:cs="Tahoma"/>
          <w:sz w:val="18"/>
          <w:szCs w:val="18"/>
        </w:rPr>
        <w:t xml:space="preserve">van tenminste 2048 x 1360 pixels. Datum/tijd gegevens zijn gekoppeld aan de </w:t>
      </w:r>
      <w:r w:rsidR="00CF5928" w:rsidRPr="00247F82">
        <w:rPr>
          <w:rFonts w:cs="Tahoma"/>
          <w:sz w:val="18"/>
          <w:szCs w:val="18"/>
        </w:rPr>
        <w:t xml:space="preserve">bestandsnaam van de </w:t>
      </w:r>
      <w:r w:rsidRPr="00247F82">
        <w:rPr>
          <w:rFonts w:cs="Tahoma"/>
          <w:sz w:val="18"/>
          <w:szCs w:val="18"/>
        </w:rPr>
        <w:t xml:space="preserve">foto en niet zichtbaar op de foto zelf. De foto’s dienen bij daglicht gemaakt te worden. Het te fotograferen object dient duidelijk herkenbaar, scherp en </w:t>
      </w:r>
      <w:r w:rsidR="00CF5928" w:rsidRPr="00247F82">
        <w:rPr>
          <w:rFonts w:cs="Tahoma"/>
          <w:sz w:val="18"/>
          <w:szCs w:val="18"/>
        </w:rPr>
        <w:t xml:space="preserve">goed </w:t>
      </w:r>
      <w:r w:rsidRPr="00247F82">
        <w:rPr>
          <w:rFonts w:cs="Tahoma"/>
          <w:sz w:val="18"/>
          <w:szCs w:val="18"/>
        </w:rPr>
        <w:t xml:space="preserve">zichtbaar op de foto aanwezig te zijn. </w:t>
      </w:r>
    </w:p>
    <w:p w14:paraId="29935024" w14:textId="77777777" w:rsidR="00A74B02" w:rsidRPr="00247F82" w:rsidRDefault="00A74B02" w:rsidP="00A74B02">
      <w:pPr>
        <w:pStyle w:val="Kop3"/>
      </w:pPr>
      <w:bookmarkStart w:id="207" w:name="_Toc248290360"/>
      <w:bookmarkStart w:id="208" w:name="_Toc274827370"/>
      <w:bookmarkStart w:id="209" w:name="_Toc445981408"/>
      <w:bookmarkStart w:id="210" w:name="_Toc459893065"/>
      <w:bookmarkStart w:id="211" w:name="_Toc59608072"/>
      <w:r w:rsidRPr="00247F82">
        <w:t>Opslag foto’s in directory</w:t>
      </w:r>
      <w:bookmarkEnd w:id="207"/>
      <w:bookmarkEnd w:id="208"/>
      <w:bookmarkEnd w:id="209"/>
      <w:bookmarkEnd w:id="210"/>
      <w:bookmarkEnd w:id="211"/>
    </w:p>
    <w:p w14:paraId="13762CC1" w14:textId="77777777" w:rsidR="00A74B02" w:rsidRPr="00247F82" w:rsidRDefault="00A74B02" w:rsidP="00A74B02">
      <w:pPr>
        <w:tabs>
          <w:tab w:val="clear" w:pos="0"/>
          <w:tab w:val="clear" w:pos="380"/>
        </w:tabs>
        <w:ind w:left="709"/>
        <w:jc w:val="both"/>
        <w:rPr>
          <w:rFonts w:cs="Tahoma"/>
          <w:sz w:val="18"/>
          <w:szCs w:val="18"/>
        </w:rPr>
      </w:pPr>
      <w:r w:rsidRPr="00247F82">
        <w:rPr>
          <w:rFonts w:cs="Tahoma"/>
          <w:sz w:val="18"/>
          <w:szCs w:val="18"/>
        </w:rPr>
        <w:t>De foto’s van de verschillende items en objecten daarbinnen dienen per objecttype in een map aangeleverd te worden.</w:t>
      </w:r>
    </w:p>
    <w:p w14:paraId="379F9A04" w14:textId="77777777" w:rsidR="00A74B02" w:rsidRPr="00247F82" w:rsidRDefault="00A74B02" w:rsidP="00A74B02">
      <w:pPr>
        <w:pStyle w:val="Kop2"/>
      </w:pPr>
      <w:bookmarkStart w:id="212" w:name="_Toc445981409"/>
      <w:bookmarkStart w:id="213" w:name="_Toc459893066"/>
      <w:bookmarkStart w:id="214" w:name="_Toc59608073"/>
      <w:r w:rsidRPr="00247F82">
        <w:t>Aan te leveren gegevens door Opdrachtgever</w:t>
      </w:r>
      <w:bookmarkEnd w:id="212"/>
      <w:bookmarkEnd w:id="213"/>
      <w:bookmarkEnd w:id="214"/>
    </w:p>
    <w:p w14:paraId="00E4643F" w14:textId="6166922F" w:rsidR="00A74B02" w:rsidRPr="00247F82" w:rsidRDefault="00A74B02" w:rsidP="00757F86">
      <w:pPr>
        <w:tabs>
          <w:tab w:val="clear" w:pos="0"/>
          <w:tab w:val="clear" w:pos="380"/>
        </w:tabs>
        <w:ind w:left="709"/>
        <w:jc w:val="both"/>
        <w:rPr>
          <w:rFonts w:cs="Tahoma"/>
          <w:sz w:val="18"/>
          <w:szCs w:val="18"/>
        </w:rPr>
      </w:pPr>
      <w:r w:rsidRPr="00247F82">
        <w:rPr>
          <w:rFonts w:cs="Tahoma"/>
          <w:sz w:val="18"/>
          <w:szCs w:val="18"/>
        </w:rPr>
        <w:t xml:space="preserve">Voor alle leveringen geldt: De opdrachtnemer dient de gegevens in het aangegeven format aan te leveren. Opdrachtgever voert eigen controles uit op de aangeleverde data, die vervolgens door Opdrachtgever in </w:t>
      </w:r>
      <w:r w:rsidR="007969E0" w:rsidRPr="00247F82">
        <w:rPr>
          <w:rFonts w:cs="Tahoma"/>
          <w:sz w:val="18"/>
          <w:szCs w:val="18"/>
        </w:rPr>
        <w:t xml:space="preserve">via </w:t>
      </w:r>
      <w:proofErr w:type="spellStart"/>
      <w:r w:rsidRPr="00247F82">
        <w:rPr>
          <w:rFonts w:cs="Tahoma"/>
          <w:sz w:val="18"/>
          <w:szCs w:val="18"/>
        </w:rPr>
        <w:t>ArcGIS</w:t>
      </w:r>
      <w:proofErr w:type="spellEnd"/>
      <w:r w:rsidRPr="00247F82">
        <w:rPr>
          <w:rFonts w:cs="Tahoma"/>
          <w:sz w:val="18"/>
          <w:szCs w:val="18"/>
        </w:rPr>
        <w:t xml:space="preserve"> </w:t>
      </w:r>
      <w:r w:rsidR="007969E0" w:rsidRPr="00247F82">
        <w:rPr>
          <w:rFonts w:cs="Tahoma"/>
          <w:sz w:val="18"/>
          <w:szCs w:val="18"/>
        </w:rPr>
        <w:t xml:space="preserve">in het beheerregister </w:t>
      </w:r>
      <w:r w:rsidRPr="00247F82">
        <w:rPr>
          <w:rFonts w:cs="Tahoma"/>
          <w:sz w:val="18"/>
          <w:szCs w:val="18"/>
        </w:rPr>
        <w:t xml:space="preserve">wordt verwerkt. </w:t>
      </w:r>
    </w:p>
    <w:p w14:paraId="1C6A76B1" w14:textId="77777777" w:rsidR="00A74B02" w:rsidRPr="00247F82" w:rsidRDefault="00A74B02" w:rsidP="00A74B02">
      <w:pPr>
        <w:pStyle w:val="Kop3"/>
      </w:pPr>
      <w:bookmarkStart w:id="215" w:name="_Toc445981411"/>
      <w:bookmarkStart w:id="216" w:name="_Toc459893068"/>
      <w:bookmarkStart w:id="217" w:name="_Toc59608074"/>
      <w:r w:rsidRPr="00247F82">
        <w:t>Hoogtemerken</w:t>
      </w:r>
      <w:bookmarkEnd w:id="215"/>
      <w:bookmarkEnd w:id="216"/>
      <w:bookmarkEnd w:id="217"/>
    </w:p>
    <w:p w14:paraId="3B5832FA" w14:textId="77777777" w:rsidR="00A74B02" w:rsidRPr="00247F82" w:rsidRDefault="00A74B02" w:rsidP="00757F86">
      <w:pPr>
        <w:tabs>
          <w:tab w:val="clear" w:pos="0"/>
          <w:tab w:val="clear" w:pos="380"/>
        </w:tabs>
        <w:ind w:left="709"/>
        <w:jc w:val="both"/>
        <w:rPr>
          <w:rFonts w:cs="Tahoma"/>
          <w:sz w:val="18"/>
          <w:szCs w:val="18"/>
        </w:rPr>
      </w:pPr>
      <w:r w:rsidRPr="00247F82">
        <w:rPr>
          <w:rFonts w:cs="Tahoma"/>
          <w:sz w:val="18"/>
          <w:szCs w:val="18"/>
        </w:rPr>
        <w:t xml:space="preserve">Opdrachtgever levert per uitvraag een digitaal GIS-bestand (filegeodatabase) aan met daarin opgenomen de locaties van de hoogtemerken. In dit bestand zijn ook opgenomen: de identificatie van het object en de reeds bekende waarden. Zowel de bekende waarden als de ontbrekende waarden dienen in het veld gecontroleerd dan wel bepaald te worden. </w:t>
      </w:r>
    </w:p>
    <w:p w14:paraId="41A87005" w14:textId="2F6EEF2F" w:rsidR="00A74B02" w:rsidRPr="00247F82" w:rsidRDefault="00A74B02" w:rsidP="00A74B02">
      <w:pPr>
        <w:pStyle w:val="Kop3"/>
      </w:pPr>
      <w:bookmarkStart w:id="218" w:name="_Toc445981412"/>
      <w:bookmarkStart w:id="219" w:name="_Toc459893069"/>
      <w:bookmarkStart w:id="220" w:name="_Toc59608075"/>
      <w:r w:rsidRPr="00247F82">
        <w:t>Peilschalen</w:t>
      </w:r>
      <w:bookmarkEnd w:id="218"/>
      <w:bookmarkEnd w:id="219"/>
      <w:bookmarkEnd w:id="220"/>
    </w:p>
    <w:p w14:paraId="75DE496D" w14:textId="31860EAF" w:rsidR="00A74B02" w:rsidRDefault="00A74B02" w:rsidP="00757F86">
      <w:pPr>
        <w:tabs>
          <w:tab w:val="clear" w:pos="0"/>
          <w:tab w:val="clear" w:pos="380"/>
        </w:tabs>
        <w:ind w:left="709"/>
        <w:jc w:val="both"/>
        <w:rPr>
          <w:rFonts w:cs="Tahoma"/>
          <w:sz w:val="18"/>
          <w:szCs w:val="18"/>
        </w:rPr>
      </w:pPr>
      <w:r w:rsidRPr="00A03F33">
        <w:rPr>
          <w:rFonts w:cs="Tahoma"/>
          <w:sz w:val="18"/>
          <w:szCs w:val="18"/>
        </w:rPr>
        <w:t xml:space="preserve">Opdrachtgever levert per uitvraag een digitaal GIS-bestand (filegeodatabase) aan met daarin opgenomen de locaties van de peilschalen. In dit bestand zijn ook opgenomen: de identificatie van het object en de reeds bekende waarden. Zowel de bekende waarden als de ontbrekende waarden dienen in het veld gecontroleerd dan wel bepaald te worden. </w:t>
      </w:r>
    </w:p>
    <w:p w14:paraId="7EEE26F0" w14:textId="1158BD73" w:rsidR="00B641A1" w:rsidRDefault="00B641A1" w:rsidP="00757F86">
      <w:pPr>
        <w:tabs>
          <w:tab w:val="clear" w:pos="0"/>
          <w:tab w:val="clear" w:pos="380"/>
        </w:tabs>
        <w:ind w:left="709"/>
        <w:jc w:val="both"/>
        <w:rPr>
          <w:rFonts w:cs="Tahoma"/>
          <w:sz w:val="18"/>
          <w:szCs w:val="18"/>
        </w:rPr>
      </w:pPr>
    </w:p>
    <w:p w14:paraId="1468ACC9" w14:textId="6633EF3B" w:rsidR="00B641A1" w:rsidRPr="00A03F33" w:rsidRDefault="00B641A1" w:rsidP="00757F86">
      <w:pPr>
        <w:tabs>
          <w:tab w:val="clear" w:pos="0"/>
          <w:tab w:val="clear" w:pos="380"/>
        </w:tabs>
        <w:ind w:left="709"/>
        <w:jc w:val="both"/>
        <w:rPr>
          <w:rFonts w:cs="Tahoma"/>
          <w:sz w:val="18"/>
          <w:szCs w:val="18"/>
        </w:rPr>
      </w:pPr>
      <w:r>
        <w:rPr>
          <w:rFonts w:cs="Tahoma"/>
          <w:sz w:val="18"/>
          <w:szCs w:val="18"/>
        </w:rPr>
        <w:t xml:space="preserve">Daarnaast levert Opdrachtgever </w:t>
      </w:r>
      <w:r w:rsidR="00247F82">
        <w:rPr>
          <w:rFonts w:cs="Tahoma"/>
          <w:sz w:val="18"/>
          <w:szCs w:val="18"/>
        </w:rPr>
        <w:t xml:space="preserve">nieuwe peilschalen e.d. </w:t>
      </w:r>
      <w:r>
        <w:rPr>
          <w:rFonts w:cs="Tahoma"/>
          <w:sz w:val="18"/>
          <w:szCs w:val="18"/>
        </w:rPr>
        <w:t>voor die locaties waar nieuwe peilschalen geplaatst dienen te worden of waar bestaande peilschalen vervangen dienen te worden door nieuwe exemplaren</w:t>
      </w:r>
      <w:r w:rsidR="00247F82">
        <w:rPr>
          <w:rFonts w:cs="Tahoma"/>
          <w:sz w:val="18"/>
          <w:szCs w:val="18"/>
        </w:rPr>
        <w:t>.</w:t>
      </w:r>
      <w:r>
        <w:rPr>
          <w:rFonts w:cs="Tahoma"/>
          <w:sz w:val="18"/>
          <w:szCs w:val="18"/>
        </w:rPr>
        <w:t xml:space="preserve"> Opdrachtgever houdt hiervoor een voorraad aan op de locatie Archimedesweg 1, te Leiden. Na voorafgaande kennisgeving aan Opdrachtgever kan Opdrachtnemer de benodigde peilschalen en eventuele houders aldaar afhalen. Zie </w:t>
      </w:r>
      <w:r w:rsidR="00CF5928">
        <w:rPr>
          <w:rFonts w:cs="Tahoma"/>
          <w:sz w:val="18"/>
          <w:szCs w:val="18"/>
        </w:rPr>
        <w:t xml:space="preserve">ook </w:t>
      </w:r>
      <w:r w:rsidR="00CF5928" w:rsidRPr="00A03F33">
        <w:rPr>
          <w:rFonts w:cs="Tahoma"/>
          <w:sz w:val="18"/>
          <w:szCs w:val="18"/>
        </w:rPr>
        <w:t>§</w:t>
      </w:r>
      <w:r>
        <w:rPr>
          <w:rFonts w:cs="Tahoma"/>
          <w:sz w:val="18"/>
          <w:szCs w:val="18"/>
        </w:rPr>
        <w:t xml:space="preserve"> </w:t>
      </w:r>
      <w:r w:rsidR="00DA333B">
        <w:rPr>
          <w:rFonts w:cs="Tahoma"/>
          <w:sz w:val="18"/>
          <w:szCs w:val="18"/>
        </w:rPr>
        <w:t xml:space="preserve"> </w:t>
      </w:r>
      <w:r w:rsidR="00CF5928">
        <w:rPr>
          <w:rFonts w:cs="Tahoma"/>
          <w:sz w:val="18"/>
          <w:szCs w:val="18"/>
        </w:rPr>
        <w:t xml:space="preserve">1.3.2. en Bijlage </w:t>
      </w:r>
      <w:r w:rsidR="00DA333B">
        <w:rPr>
          <w:rFonts w:cs="Tahoma"/>
          <w:sz w:val="18"/>
          <w:szCs w:val="18"/>
        </w:rPr>
        <w:t>9</w:t>
      </w:r>
      <w:r w:rsidR="00CF5928">
        <w:rPr>
          <w:rFonts w:cs="Tahoma"/>
          <w:sz w:val="18"/>
          <w:szCs w:val="18"/>
        </w:rPr>
        <w:t>.</w:t>
      </w:r>
    </w:p>
    <w:p w14:paraId="6BB3E417" w14:textId="77777777" w:rsidR="00A74B02" w:rsidRPr="00247F82" w:rsidRDefault="00A74B02" w:rsidP="00A74B02">
      <w:pPr>
        <w:pStyle w:val="Kop3"/>
      </w:pPr>
      <w:bookmarkStart w:id="221" w:name="_Toc445981413"/>
      <w:bookmarkStart w:id="222" w:name="_Toc459893070"/>
      <w:bookmarkStart w:id="223" w:name="_Toc59608076"/>
      <w:r w:rsidRPr="00247F82">
        <w:lastRenderedPageBreak/>
        <w:t>Objecten</w:t>
      </w:r>
      <w:bookmarkEnd w:id="221"/>
      <w:bookmarkEnd w:id="222"/>
      <w:bookmarkEnd w:id="223"/>
    </w:p>
    <w:p w14:paraId="6F422C2E" w14:textId="77777777" w:rsidR="00A74B02" w:rsidRPr="00247F82" w:rsidRDefault="00A74B02" w:rsidP="00757F86">
      <w:pPr>
        <w:tabs>
          <w:tab w:val="clear" w:pos="0"/>
          <w:tab w:val="clear" w:pos="380"/>
        </w:tabs>
        <w:ind w:left="709"/>
        <w:jc w:val="both"/>
        <w:rPr>
          <w:rFonts w:cs="Tahoma"/>
          <w:sz w:val="18"/>
          <w:szCs w:val="18"/>
        </w:rPr>
      </w:pPr>
      <w:r w:rsidRPr="00247F82">
        <w:rPr>
          <w:rFonts w:cs="Tahoma"/>
          <w:sz w:val="18"/>
          <w:szCs w:val="18"/>
        </w:rPr>
        <w:t xml:space="preserve">Opdrachtgever levert per uitvraag een digitaal GIS-bestand (filegeodatabase) aan met daarin opgenomen de locaties van de objecten. In dit bestand zijn ook opgenomen: de identificatie van het object en de reeds bekende waarden. Zowel de bekende waarden als de ontbrekende waarden dienen in het veld gecontroleerd dan wel bepaald te worden. </w:t>
      </w:r>
    </w:p>
    <w:p w14:paraId="58A5DB38" w14:textId="77777777" w:rsidR="00A74B02" w:rsidRPr="00247F82" w:rsidRDefault="00A74B02" w:rsidP="00A74B02">
      <w:pPr>
        <w:pStyle w:val="Kop3"/>
      </w:pPr>
      <w:bookmarkStart w:id="224" w:name="_Toc445981414"/>
      <w:bookmarkStart w:id="225" w:name="_Toc459893071"/>
      <w:bookmarkStart w:id="226" w:name="_Toc59608077"/>
      <w:r w:rsidRPr="00247F82">
        <w:t>Dwars- en lengteprofielen</w:t>
      </w:r>
      <w:bookmarkEnd w:id="224"/>
      <w:bookmarkEnd w:id="225"/>
      <w:bookmarkEnd w:id="226"/>
    </w:p>
    <w:p w14:paraId="6DD7CC95" w14:textId="77777777" w:rsidR="00A74B02" w:rsidRPr="00247F82" w:rsidRDefault="00A74B02" w:rsidP="00757F86">
      <w:pPr>
        <w:tabs>
          <w:tab w:val="clear" w:pos="0"/>
          <w:tab w:val="clear" w:pos="380"/>
        </w:tabs>
        <w:ind w:left="709"/>
        <w:jc w:val="both"/>
        <w:rPr>
          <w:rFonts w:cs="Tahoma"/>
          <w:sz w:val="18"/>
          <w:szCs w:val="18"/>
        </w:rPr>
      </w:pPr>
      <w:r w:rsidRPr="00247F82">
        <w:rPr>
          <w:rFonts w:cs="Tahoma"/>
          <w:sz w:val="18"/>
          <w:szCs w:val="18"/>
        </w:rPr>
        <w:t xml:space="preserve">Opdrachtgever levert per uitvraag een digitaal GIS-bestand (filegeodatabase) aan met daarin opgenomen de locaties van: </w:t>
      </w:r>
    </w:p>
    <w:p w14:paraId="0AD056C9" w14:textId="6231F0C8" w:rsidR="00A74B02" w:rsidRPr="00247F82" w:rsidRDefault="00A74B02" w:rsidP="00757F86">
      <w:pPr>
        <w:pStyle w:val="Lijstalinea"/>
        <w:numPr>
          <w:ilvl w:val="0"/>
          <w:numId w:val="63"/>
        </w:numPr>
        <w:tabs>
          <w:tab w:val="clear" w:pos="0"/>
          <w:tab w:val="clear" w:pos="380"/>
        </w:tabs>
        <w:jc w:val="both"/>
        <w:rPr>
          <w:rFonts w:cs="Tahoma"/>
          <w:sz w:val="18"/>
          <w:szCs w:val="18"/>
        </w:rPr>
      </w:pPr>
      <w:r w:rsidRPr="00247F82">
        <w:rPr>
          <w:rFonts w:cs="Tahoma"/>
          <w:sz w:val="18"/>
          <w:szCs w:val="18"/>
        </w:rPr>
        <w:t>dwarsprofielen in watergangen</w:t>
      </w:r>
      <w:r w:rsidR="00E6216C" w:rsidRPr="00247F82">
        <w:rPr>
          <w:rFonts w:cs="Tahoma"/>
          <w:sz w:val="18"/>
          <w:szCs w:val="18"/>
        </w:rPr>
        <w:t xml:space="preserve"> of</w:t>
      </w:r>
    </w:p>
    <w:p w14:paraId="759E0ACC" w14:textId="1A770901" w:rsidR="00A74B02" w:rsidRPr="00247F82" w:rsidRDefault="00A74B02" w:rsidP="00757F86">
      <w:pPr>
        <w:pStyle w:val="Lijstalinea"/>
        <w:numPr>
          <w:ilvl w:val="0"/>
          <w:numId w:val="63"/>
        </w:numPr>
        <w:tabs>
          <w:tab w:val="clear" w:pos="0"/>
          <w:tab w:val="clear" w:pos="380"/>
        </w:tabs>
        <w:jc w:val="both"/>
        <w:rPr>
          <w:rFonts w:cs="Tahoma"/>
          <w:sz w:val="18"/>
          <w:szCs w:val="18"/>
        </w:rPr>
      </w:pPr>
      <w:r w:rsidRPr="00247F82">
        <w:rPr>
          <w:rFonts w:cs="Tahoma"/>
          <w:sz w:val="18"/>
          <w:szCs w:val="18"/>
        </w:rPr>
        <w:t>lengteprofielen in watergangen</w:t>
      </w:r>
      <w:r w:rsidR="00E6216C" w:rsidRPr="00247F82">
        <w:rPr>
          <w:rFonts w:cs="Tahoma"/>
          <w:sz w:val="18"/>
          <w:szCs w:val="18"/>
        </w:rPr>
        <w:t xml:space="preserve"> of</w:t>
      </w:r>
    </w:p>
    <w:p w14:paraId="4B1133A3" w14:textId="2E386E35" w:rsidR="00A74B02" w:rsidRPr="00247F82" w:rsidRDefault="00A74B02" w:rsidP="00757F86">
      <w:pPr>
        <w:pStyle w:val="Lijstalinea"/>
        <w:numPr>
          <w:ilvl w:val="0"/>
          <w:numId w:val="63"/>
        </w:numPr>
        <w:tabs>
          <w:tab w:val="clear" w:pos="0"/>
          <w:tab w:val="clear" w:pos="380"/>
        </w:tabs>
        <w:jc w:val="both"/>
        <w:rPr>
          <w:rFonts w:cs="Tahoma"/>
          <w:sz w:val="18"/>
          <w:szCs w:val="18"/>
        </w:rPr>
      </w:pPr>
      <w:r w:rsidRPr="00247F82">
        <w:rPr>
          <w:rFonts w:cs="Tahoma"/>
          <w:sz w:val="18"/>
          <w:szCs w:val="18"/>
        </w:rPr>
        <w:t>dwarsprofielen van waterkeringen</w:t>
      </w:r>
      <w:r w:rsidR="00E6216C" w:rsidRPr="00247F82">
        <w:rPr>
          <w:rFonts w:cs="Tahoma"/>
          <w:sz w:val="18"/>
          <w:szCs w:val="18"/>
        </w:rPr>
        <w:t xml:space="preserve"> of </w:t>
      </w:r>
      <w:r w:rsidRPr="00247F82">
        <w:rPr>
          <w:rFonts w:cs="Tahoma"/>
          <w:sz w:val="18"/>
          <w:szCs w:val="18"/>
        </w:rPr>
        <w:t xml:space="preserve"> </w:t>
      </w:r>
    </w:p>
    <w:p w14:paraId="21776821" w14:textId="1F7A3B8E" w:rsidR="00E6216C" w:rsidRPr="00247F82" w:rsidRDefault="00A74B02" w:rsidP="00757F86">
      <w:pPr>
        <w:pStyle w:val="Lijstalinea"/>
        <w:numPr>
          <w:ilvl w:val="0"/>
          <w:numId w:val="63"/>
        </w:numPr>
        <w:tabs>
          <w:tab w:val="clear" w:pos="0"/>
          <w:tab w:val="clear" w:pos="380"/>
        </w:tabs>
        <w:jc w:val="both"/>
        <w:rPr>
          <w:rFonts w:cs="Tahoma"/>
          <w:sz w:val="18"/>
          <w:szCs w:val="18"/>
        </w:rPr>
      </w:pPr>
      <w:r w:rsidRPr="00247F82">
        <w:rPr>
          <w:rFonts w:cs="Tahoma"/>
          <w:sz w:val="18"/>
          <w:szCs w:val="18"/>
        </w:rPr>
        <w:t>lengteprofielen van waterkeringen</w:t>
      </w:r>
      <w:r w:rsidR="00E6216C" w:rsidRPr="00247F82">
        <w:rPr>
          <w:rFonts w:cs="Tahoma"/>
          <w:sz w:val="18"/>
          <w:szCs w:val="18"/>
        </w:rPr>
        <w:t xml:space="preserve"> of</w:t>
      </w:r>
    </w:p>
    <w:p w14:paraId="6DF6D40C" w14:textId="4DF3120A" w:rsidR="00A74B02" w:rsidRPr="00247F82" w:rsidRDefault="00E6216C" w:rsidP="00757F86">
      <w:pPr>
        <w:pStyle w:val="Lijstalinea"/>
        <w:numPr>
          <w:ilvl w:val="0"/>
          <w:numId w:val="63"/>
        </w:numPr>
        <w:tabs>
          <w:tab w:val="clear" w:pos="0"/>
          <w:tab w:val="clear" w:pos="380"/>
        </w:tabs>
        <w:jc w:val="both"/>
        <w:rPr>
          <w:rFonts w:cs="Tahoma"/>
          <w:sz w:val="18"/>
          <w:szCs w:val="18"/>
        </w:rPr>
      </w:pPr>
      <w:r w:rsidRPr="00247F82">
        <w:rPr>
          <w:rFonts w:cs="Tahoma"/>
          <w:sz w:val="18"/>
          <w:szCs w:val="18"/>
        </w:rPr>
        <w:t xml:space="preserve">een combinatie </w:t>
      </w:r>
      <w:r w:rsidR="00247F82" w:rsidRPr="00247F82">
        <w:rPr>
          <w:rFonts w:cs="Tahoma"/>
          <w:sz w:val="18"/>
          <w:szCs w:val="18"/>
        </w:rPr>
        <w:t>van bovenstaande profielen</w:t>
      </w:r>
      <w:r w:rsidR="00A74B02" w:rsidRPr="00247F82">
        <w:rPr>
          <w:rFonts w:cs="Tahoma"/>
          <w:sz w:val="18"/>
          <w:szCs w:val="18"/>
        </w:rPr>
        <w:t xml:space="preserve">. </w:t>
      </w:r>
    </w:p>
    <w:p w14:paraId="3131B66A" w14:textId="77777777" w:rsidR="00A74B02" w:rsidRPr="00247F82" w:rsidRDefault="00A74B02" w:rsidP="00A74B02">
      <w:pPr>
        <w:pStyle w:val="Kop3"/>
      </w:pPr>
      <w:bookmarkStart w:id="227" w:name="_Toc445981415"/>
      <w:bookmarkStart w:id="228" w:name="_Toc459893072"/>
      <w:bookmarkStart w:id="229" w:name="_Toc59608078"/>
      <w:r w:rsidRPr="00247F82">
        <w:t>Inzet meetploeg</w:t>
      </w:r>
      <w:bookmarkEnd w:id="227"/>
      <w:bookmarkEnd w:id="228"/>
      <w:bookmarkEnd w:id="229"/>
    </w:p>
    <w:p w14:paraId="5B2FC345" w14:textId="77777777" w:rsidR="00A74B02" w:rsidRPr="00A03F33" w:rsidRDefault="00A74B02" w:rsidP="00B641A1">
      <w:pPr>
        <w:tabs>
          <w:tab w:val="clear" w:pos="0"/>
          <w:tab w:val="clear" w:pos="380"/>
        </w:tabs>
        <w:ind w:left="709"/>
        <w:jc w:val="both"/>
        <w:rPr>
          <w:rFonts w:cs="Tahoma"/>
          <w:sz w:val="18"/>
          <w:szCs w:val="18"/>
        </w:rPr>
      </w:pPr>
      <w:r w:rsidRPr="00A03F33">
        <w:rPr>
          <w:rFonts w:cs="Tahoma"/>
          <w:sz w:val="18"/>
          <w:szCs w:val="18"/>
        </w:rPr>
        <w:t xml:space="preserve">Opdrachtgever levert per uitvraag een filegeodatabase of ASCII-file aan met daarin opgenomen de gegevens van de betreffende opdracht. </w:t>
      </w:r>
    </w:p>
    <w:p w14:paraId="526301D6" w14:textId="77777777" w:rsidR="00A74B02" w:rsidRPr="00A03F33" w:rsidRDefault="00A74B02" w:rsidP="00A74B02">
      <w:pPr>
        <w:tabs>
          <w:tab w:val="num" w:pos="993"/>
        </w:tabs>
        <w:ind w:left="567" w:hanging="1785"/>
        <w:jc w:val="both"/>
        <w:rPr>
          <w:rFonts w:cs="Tahoma"/>
          <w:sz w:val="18"/>
          <w:szCs w:val="18"/>
        </w:rPr>
      </w:pPr>
    </w:p>
    <w:p w14:paraId="2C3C88E3" w14:textId="77777777" w:rsidR="00A74B02" w:rsidRPr="00B36DD5" w:rsidRDefault="00A74B02" w:rsidP="00A74B02">
      <w:pPr>
        <w:pStyle w:val="Kop2"/>
      </w:pPr>
      <w:bookmarkStart w:id="230" w:name="_Toc445981416"/>
      <w:bookmarkStart w:id="231" w:name="_Toc459893073"/>
      <w:bookmarkStart w:id="232" w:name="_Toc59608079"/>
      <w:r w:rsidRPr="00B36DD5">
        <w:t xml:space="preserve">Controles </w:t>
      </w:r>
      <w:r w:rsidRPr="00A74B02">
        <w:t>door</w:t>
      </w:r>
      <w:r w:rsidRPr="00B36DD5">
        <w:t xml:space="preserve"> Opdrachtgever</w:t>
      </w:r>
      <w:bookmarkEnd w:id="230"/>
      <w:bookmarkEnd w:id="231"/>
      <w:bookmarkEnd w:id="232"/>
    </w:p>
    <w:p w14:paraId="295C42B6" w14:textId="77777777" w:rsidR="00A74B02" w:rsidRPr="00CA7102" w:rsidRDefault="00A74B02" w:rsidP="00A74B02">
      <w:pPr>
        <w:pStyle w:val="Kop3"/>
      </w:pPr>
      <w:bookmarkStart w:id="233" w:name="_Toc445981417"/>
      <w:bookmarkStart w:id="234" w:name="_Toc459893074"/>
      <w:bookmarkStart w:id="235" w:name="_Toc59608080"/>
      <w:r w:rsidRPr="00A74B02">
        <w:t>Ingangscontrole</w:t>
      </w:r>
      <w:bookmarkEnd w:id="233"/>
      <w:bookmarkEnd w:id="234"/>
      <w:bookmarkEnd w:id="235"/>
    </w:p>
    <w:p w14:paraId="5377F637" w14:textId="6A502EBC" w:rsidR="00A74B02" w:rsidRPr="00A03F33" w:rsidRDefault="00A74B02" w:rsidP="00E6216C">
      <w:pPr>
        <w:tabs>
          <w:tab w:val="clear" w:pos="0"/>
          <w:tab w:val="clear" w:pos="380"/>
        </w:tabs>
        <w:ind w:left="709"/>
        <w:jc w:val="both"/>
        <w:rPr>
          <w:rFonts w:cs="Tahoma"/>
          <w:sz w:val="18"/>
          <w:szCs w:val="18"/>
        </w:rPr>
      </w:pPr>
      <w:r w:rsidRPr="00A03F33">
        <w:rPr>
          <w:rFonts w:cs="Tahoma"/>
          <w:sz w:val="18"/>
          <w:szCs w:val="18"/>
        </w:rPr>
        <w:t>De deelleveringen die Opdrachtnemer aanlevert toets</w:t>
      </w:r>
      <w:r w:rsidR="007969E0">
        <w:rPr>
          <w:rFonts w:cs="Tahoma"/>
          <w:sz w:val="18"/>
          <w:szCs w:val="18"/>
        </w:rPr>
        <w:t>t</w:t>
      </w:r>
      <w:r w:rsidRPr="00A03F33">
        <w:rPr>
          <w:rFonts w:cs="Tahoma"/>
          <w:sz w:val="18"/>
          <w:szCs w:val="18"/>
        </w:rPr>
        <w:t xml:space="preserve"> Opdrachtgever allereerst met een ingangscontrole. Deze ingangscontrole heeft tot doel na te gaan of de geleverde informatie compleet en consistent is. Mocht deze ingangscontrole niet succesvol zijn, vanwege incomplete of inconsistente data, zal Opdrachtgever dit aan Opdrachtnemer kenbaar maken. Opdrachtnemer dient </w:t>
      </w:r>
      <w:r w:rsidR="00247F82">
        <w:rPr>
          <w:rFonts w:cs="Tahoma"/>
          <w:sz w:val="18"/>
          <w:szCs w:val="18"/>
        </w:rPr>
        <w:t xml:space="preserve">de betreffende </w:t>
      </w:r>
      <w:r w:rsidRPr="00A03F33">
        <w:rPr>
          <w:rFonts w:cs="Tahoma"/>
          <w:sz w:val="18"/>
          <w:szCs w:val="18"/>
        </w:rPr>
        <w:t xml:space="preserve">deellevering te verbeteren en opnieuw aan te leveren. </w:t>
      </w:r>
    </w:p>
    <w:p w14:paraId="6384D68E" w14:textId="77777777" w:rsidR="00E6216C" w:rsidRDefault="00E6216C" w:rsidP="00E6216C">
      <w:pPr>
        <w:tabs>
          <w:tab w:val="clear" w:pos="0"/>
          <w:tab w:val="clear" w:pos="380"/>
        </w:tabs>
        <w:ind w:left="709"/>
        <w:jc w:val="both"/>
        <w:rPr>
          <w:rFonts w:cs="Tahoma"/>
          <w:sz w:val="18"/>
          <w:szCs w:val="18"/>
        </w:rPr>
      </w:pPr>
    </w:p>
    <w:p w14:paraId="3C2D7B5D" w14:textId="074B6755" w:rsidR="00A74B02" w:rsidRPr="00A03F33" w:rsidRDefault="00A74B02" w:rsidP="00E6216C">
      <w:pPr>
        <w:tabs>
          <w:tab w:val="clear" w:pos="0"/>
          <w:tab w:val="clear" w:pos="380"/>
        </w:tabs>
        <w:ind w:left="709"/>
        <w:jc w:val="both"/>
        <w:rPr>
          <w:rFonts w:cs="Tahoma"/>
          <w:sz w:val="18"/>
          <w:szCs w:val="18"/>
        </w:rPr>
      </w:pPr>
      <w:r w:rsidRPr="00A03F33">
        <w:rPr>
          <w:rFonts w:cs="Tahoma"/>
          <w:sz w:val="18"/>
          <w:szCs w:val="18"/>
        </w:rPr>
        <w:t xml:space="preserve">Na aanlevering van een deellevering </w:t>
      </w:r>
      <w:r w:rsidR="00247F82">
        <w:rPr>
          <w:rFonts w:cs="Tahoma"/>
          <w:sz w:val="18"/>
          <w:szCs w:val="18"/>
        </w:rPr>
        <w:t xml:space="preserve">door Opdrachtnemer </w:t>
      </w:r>
      <w:r w:rsidRPr="00A03F33">
        <w:rPr>
          <w:rFonts w:cs="Tahoma"/>
          <w:sz w:val="18"/>
          <w:szCs w:val="18"/>
        </w:rPr>
        <w:t>geldt een termijn van 10 werkdagen voor het uitvoeren van de ingangscontrole</w:t>
      </w:r>
      <w:r w:rsidR="00247F82">
        <w:rPr>
          <w:rFonts w:cs="Tahoma"/>
          <w:sz w:val="18"/>
          <w:szCs w:val="18"/>
        </w:rPr>
        <w:t xml:space="preserve"> door Opdrachtgever</w:t>
      </w:r>
      <w:r w:rsidRPr="00A03F33">
        <w:rPr>
          <w:rFonts w:cs="Tahoma"/>
          <w:sz w:val="18"/>
          <w:szCs w:val="18"/>
        </w:rPr>
        <w:t>. In geval van een her</w:t>
      </w:r>
      <w:r w:rsidR="00247F82">
        <w:rPr>
          <w:rFonts w:cs="Tahoma"/>
          <w:sz w:val="18"/>
          <w:szCs w:val="18"/>
        </w:rPr>
        <w:t>-</w:t>
      </w:r>
      <w:r w:rsidRPr="00A03F33">
        <w:rPr>
          <w:rFonts w:cs="Tahoma"/>
          <w:sz w:val="18"/>
          <w:szCs w:val="18"/>
        </w:rPr>
        <w:t xml:space="preserve">levering van een deellevering, geldt opnieuw een termijn van 10 werkdagen voor de ingangscontrole. </w:t>
      </w:r>
    </w:p>
    <w:p w14:paraId="37E28164" w14:textId="77777777" w:rsidR="00A74B02" w:rsidRPr="00CA7102" w:rsidRDefault="00A74B02" w:rsidP="00A74B02">
      <w:pPr>
        <w:pStyle w:val="Kop3"/>
      </w:pPr>
      <w:bookmarkStart w:id="236" w:name="_Toc445981418"/>
      <w:bookmarkStart w:id="237" w:name="_Toc459893075"/>
      <w:bookmarkStart w:id="238" w:name="_Toc59608081"/>
      <w:r w:rsidRPr="00A74B02">
        <w:t>Detail</w:t>
      </w:r>
      <w:r w:rsidRPr="00CA7102">
        <w:t>-controle</w:t>
      </w:r>
      <w:bookmarkEnd w:id="236"/>
      <w:bookmarkEnd w:id="237"/>
      <w:bookmarkEnd w:id="238"/>
    </w:p>
    <w:p w14:paraId="078AB4AB" w14:textId="11D3D97E" w:rsidR="00A74B02" w:rsidRDefault="00A74B02" w:rsidP="00E6216C">
      <w:pPr>
        <w:tabs>
          <w:tab w:val="clear" w:pos="0"/>
          <w:tab w:val="clear" w:pos="380"/>
        </w:tabs>
        <w:ind w:left="709"/>
        <w:jc w:val="both"/>
        <w:rPr>
          <w:rFonts w:cs="Tahoma"/>
          <w:sz w:val="18"/>
          <w:szCs w:val="18"/>
        </w:rPr>
      </w:pPr>
      <w:r w:rsidRPr="00A03F33">
        <w:rPr>
          <w:rFonts w:cs="Tahoma"/>
          <w:sz w:val="18"/>
          <w:szCs w:val="18"/>
        </w:rPr>
        <w:t>Na de ingangscontrole voert Opdrachtgever een nadere detail-controle uit op de aangeleverde GIS-bestanden en de bijbehorende foto’s. Ook hiervoor geldt dat indien er onjuistheden in de aangeleverde deelleveringen worden aangetroffen, Opdrachtnemer hiervan in kennis gesteld wordt, de deellevering door Opdrachtnemer verbeterd en opnieuw aangeleverd dient te worden</w:t>
      </w:r>
      <w:r>
        <w:rPr>
          <w:rFonts w:cs="Tahoma"/>
          <w:sz w:val="18"/>
          <w:szCs w:val="18"/>
        </w:rPr>
        <w:t>, al dan niet geheel, dit op aangeven van de Opdrachtgever</w:t>
      </w:r>
      <w:r w:rsidRPr="00A03F33">
        <w:rPr>
          <w:rFonts w:cs="Tahoma"/>
          <w:sz w:val="18"/>
          <w:szCs w:val="18"/>
        </w:rPr>
        <w:t xml:space="preserve">. De termijn voor de detailcontrole is eveneens 10 werkdagen. Na een </w:t>
      </w:r>
      <w:r w:rsidR="00247F82" w:rsidRPr="00A03F33">
        <w:rPr>
          <w:rFonts w:cs="Tahoma"/>
          <w:sz w:val="18"/>
          <w:szCs w:val="18"/>
        </w:rPr>
        <w:t>her</w:t>
      </w:r>
      <w:r w:rsidR="00247F82">
        <w:rPr>
          <w:rFonts w:cs="Tahoma"/>
          <w:sz w:val="18"/>
          <w:szCs w:val="18"/>
        </w:rPr>
        <w:t>-</w:t>
      </w:r>
      <w:r w:rsidR="00247F82" w:rsidRPr="00A03F33">
        <w:rPr>
          <w:rFonts w:cs="Tahoma"/>
          <w:sz w:val="18"/>
          <w:szCs w:val="18"/>
        </w:rPr>
        <w:t>levering</w:t>
      </w:r>
      <w:r w:rsidRPr="00A03F33">
        <w:rPr>
          <w:rFonts w:cs="Tahoma"/>
          <w:sz w:val="18"/>
          <w:szCs w:val="18"/>
        </w:rPr>
        <w:t xml:space="preserve"> geldt naast de eerder genoemde termijn voor de ingangscontrole, wederom een termijn van 10 werkdagen voor de detail-controle. </w:t>
      </w:r>
    </w:p>
    <w:p w14:paraId="6F41C7B4" w14:textId="77777777" w:rsidR="00A74B02" w:rsidRPr="00CA7102" w:rsidRDefault="00A74B02" w:rsidP="00A74B02">
      <w:pPr>
        <w:pStyle w:val="Kop3"/>
      </w:pPr>
      <w:bookmarkStart w:id="239" w:name="_Toc445981419"/>
      <w:bookmarkStart w:id="240" w:name="_Toc459893076"/>
      <w:bookmarkStart w:id="241" w:name="_Toc59608082"/>
      <w:r w:rsidRPr="00CA7102">
        <w:t xml:space="preserve">Overige </w:t>
      </w:r>
      <w:r w:rsidRPr="00A74B02">
        <w:t>controles</w:t>
      </w:r>
      <w:bookmarkEnd w:id="239"/>
      <w:bookmarkEnd w:id="240"/>
      <w:bookmarkEnd w:id="241"/>
    </w:p>
    <w:p w14:paraId="49973E73" w14:textId="3AF141F2" w:rsidR="00373E14" w:rsidRDefault="00A74B02" w:rsidP="00E6216C">
      <w:pPr>
        <w:tabs>
          <w:tab w:val="clear" w:pos="0"/>
          <w:tab w:val="clear" w:pos="380"/>
        </w:tabs>
        <w:ind w:left="709"/>
        <w:jc w:val="both"/>
        <w:rPr>
          <w:rFonts w:cs="Tahoma"/>
          <w:sz w:val="18"/>
          <w:szCs w:val="18"/>
        </w:rPr>
      </w:pPr>
      <w:r w:rsidRPr="00A03F33">
        <w:rPr>
          <w:rFonts w:cs="Tahoma"/>
          <w:sz w:val="18"/>
          <w:szCs w:val="18"/>
        </w:rPr>
        <w:t>Het staat Opdrachtgever vrij om al dan niet aangekondigd controles uit (te laten) voeren op de werkzaamheden van de Opdrachtnemer. Opdrachtgever kan hiervoor externe deskundigheid inschakelen die namens de Opdrachtgever alle werkzaamheden van de Opdrachtnemer</w:t>
      </w:r>
      <w:r w:rsidR="00247F82">
        <w:rPr>
          <w:rFonts w:cs="Tahoma"/>
          <w:sz w:val="18"/>
          <w:szCs w:val="18"/>
        </w:rPr>
        <w:t xml:space="preserve">, </w:t>
      </w:r>
      <w:r w:rsidRPr="00A03F33">
        <w:rPr>
          <w:rFonts w:cs="Tahoma"/>
          <w:sz w:val="18"/>
          <w:szCs w:val="18"/>
        </w:rPr>
        <w:t>verband houden met de aanbesteding</w:t>
      </w:r>
      <w:r w:rsidR="00247F82">
        <w:rPr>
          <w:rFonts w:cs="Tahoma"/>
          <w:sz w:val="18"/>
          <w:szCs w:val="18"/>
        </w:rPr>
        <w:t>,</w:t>
      </w:r>
      <w:r w:rsidRPr="00A03F33">
        <w:rPr>
          <w:rFonts w:cs="Tahoma"/>
          <w:sz w:val="18"/>
          <w:szCs w:val="18"/>
        </w:rPr>
        <w:t xml:space="preserve"> kan controleren. </w:t>
      </w:r>
    </w:p>
    <w:p w14:paraId="432A71D0" w14:textId="750F6808" w:rsidR="00E6216C" w:rsidRDefault="00E6216C" w:rsidP="00E6216C">
      <w:pPr>
        <w:tabs>
          <w:tab w:val="clear" w:pos="0"/>
          <w:tab w:val="clear" w:pos="380"/>
        </w:tabs>
        <w:ind w:left="709"/>
        <w:jc w:val="both"/>
        <w:rPr>
          <w:rFonts w:cs="Tahoma"/>
          <w:sz w:val="18"/>
          <w:szCs w:val="18"/>
        </w:rPr>
      </w:pPr>
    </w:p>
    <w:p w14:paraId="6B16E53A" w14:textId="77777777" w:rsidR="005C7F7D" w:rsidRDefault="005C7F7D" w:rsidP="00E6216C">
      <w:pPr>
        <w:tabs>
          <w:tab w:val="clear" w:pos="0"/>
          <w:tab w:val="clear" w:pos="380"/>
        </w:tabs>
        <w:ind w:left="709"/>
        <w:jc w:val="both"/>
        <w:rPr>
          <w:rFonts w:cs="Tahoma"/>
          <w:sz w:val="18"/>
          <w:szCs w:val="18"/>
        </w:rPr>
      </w:pPr>
    </w:p>
    <w:p w14:paraId="02E7277D" w14:textId="69D325A9" w:rsidR="00E6216C" w:rsidRPr="00E6216C" w:rsidRDefault="005C7F7D" w:rsidP="005C7F7D">
      <w:pPr>
        <w:tabs>
          <w:tab w:val="clear" w:pos="-1440"/>
          <w:tab w:val="clear" w:pos="-720"/>
          <w:tab w:val="clear" w:pos="0"/>
          <w:tab w:val="clear" w:pos="380"/>
        </w:tabs>
        <w:jc w:val="center"/>
        <w:rPr>
          <w:rFonts w:cs="Tahoma"/>
          <w:sz w:val="18"/>
          <w:szCs w:val="18"/>
        </w:rPr>
      </w:pPr>
      <w:r>
        <w:rPr>
          <w:rFonts w:cs="Tahoma"/>
          <w:sz w:val="18"/>
          <w:szCs w:val="18"/>
        </w:rPr>
        <w:t>:-:-:-:-:-:</w:t>
      </w:r>
    </w:p>
    <w:sectPr w:rsidR="00E6216C" w:rsidRPr="00E6216C" w:rsidSect="00100FA9">
      <w:pgSz w:w="11906" w:h="16838" w:code="9"/>
      <w:pgMar w:top="1418" w:right="1418" w:bottom="1418" w:left="1418" w:header="709" w:footer="11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94F7C" w14:textId="77777777" w:rsidR="00FA762C" w:rsidRDefault="00FA762C">
      <w:r>
        <w:separator/>
      </w:r>
    </w:p>
  </w:endnote>
  <w:endnote w:type="continuationSeparator" w:id="0">
    <w:p w14:paraId="1D888DB5" w14:textId="77777777" w:rsidR="00FA762C" w:rsidRDefault="00FA7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TE1935C50t00">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160CC" w14:textId="77777777" w:rsidR="00FA762C" w:rsidRDefault="00FA762C" w:rsidP="003A5759">
    <w:pPr>
      <w:pStyle w:val="Voettekst"/>
    </w:pPr>
    <w:r>
      <w:t>_______________________________________________________________________</w:t>
    </w:r>
  </w:p>
  <w:p w14:paraId="4F7B4FB2" w14:textId="77777777" w:rsidR="00FA762C" w:rsidRDefault="00FA762C" w:rsidP="003A5759">
    <w:pPr>
      <w:pStyle w:val="Voettekst"/>
    </w:pPr>
    <w:r>
      <w:t xml:space="preserve">Pagina </w:t>
    </w:r>
    <w:r>
      <w:rPr>
        <w:b/>
      </w:rPr>
      <w:fldChar w:fldCharType="begin"/>
    </w:r>
    <w:r>
      <w:rPr>
        <w:b/>
      </w:rPr>
      <w:instrText>PAGE  \* Arabic  \* MERGEFORMAT</w:instrText>
    </w:r>
    <w:r>
      <w:rPr>
        <w:b/>
      </w:rPr>
      <w:fldChar w:fldCharType="separate"/>
    </w:r>
    <w:r>
      <w:rPr>
        <w:b/>
        <w:noProof/>
      </w:rPr>
      <w:t>1</w:t>
    </w:r>
    <w:r>
      <w:rPr>
        <w:b/>
      </w:rPr>
      <w:fldChar w:fldCharType="end"/>
    </w:r>
    <w:r>
      <w:t xml:space="preserve"> van </w:t>
    </w:r>
    <w:r>
      <w:rPr>
        <w:b/>
      </w:rPr>
      <w:fldChar w:fldCharType="begin"/>
    </w:r>
    <w:r>
      <w:rPr>
        <w:b/>
      </w:rPr>
      <w:instrText>NUMPAGES  \* Arabic  \* MERGEFORMAT</w:instrText>
    </w:r>
    <w:r>
      <w:rPr>
        <w:b/>
      </w:rPr>
      <w:fldChar w:fldCharType="separate"/>
    </w:r>
    <w:r>
      <w:rPr>
        <w:b/>
        <w:noProof/>
      </w:rPr>
      <w:t>1</w:t>
    </w:r>
    <w:r>
      <w:rPr>
        <w:b/>
      </w:rPr>
      <w:fldChar w:fldCharType="end"/>
    </w:r>
    <w:r>
      <w:tab/>
    </w:r>
    <w:r>
      <w:tab/>
      <w:t>Hoogheemraadschap van Rijnland</w:t>
    </w:r>
  </w:p>
  <w:p w14:paraId="48AD347C" w14:textId="77777777" w:rsidR="00FA762C" w:rsidRDefault="00FA762C" w:rsidP="00150423">
    <w:pPr>
      <w:pStyle w:val="Voettekst"/>
      <w:jc w:val="right"/>
    </w:pPr>
    <w:r>
      <w:fldChar w:fldCharType="begin" w:fldLock="1"/>
    </w:r>
    <w:r w:rsidRPr="00150423">
      <w:instrText xml:space="preserve"> mitRef REFNUMBER \* MERGEFORMAT </w:instrText>
    </w:r>
    <w:r>
      <w:fldChar w:fldCharType="separate"/>
    </w:r>
    <w:r>
      <w:rPr>
        <w:bCs/>
        <w:noProof/>
      </w:rPr>
      <w:t>20.081471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C397C" w14:textId="77777777" w:rsidR="00FA762C" w:rsidRDefault="00FA762C" w:rsidP="003A5759">
    <w:pPr>
      <w:pStyle w:val="VoettekstEerste"/>
      <w:ind w:left="0"/>
    </w:pPr>
    <w:r>
      <w:t>____________________________________________________________________________________________________________________</w:t>
    </w:r>
  </w:p>
  <w:p w14:paraId="2AD62589" w14:textId="7950F74F" w:rsidR="00FA762C" w:rsidRPr="00EA1488" w:rsidRDefault="00FA762C">
    <w:pPr>
      <w:pStyle w:val="Voettekst"/>
      <w:rPr>
        <w:sz w:val="16"/>
        <w:szCs w:val="16"/>
      </w:rPr>
    </w:pPr>
    <w:r w:rsidRPr="00EA1488">
      <w:rPr>
        <w:sz w:val="16"/>
        <w:szCs w:val="16"/>
      </w:rPr>
      <w:t>Cluster Informatie en Digitalisering</w:t>
    </w:r>
    <w:r w:rsidRPr="00EA1488">
      <w:rPr>
        <w:sz w:val="16"/>
        <w:szCs w:val="16"/>
      </w:rPr>
      <w:tab/>
    </w:r>
    <w:r w:rsidRPr="00EA1488">
      <w:rPr>
        <w:sz w:val="16"/>
        <w:szCs w:val="16"/>
      </w:rPr>
      <w:tab/>
      <w:t xml:space="preserve">Pagina </w:t>
    </w:r>
    <w:r w:rsidRPr="00EA1488">
      <w:rPr>
        <w:b/>
        <w:sz w:val="16"/>
        <w:szCs w:val="16"/>
      </w:rPr>
      <w:fldChar w:fldCharType="begin"/>
    </w:r>
    <w:r w:rsidRPr="00EA1488">
      <w:rPr>
        <w:b/>
        <w:sz w:val="16"/>
        <w:szCs w:val="16"/>
      </w:rPr>
      <w:instrText>PAGE  \* Arabic  \* MERGEFORMAT</w:instrText>
    </w:r>
    <w:r w:rsidRPr="00EA1488">
      <w:rPr>
        <w:b/>
        <w:sz w:val="16"/>
        <w:szCs w:val="16"/>
      </w:rPr>
      <w:fldChar w:fldCharType="separate"/>
    </w:r>
    <w:r w:rsidRPr="00EA1488">
      <w:rPr>
        <w:b/>
        <w:noProof/>
        <w:sz w:val="16"/>
        <w:szCs w:val="16"/>
      </w:rPr>
      <w:t>1</w:t>
    </w:r>
    <w:r w:rsidRPr="00EA1488">
      <w:rPr>
        <w:b/>
        <w:sz w:val="16"/>
        <w:szCs w:val="16"/>
      </w:rPr>
      <w:fldChar w:fldCharType="end"/>
    </w:r>
    <w:r w:rsidRPr="00EA1488">
      <w:rPr>
        <w:sz w:val="16"/>
        <w:szCs w:val="16"/>
      </w:rPr>
      <w:t xml:space="preserve"> van </w:t>
    </w:r>
    <w:r w:rsidRPr="00EA1488">
      <w:rPr>
        <w:b/>
        <w:sz w:val="16"/>
        <w:szCs w:val="16"/>
      </w:rPr>
      <w:fldChar w:fldCharType="begin"/>
    </w:r>
    <w:r w:rsidRPr="00EA1488">
      <w:rPr>
        <w:b/>
        <w:sz w:val="16"/>
        <w:szCs w:val="16"/>
      </w:rPr>
      <w:instrText>NUMPAGES  \* Arabic  \* MERGEFORMAT</w:instrText>
    </w:r>
    <w:r w:rsidRPr="00EA1488">
      <w:rPr>
        <w:b/>
        <w:sz w:val="16"/>
        <w:szCs w:val="16"/>
      </w:rPr>
      <w:fldChar w:fldCharType="separate"/>
    </w:r>
    <w:r w:rsidRPr="00EA1488">
      <w:rPr>
        <w:b/>
        <w:noProof/>
        <w:sz w:val="16"/>
        <w:szCs w:val="16"/>
      </w:rPr>
      <w:t>23</w:t>
    </w:r>
    <w:r w:rsidRPr="00EA1488">
      <w:rPr>
        <w:b/>
        <w:sz w:val="16"/>
        <w:szCs w:val="16"/>
      </w:rPr>
      <w:fldChar w:fldCharType="end"/>
    </w:r>
  </w:p>
  <w:p w14:paraId="746ACA4A" w14:textId="606DDDA9" w:rsidR="00FA762C" w:rsidRPr="00EA1488" w:rsidRDefault="00FA762C">
    <w:pPr>
      <w:pStyle w:val="Voettekst"/>
      <w:rPr>
        <w:sz w:val="16"/>
        <w:szCs w:val="16"/>
      </w:rPr>
    </w:pPr>
    <w:r w:rsidRPr="00EA1488">
      <w:rPr>
        <w:sz w:val="16"/>
        <w:szCs w:val="16"/>
      </w:rPr>
      <w:t xml:space="preserve">Team </w:t>
    </w:r>
    <w:r w:rsidR="00EA1488" w:rsidRPr="00EA1488">
      <w:rPr>
        <w:sz w:val="16"/>
        <w:szCs w:val="16"/>
      </w:rPr>
      <w:t>Monitoring en Kerngegevensbeheer</w:t>
    </w:r>
  </w:p>
  <w:p w14:paraId="3FDF6AB3" w14:textId="25B7EE55" w:rsidR="00FA762C" w:rsidRPr="00EA1488" w:rsidRDefault="00FA762C">
    <w:pPr>
      <w:pStyle w:val="Voettekst"/>
      <w:rPr>
        <w:sz w:val="16"/>
        <w:szCs w:val="16"/>
      </w:rPr>
    </w:pPr>
    <w:r w:rsidRPr="00EA1488">
      <w:rPr>
        <w:sz w:val="16"/>
        <w:szCs w:val="16"/>
      </w:rPr>
      <w:t xml:space="preserve">Versie </w:t>
    </w:r>
    <w:r w:rsidR="00EA1488" w:rsidRPr="00EA1488">
      <w:rPr>
        <w:sz w:val="16"/>
        <w:szCs w:val="16"/>
      </w:rPr>
      <w:t xml:space="preserve">januari </w:t>
    </w:r>
    <w:r w:rsidRPr="00EA1488">
      <w:rPr>
        <w:sz w:val="16"/>
        <w:szCs w:val="16"/>
      </w:rPr>
      <w:t>202</w:t>
    </w:r>
    <w:r w:rsidR="00EA1488" w:rsidRPr="00EA1488">
      <w:rPr>
        <w:sz w:val="16"/>
        <w:szCs w:val="16"/>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E8CC1" w14:textId="77777777" w:rsidR="00FA762C" w:rsidRPr="00100FA9" w:rsidRDefault="00FA762C">
    <w:pPr>
      <w:pStyle w:val="Voettekst"/>
      <w:pBdr>
        <w:top w:val="thinThickSmallGap" w:sz="24" w:space="1" w:color="622423" w:themeColor="accent2" w:themeShade="7F"/>
      </w:pBdr>
      <w:rPr>
        <w:rFonts w:eastAsiaTheme="majorEastAsia" w:cstheme="majorBidi"/>
      </w:rPr>
    </w:pPr>
    <w:r w:rsidRPr="00100FA9">
      <w:rPr>
        <w:rFonts w:eastAsiaTheme="majorEastAsia" w:cstheme="majorBidi"/>
      </w:rPr>
      <w:t>Afdeling Ondersteuning &amp; Advies</w:t>
    </w:r>
    <w:r w:rsidRPr="00100FA9">
      <w:rPr>
        <w:rFonts w:eastAsiaTheme="majorEastAsia" w:cstheme="majorBidi"/>
      </w:rPr>
      <w:ptab w:relativeTo="margin" w:alignment="right" w:leader="none"/>
    </w:r>
    <w:r w:rsidRPr="00100FA9">
      <w:rPr>
        <w:rFonts w:eastAsiaTheme="majorEastAsia" w:cstheme="majorBidi"/>
      </w:rPr>
      <w:t xml:space="preserve">Pagina </w:t>
    </w:r>
    <w:r w:rsidRPr="00100FA9">
      <w:rPr>
        <w:rFonts w:eastAsiaTheme="minorEastAsia" w:cstheme="minorBidi"/>
      </w:rPr>
      <w:fldChar w:fldCharType="begin"/>
    </w:r>
    <w:r w:rsidRPr="00100FA9">
      <w:instrText>PAGE   \* MERGEFORMAT</w:instrText>
    </w:r>
    <w:r w:rsidRPr="00100FA9">
      <w:rPr>
        <w:rFonts w:eastAsiaTheme="minorEastAsia" w:cstheme="minorBidi"/>
      </w:rPr>
      <w:fldChar w:fldCharType="separate"/>
    </w:r>
    <w:r w:rsidRPr="00A74B02">
      <w:rPr>
        <w:rFonts w:eastAsiaTheme="majorEastAsia" w:cstheme="majorBidi"/>
        <w:noProof/>
      </w:rPr>
      <w:t>1</w:t>
    </w:r>
    <w:r w:rsidRPr="00100FA9">
      <w:rPr>
        <w:rFonts w:eastAsiaTheme="majorEastAsia" w:cstheme="majorBidi"/>
      </w:rPr>
      <w:fldChar w:fldCharType="end"/>
    </w:r>
  </w:p>
  <w:p w14:paraId="159AB3A3" w14:textId="77777777" w:rsidR="00FA762C" w:rsidRPr="00100FA9" w:rsidRDefault="00FA762C" w:rsidP="0064193E">
    <w:pPr>
      <w:pStyle w:val="VoettekstEerste"/>
      <w:tabs>
        <w:tab w:val="clear" w:pos="6804"/>
        <w:tab w:val="left" w:pos="6840"/>
      </w:tabs>
      <w:ind w:left="0"/>
      <w:rPr>
        <w:rFonts w:ascii="Verdana" w:hAnsi="Verdana" w:cs="Arial"/>
        <w:sz w:val="20"/>
      </w:rPr>
    </w:pPr>
    <w:r w:rsidRPr="00100FA9">
      <w:rPr>
        <w:rFonts w:ascii="Verdana" w:hAnsi="Verdana" w:cs="Arial"/>
        <w:sz w:val="20"/>
      </w:rPr>
      <w:t>Team FIS</w:t>
    </w:r>
  </w:p>
  <w:p w14:paraId="6AEA40DD" w14:textId="77777777" w:rsidR="00FA762C" w:rsidRPr="00100FA9" w:rsidRDefault="00FA762C" w:rsidP="0064193E">
    <w:pPr>
      <w:pStyle w:val="VoettekstEerste"/>
      <w:tabs>
        <w:tab w:val="clear" w:pos="6804"/>
        <w:tab w:val="left" w:pos="6840"/>
      </w:tabs>
      <w:ind w:left="0"/>
      <w:rPr>
        <w:rFonts w:ascii="Verdana" w:hAnsi="Verdana" w:cs="Arial"/>
        <w:sz w:val="20"/>
      </w:rPr>
    </w:pPr>
    <w:r w:rsidRPr="00100FA9">
      <w:rPr>
        <w:rFonts w:ascii="Verdana" w:hAnsi="Verdana" w:cs="Arial"/>
        <w:sz w:val="20"/>
      </w:rPr>
      <w:t>Versie November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2B7F9" w14:textId="77777777" w:rsidR="00FA762C" w:rsidRDefault="00FA762C">
      <w:r>
        <w:separator/>
      </w:r>
    </w:p>
  </w:footnote>
  <w:footnote w:type="continuationSeparator" w:id="0">
    <w:p w14:paraId="104BA7B9" w14:textId="77777777" w:rsidR="00FA762C" w:rsidRDefault="00FA7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C658D" w14:textId="77777777" w:rsidR="00FA762C" w:rsidRPr="003A5759" w:rsidRDefault="00FA762C">
    <w:pPr>
      <w:pStyle w:val="Koptekst"/>
    </w:pPr>
    <w: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D04379C"/>
    <w:lvl w:ilvl="0">
      <w:numFmt w:val="decimal"/>
      <w:pStyle w:val="Kop1"/>
      <w:lvlText w:val="%1."/>
      <w:legacy w:legacy="1" w:legacySpace="144" w:legacyIndent="0"/>
      <w:lvlJc w:val="left"/>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egacy w:legacy="1" w:legacySpace="144" w:legacyIndent="0"/>
      <w:lvlJc w:val="left"/>
    </w:lvl>
    <w:lvl w:ilvl="2">
      <w:start w:val="1"/>
      <w:numFmt w:val="decimal"/>
      <w:pStyle w:val="Kop3"/>
      <w:lvlText w:val="%1.%2.%3"/>
      <w:legacy w:legacy="1" w:legacySpace="144" w:legacyIndent="0"/>
      <w:lvlJc w:val="left"/>
    </w:lvl>
    <w:lvl w:ilvl="3">
      <w:start w:val="1"/>
      <w:numFmt w:val="decimal"/>
      <w:pStyle w:val="Kop4"/>
      <w:lvlText w:val="%1.%2.%3.%4"/>
      <w:legacy w:legacy="1" w:legacySpace="144" w:legacyIndent="0"/>
      <w:lvlJc w:val="left"/>
    </w:lvl>
    <w:lvl w:ilvl="4">
      <w:start w:val="1"/>
      <w:numFmt w:val="decimal"/>
      <w:pStyle w:val="Kop5"/>
      <w:lvlText w:val="%1.%2.%3.%4.%5"/>
      <w:legacy w:legacy="1" w:legacySpace="144" w:legacyIndent="0"/>
      <w:lvlJc w:val="left"/>
    </w:lvl>
    <w:lvl w:ilvl="5">
      <w:start w:val="1"/>
      <w:numFmt w:val="none"/>
      <w:pStyle w:val="Kop6"/>
      <w:suff w:val="nothing"/>
      <w:lvlText w:val=""/>
      <w:lvlJc w:val="left"/>
    </w:lvl>
    <w:lvl w:ilvl="6">
      <w:start w:val="1"/>
      <w:numFmt w:val="decimal"/>
      <w:pStyle w:val="Kop7"/>
      <w:lvlText w:val="Bijlage %7."/>
      <w:legacy w:legacy="1" w:legacySpace="144" w:legacyIndent="0"/>
      <w:lvlJc w:val="left"/>
      <w:rPr>
        <w:b/>
      </w:rPr>
    </w:lvl>
    <w:lvl w:ilvl="7">
      <w:start w:val="1"/>
      <w:numFmt w:val="decimal"/>
      <w:pStyle w:val="Kop8"/>
      <w:lvlText w:val="Bijlage %7..%8"/>
      <w:legacy w:legacy="1" w:legacySpace="144" w:legacyIndent="0"/>
      <w:lvlJc w:val="left"/>
    </w:lvl>
    <w:lvl w:ilvl="8">
      <w:start w:val="1"/>
      <w:numFmt w:val="decimal"/>
      <w:pStyle w:val="Kop9"/>
      <w:lvlText w:val="Bijlage %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306F22"/>
    <w:multiLevelType w:val="hybridMultilevel"/>
    <w:tmpl w:val="51909484"/>
    <w:lvl w:ilvl="0" w:tplc="C724248E">
      <w:numFmt w:val="bullet"/>
      <w:lvlText w:val="-"/>
      <w:lvlJc w:val="left"/>
      <w:pPr>
        <w:tabs>
          <w:tab w:val="num" w:pos="1353"/>
        </w:tabs>
        <w:ind w:left="1353" w:hanging="360"/>
      </w:pPr>
      <w:rPr>
        <w:rFonts w:ascii="Arial" w:eastAsia="Times New Roman" w:hAnsi="Arial" w:cs="Arial" w:hint="default"/>
        <w:sz w:val="18"/>
      </w:rPr>
    </w:lvl>
    <w:lvl w:ilvl="1" w:tplc="04130003">
      <w:start w:val="1"/>
      <w:numFmt w:val="bullet"/>
      <w:lvlText w:val="o"/>
      <w:lvlJc w:val="left"/>
      <w:pPr>
        <w:tabs>
          <w:tab w:val="num" w:pos="2073"/>
        </w:tabs>
        <w:ind w:left="2073" w:hanging="360"/>
      </w:pPr>
      <w:rPr>
        <w:rFonts w:ascii="Courier New" w:hAnsi="Courier New" w:cs="Courier New" w:hint="default"/>
      </w:rPr>
    </w:lvl>
    <w:lvl w:ilvl="2" w:tplc="04130005" w:tentative="1">
      <w:start w:val="1"/>
      <w:numFmt w:val="bullet"/>
      <w:lvlText w:val=""/>
      <w:lvlJc w:val="left"/>
      <w:pPr>
        <w:tabs>
          <w:tab w:val="num" w:pos="2793"/>
        </w:tabs>
        <w:ind w:left="2793" w:hanging="360"/>
      </w:pPr>
      <w:rPr>
        <w:rFonts w:ascii="Wingdings" w:hAnsi="Wingdings" w:hint="default"/>
      </w:rPr>
    </w:lvl>
    <w:lvl w:ilvl="3" w:tplc="04130001" w:tentative="1">
      <w:start w:val="1"/>
      <w:numFmt w:val="bullet"/>
      <w:lvlText w:val=""/>
      <w:lvlJc w:val="left"/>
      <w:pPr>
        <w:tabs>
          <w:tab w:val="num" w:pos="3513"/>
        </w:tabs>
        <w:ind w:left="3513" w:hanging="360"/>
      </w:pPr>
      <w:rPr>
        <w:rFonts w:ascii="Symbol" w:hAnsi="Symbol" w:hint="default"/>
      </w:rPr>
    </w:lvl>
    <w:lvl w:ilvl="4" w:tplc="04130003" w:tentative="1">
      <w:start w:val="1"/>
      <w:numFmt w:val="bullet"/>
      <w:lvlText w:val="o"/>
      <w:lvlJc w:val="left"/>
      <w:pPr>
        <w:tabs>
          <w:tab w:val="num" w:pos="4233"/>
        </w:tabs>
        <w:ind w:left="4233" w:hanging="360"/>
      </w:pPr>
      <w:rPr>
        <w:rFonts w:ascii="Courier New" w:hAnsi="Courier New" w:cs="Courier New" w:hint="default"/>
      </w:rPr>
    </w:lvl>
    <w:lvl w:ilvl="5" w:tplc="04130005" w:tentative="1">
      <w:start w:val="1"/>
      <w:numFmt w:val="bullet"/>
      <w:lvlText w:val=""/>
      <w:lvlJc w:val="left"/>
      <w:pPr>
        <w:tabs>
          <w:tab w:val="num" w:pos="4953"/>
        </w:tabs>
        <w:ind w:left="4953" w:hanging="360"/>
      </w:pPr>
      <w:rPr>
        <w:rFonts w:ascii="Wingdings" w:hAnsi="Wingdings" w:hint="default"/>
      </w:rPr>
    </w:lvl>
    <w:lvl w:ilvl="6" w:tplc="04130001" w:tentative="1">
      <w:start w:val="1"/>
      <w:numFmt w:val="bullet"/>
      <w:lvlText w:val=""/>
      <w:lvlJc w:val="left"/>
      <w:pPr>
        <w:tabs>
          <w:tab w:val="num" w:pos="5673"/>
        </w:tabs>
        <w:ind w:left="5673" w:hanging="360"/>
      </w:pPr>
      <w:rPr>
        <w:rFonts w:ascii="Symbol" w:hAnsi="Symbol" w:hint="default"/>
      </w:rPr>
    </w:lvl>
    <w:lvl w:ilvl="7" w:tplc="04130003" w:tentative="1">
      <w:start w:val="1"/>
      <w:numFmt w:val="bullet"/>
      <w:lvlText w:val="o"/>
      <w:lvlJc w:val="left"/>
      <w:pPr>
        <w:tabs>
          <w:tab w:val="num" w:pos="6393"/>
        </w:tabs>
        <w:ind w:left="6393" w:hanging="360"/>
      </w:pPr>
      <w:rPr>
        <w:rFonts w:ascii="Courier New" w:hAnsi="Courier New" w:cs="Courier New" w:hint="default"/>
      </w:rPr>
    </w:lvl>
    <w:lvl w:ilvl="8" w:tplc="04130005" w:tentative="1">
      <w:start w:val="1"/>
      <w:numFmt w:val="bullet"/>
      <w:lvlText w:val=""/>
      <w:lvlJc w:val="left"/>
      <w:pPr>
        <w:tabs>
          <w:tab w:val="num" w:pos="7113"/>
        </w:tabs>
        <w:ind w:left="7113" w:hanging="360"/>
      </w:pPr>
      <w:rPr>
        <w:rFonts w:ascii="Wingdings" w:hAnsi="Wingdings" w:hint="default"/>
      </w:rPr>
    </w:lvl>
  </w:abstractNum>
  <w:abstractNum w:abstractNumId="13" w15:restartNumberingAfterBreak="0">
    <w:nsid w:val="04C70038"/>
    <w:multiLevelType w:val="hybridMultilevel"/>
    <w:tmpl w:val="3AD20CC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4" w15:restartNumberingAfterBreak="0">
    <w:nsid w:val="068A1A20"/>
    <w:multiLevelType w:val="hybridMultilevel"/>
    <w:tmpl w:val="F30A6E6C"/>
    <w:lvl w:ilvl="0" w:tplc="0413000F">
      <w:start w:val="1"/>
      <w:numFmt w:val="decimal"/>
      <w:lvlText w:val="%1."/>
      <w:lvlJc w:val="left"/>
      <w:pPr>
        <w:ind w:left="644"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06DA0ED5"/>
    <w:multiLevelType w:val="hybridMultilevel"/>
    <w:tmpl w:val="5B52B27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6" w15:restartNumberingAfterBreak="0">
    <w:nsid w:val="0C6666F0"/>
    <w:multiLevelType w:val="hybridMultilevel"/>
    <w:tmpl w:val="A9CED02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7" w15:restartNumberingAfterBreak="0">
    <w:nsid w:val="10204061"/>
    <w:multiLevelType w:val="hybridMultilevel"/>
    <w:tmpl w:val="2D0223CA"/>
    <w:lvl w:ilvl="0" w:tplc="D334EEC2">
      <w:start w:val="2"/>
      <w:numFmt w:val="bullet"/>
      <w:lvlText w:val="-"/>
      <w:lvlJc w:val="left"/>
      <w:pPr>
        <w:ind w:left="1080" w:hanging="360"/>
      </w:pPr>
      <w:rPr>
        <w:rFonts w:ascii="Calibri" w:eastAsia="Calibri" w:hAnsi="Calibri"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15:restartNumberingAfterBreak="0">
    <w:nsid w:val="11481E4A"/>
    <w:multiLevelType w:val="hybridMultilevel"/>
    <w:tmpl w:val="8B70A7EE"/>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9" w15:restartNumberingAfterBreak="0">
    <w:nsid w:val="14773E5B"/>
    <w:multiLevelType w:val="hybridMultilevel"/>
    <w:tmpl w:val="F41A1640"/>
    <w:lvl w:ilvl="0" w:tplc="E2CA04F2">
      <w:start w:val="1"/>
      <w:numFmt w:val="decimal"/>
      <w:lvlText w:val="2.%1"/>
      <w:lvlJc w:val="left"/>
      <w:pPr>
        <w:tabs>
          <w:tab w:val="num" w:pos="0"/>
        </w:tabs>
        <w:ind w:left="567" w:hanging="567"/>
      </w:pPr>
      <w:rPr>
        <w:rFonts w:ascii="Arial" w:hAnsi="Arial" w:cs="Times New Roman" w:hint="default"/>
        <w:b/>
        <w:i w:val="0"/>
        <w:color w:val="auto"/>
        <w:sz w:val="20"/>
      </w:r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20" w15:restartNumberingAfterBreak="0">
    <w:nsid w:val="17513241"/>
    <w:multiLevelType w:val="hybridMultilevel"/>
    <w:tmpl w:val="41302374"/>
    <w:lvl w:ilvl="0" w:tplc="C724248E">
      <w:numFmt w:val="bullet"/>
      <w:lvlText w:val="-"/>
      <w:lvlJc w:val="left"/>
      <w:pPr>
        <w:ind w:left="1068" w:hanging="360"/>
      </w:pPr>
      <w:rPr>
        <w:rFonts w:ascii="Arial" w:eastAsia="Times New Roman" w:hAnsi="Arial" w:cs="Arial" w:hint="default"/>
        <w:sz w:val="18"/>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1" w15:restartNumberingAfterBreak="0">
    <w:nsid w:val="1BE25F06"/>
    <w:multiLevelType w:val="hybridMultilevel"/>
    <w:tmpl w:val="7D105E12"/>
    <w:lvl w:ilvl="0" w:tplc="3EFEF2AC">
      <w:start w:val="1"/>
      <w:numFmt w:val="bullet"/>
      <w:lvlText w:val=""/>
      <w:lvlJc w:val="left"/>
      <w:pPr>
        <w:tabs>
          <w:tab w:val="num" w:pos="1287"/>
        </w:tabs>
        <w:ind w:left="1287" w:hanging="360"/>
      </w:pPr>
      <w:rPr>
        <w:rFonts w:ascii="Symbol" w:hAnsi="Symbol" w:hint="default"/>
        <w:sz w:val="18"/>
      </w:rPr>
    </w:lvl>
    <w:lvl w:ilvl="1" w:tplc="C724248E">
      <w:numFmt w:val="bullet"/>
      <w:lvlText w:val="-"/>
      <w:lvlJc w:val="left"/>
      <w:pPr>
        <w:tabs>
          <w:tab w:val="num" w:pos="2352"/>
        </w:tabs>
        <w:ind w:left="2352" w:hanging="705"/>
      </w:pPr>
      <w:rPr>
        <w:rFonts w:ascii="Arial" w:eastAsia="Times New Roman" w:hAnsi="Arial" w:cs="Arial" w:hint="default"/>
        <w:sz w:val="18"/>
      </w:rPr>
    </w:lvl>
    <w:lvl w:ilvl="2" w:tplc="04130005">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1F63582E"/>
    <w:multiLevelType w:val="hybridMultilevel"/>
    <w:tmpl w:val="60283BF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3" w15:restartNumberingAfterBreak="0">
    <w:nsid w:val="20790743"/>
    <w:multiLevelType w:val="hybridMultilevel"/>
    <w:tmpl w:val="6EBCAB72"/>
    <w:lvl w:ilvl="0" w:tplc="0F20A044">
      <w:start w:val="1"/>
      <w:numFmt w:val="decimal"/>
      <w:lvlText w:val="%1."/>
      <w:lvlJc w:val="left"/>
      <w:pPr>
        <w:ind w:left="1068" w:hanging="360"/>
      </w:pPr>
      <w:rPr>
        <w:rFonts w:ascii="Verdana" w:hAnsi="Verdana"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4" w15:restartNumberingAfterBreak="0">
    <w:nsid w:val="2084168C"/>
    <w:multiLevelType w:val="hybridMultilevel"/>
    <w:tmpl w:val="436009F0"/>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5" w15:restartNumberingAfterBreak="0">
    <w:nsid w:val="21CC4DB3"/>
    <w:multiLevelType w:val="hybridMultilevel"/>
    <w:tmpl w:val="1F14B6A8"/>
    <w:lvl w:ilvl="0" w:tplc="3EFEF2AC">
      <w:start w:val="1"/>
      <w:numFmt w:val="bullet"/>
      <w:lvlText w:val=""/>
      <w:lvlJc w:val="left"/>
      <w:pPr>
        <w:tabs>
          <w:tab w:val="num" w:pos="720"/>
        </w:tabs>
        <w:ind w:left="720" w:hanging="360"/>
      </w:pPr>
      <w:rPr>
        <w:rFonts w:ascii="Symbol" w:hAnsi="Symbol" w:hint="default"/>
        <w:b/>
        <w:i w:val="0"/>
        <w:sz w:val="18"/>
      </w:rPr>
    </w:lvl>
    <w:lvl w:ilvl="1" w:tplc="C724248E">
      <w:numFmt w:val="bullet"/>
      <w:lvlText w:val="-"/>
      <w:lvlJc w:val="left"/>
      <w:pPr>
        <w:tabs>
          <w:tab w:val="num" w:pos="1785"/>
        </w:tabs>
        <w:ind w:left="1785" w:hanging="705"/>
      </w:pPr>
      <w:rPr>
        <w:rFonts w:ascii="Arial" w:eastAsia="Times New Roman" w:hAnsi="Arial" w:cs="Arial" w:hint="default"/>
        <w:b/>
        <w:i w:val="0"/>
        <w:sz w:val="18"/>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279526AB"/>
    <w:multiLevelType w:val="hybridMultilevel"/>
    <w:tmpl w:val="4D6EE6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29F670FF"/>
    <w:multiLevelType w:val="hybridMultilevel"/>
    <w:tmpl w:val="7F6A7F6C"/>
    <w:lvl w:ilvl="0" w:tplc="C724248E">
      <w:numFmt w:val="bullet"/>
      <w:lvlText w:val="-"/>
      <w:lvlJc w:val="left"/>
      <w:pPr>
        <w:ind w:left="1425" w:hanging="360"/>
      </w:pPr>
      <w:rPr>
        <w:rFonts w:ascii="Arial" w:eastAsia="Times New Roman" w:hAnsi="Arial" w:cs="Arial" w:hint="default"/>
        <w:sz w:val="18"/>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28" w15:restartNumberingAfterBreak="0">
    <w:nsid w:val="2B8C65D5"/>
    <w:multiLevelType w:val="hybridMultilevel"/>
    <w:tmpl w:val="BF22034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9" w15:restartNumberingAfterBreak="0">
    <w:nsid w:val="2F47704E"/>
    <w:multiLevelType w:val="hybridMultilevel"/>
    <w:tmpl w:val="4B3C91B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0" w15:restartNumberingAfterBreak="0">
    <w:nsid w:val="31223328"/>
    <w:multiLevelType w:val="hybridMultilevel"/>
    <w:tmpl w:val="5E122C04"/>
    <w:lvl w:ilvl="0" w:tplc="0F20A044">
      <w:start w:val="1"/>
      <w:numFmt w:val="decimal"/>
      <w:lvlText w:val="%1."/>
      <w:lvlJc w:val="left"/>
      <w:pPr>
        <w:ind w:left="1068" w:hanging="360"/>
      </w:pPr>
      <w:rPr>
        <w:rFonts w:ascii="Verdana" w:hAnsi="Verdana"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1" w15:restartNumberingAfterBreak="0">
    <w:nsid w:val="3A952F6C"/>
    <w:multiLevelType w:val="hybridMultilevel"/>
    <w:tmpl w:val="200AABD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2" w15:restartNumberingAfterBreak="0">
    <w:nsid w:val="3F1F3A0F"/>
    <w:multiLevelType w:val="multilevel"/>
    <w:tmpl w:val="2DA2FB66"/>
    <w:lvl w:ilvl="0">
      <w:start w:val="1"/>
      <w:numFmt w:val="bullet"/>
      <w:lvlText w:val=""/>
      <w:lvlJc w:val="left"/>
      <w:pPr>
        <w:tabs>
          <w:tab w:val="num" w:pos="927"/>
        </w:tabs>
        <w:ind w:left="927" w:hanging="360"/>
      </w:pPr>
      <w:rPr>
        <w:rFonts w:ascii="Symbol" w:hAnsi="Symbol" w:hint="default"/>
      </w:rPr>
    </w:lvl>
    <w:lvl w:ilvl="1">
      <w:start w:val="6"/>
      <w:numFmt w:val="decimal"/>
      <w:lvlText w:val="%1.%2"/>
      <w:lvlJc w:val="left"/>
      <w:pPr>
        <w:tabs>
          <w:tab w:val="num" w:pos="1137"/>
        </w:tabs>
        <w:ind w:left="1137" w:hanging="570"/>
      </w:pPr>
      <w:rPr>
        <w:rFonts w:hint="default"/>
        <w:sz w:val="18"/>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287"/>
        </w:tabs>
        <w:ind w:left="1287" w:hanging="720"/>
      </w:pPr>
      <w:rPr>
        <w:rFonts w:hint="default"/>
      </w:rPr>
    </w:lvl>
    <w:lvl w:ilvl="4">
      <w:start w:val="1"/>
      <w:numFmt w:val="decimal"/>
      <w:lvlText w:val="%1.%2.%3.%4.%5"/>
      <w:lvlJc w:val="left"/>
      <w:pPr>
        <w:tabs>
          <w:tab w:val="num" w:pos="1647"/>
        </w:tabs>
        <w:ind w:left="1647" w:hanging="1080"/>
      </w:pPr>
      <w:rPr>
        <w:rFonts w:hint="default"/>
      </w:rPr>
    </w:lvl>
    <w:lvl w:ilvl="5">
      <w:start w:val="1"/>
      <w:numFmt w:val="decimal"/>
      <w:lvlText w:val="%1.%2.%3.%4.%5.%6"/>
      <w:lvlJc w:val="left"/>
      <w:pPr>
        <w:tabs>
          <w:tab w:val="num" w:pos="1647"/>
        </w:tabs>
        <w:ind w:left="1647" w:hanging="1080"/>
      </w:pPr>
      <w:rPr>
        <w:rFonts w:hint="default"/>
      </w:rPr>
    </w:lvl>
    <w:lvl w:ilvl="6">
      <w:start w:val="1"/>
      <w:numFmt w:val="decimal"/>
      <w:lvlText w:val="%1.%2.%3.%4.%5.%6.%7"/>
      <w:lvlJc w:val="left"/>
      <w:pPr>
        <w:tabs>
          <w:tab w:val="num" w:pos="2007"/>
        </w:tabs>
        <w:ind w:left="2007" w:hanging="1440"/>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007"/>
        </w:tabs>
        <w:ind w:left="2007" w:hanging="1440"/>
      </w:pPr>
      <w:rPr>
        <w:rFonts w:hint="default"/>
      </w:rPr>
    </w:lvl>
  </w:abstractNum>
  <w:abstractNum w:abstractNumId="33" w15:restartNumberingAfterBreak="0">
    <w:nsid w:val="4205691B"/>
    <w:multiLevelType w:val="multilevel"/>
    <w:tmpl w:val="DC925BAC"/>
    <w:lvl w:ilvl="0">
      <w:start w:val="1"/>
      <w:numFmt w:val="decimal"/>
      <w:lvlText w:val="%1."/>
      <w:lvlJc w:val="left"/>
      <w:pPr>
        <w:tabs>
          <w:tab w:val="num" w:pos="540"/>
        </w:tabs>
        <w:ind w:left="540" w:hanging="360"/>
      </w:pPr>
      <w:rPr>
        <w:rFonts w:hint="default"/>
        <w:sz w:val="28"/>
        <w:szCs w:val="28"/>
      </w:rPr>
    </w:lvl>
    <w:lvl w:ilvl="1">
      <w:start w:val="3"/>
      <w:numFmt w:val="decimal"/>
      <w:lvlText w:val="%1.%2."/>
      <w:lvlJc w:val="left"/>
      <w:pPr>
        <w:tabs>
          <w:tab w:val="num" w:pos="972"/>
        </w:tabs>
        <w:ind w:left="972" w:hanging="432"/>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198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060"/>
        </w:tabs>
        <w:ind w:left="2916" w:hanging="936"/>
      </w:pPr>
      <w:rPr>
        <w:rFonts w:hint="default"/>
      </w:rPr>
    </w:lvl>
    <w:lvl w:ilvl="6">
      <w:start w:val="1"/>
      <w:numFmt w:val="decimal"/>
      <w:lvlText w:val="%1.%2.%3.%4.%5.%6.%7."/>
      <w:lvlJc w:val="left"/>
      <w:pPr>
        <w:tabs>
          <w:tab w:val="num" w:pos="3780"/>
        </w:tabs>
        <w:ind w:left="3420" w:hanging="1080"/>
      </w:pPr>
      <w:rPr>
        <w:rFonts w:hint="default"/>
      </w:rPr>
    </w:lvl>
    <w:lvl w:ilvl="7">
      <w:start w:val="1"/>
      <w:numFmt w:val="decimal"/>
      <w:lvlText w:val="%1.%2.%3.%4.%5.%6.%7.%8."/>
      <w:lvlJc w:val="left"/>
      <w:pPr>
        <w:tabs>
          <w:tab w:val="num" w:pos="4140"/>
        </w:tabs>
        <w:ind w:left="3924" w:hanging="1224"/>
      </w:pPr>
      <w:rPr>
        <w:rFonts w:hint="default"/>
      </w:rPr>
    </w:lvl>
    <w:lvl w:ilvl="8">
      <w:start w:val="1"/>
      <w:numFmt w:val="decimal"/>
      <w:lvlText w:val="%1.%2.%3.%4.%5.%6.%7.%8.%9."/>
      <w:lvlJc w:val="left"/>
      <w:pPr>
        <w:tabs>
          <w:tab w:val="num" w:pos="4860"/>
        </w:tabs>
        <w:ind w:left="4500" w:hanging="1440"/>
      </w:pPr>
      <w:rPr>
        <w:rFonts w:hint="default"/>
      </w:rPr>
    </w:lvl>
  </w:abstractNum>
  <w:abstractNum w:abstractNumId="34" w15:restartNumberingAfterBreak="0">
    <w:nsid w:val="43542000"/>
    <w:multiLevelType w:val="multilevel"/>
    <w:tmpl w:val="9DEA9A9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44955401"/>
    <w:multiLevelType w:val="hybridMultilevel"/>
    <w:tmpl w:val="5AEC61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49F04435"/>
    <w:multiLevelType w:val="hybridMultilevel"/>
    <w:tmpl w:val="D9229D4C"/>
    <w:lvl w:ilvl="0" w:tplc="04130001">
      <w:start w:val="1"/>
      <w:numFmt w:val="bullet"/>
      <w:lvlText w:val=""/>
      <w:lvlJc w:val="left"/>
      <w:pPr>
        <w:tabs>
          <w:tab w:val="num" w:pos="927"/>
        </w:tabs>
        <w:ind w:left="927" w:hanging="360"/>
      </w:pPr>
      <w:rPr>
        <w:rFonts w:ascii="Symbol" w:hAnsi="Symbol" w:hint="default"/>
      </w:rPr>
    </w:lvl>
    <w:lvl w:ilvl="1" w:tplc="04130019">
      <w:start w:val="1"/>
      <w:numFmt w:val="lowerLetter"/>
      <w:lvlText w:val="%2."/>
      <w:lvlJc w:val="left"/>
      <w:pPr>
        <w:tabs>
          <w:tab w:val="num" w:pos="1647"/>
        </w:tabs>
        <w:ind w:left="1647" w:hanging="360"/>
      </w:pPr>
    </w:lvl>
    <w:lvl w:ilvl="2" w:tplc="0413001B">
      <w:start w:val="1"/>
      <w:numFmt w:val="lowerRoman"/>
      <w:lvlText w:val="%3."/>
      <w:lvlJc w:val="right"/>
      <w:pPr>
        <w:tabs>
          <w:tab w:val="num" w:pos="2367"/>
        </w:tabs>
        <w:ind w:left="2367" w:hanging="180"/>
      </w:pPr>
    </w:lvl>
    <w:lvl w:ilvl="3" w:tplc="26E0A70C">
      <w:start w:val="3"/>
      <w:numFmt w:val="decimal"/>
      <w:lvlText w:val="%4)"/>
      <w:lvlJc w:val="left"/>
      <w:pPr>
        <w:tabs>
          <w:tab w:val="num" w:pos="3087"/>
        </w:tabs>
        <w:ind w:left="3087" w:hanging="360"/>
      </w:pPr>
      <w:rPr>
        <w:rFonts w:hint="default"/>
      </w:rPr>
    </w:lvl>
    <w:lvl w:ilvl="4" w:tplc="04130019" w:tentative="1">
      <w:start w:val="1"/>
      <w:numFmt w:val="lowerLetter"/>
      <w:lvlText w:val="%5."/>
      <w:lvlJc w:val="left"/>
      <w:pPr>
        <w:tabs>
          <w:tab w:val="num" w:pos="3807"/>
        </w:tabs>
        <w:ind w:left="3807" w:hanging="360"/>
      </w:pPr>
    </w:lvl>
    <w:lvl w:ilvl="5" w:tplc="0413001B" w:tentative="1">
      <w:start w:val="1"/>
      <w:numFmt w:val="lowerRoman"/>
      <w:lvlText w:val="%6."/>
      <w:lvlJc w:val="right"/>
      <w:pPr>
        <w:tabs>
          <w:tab w:val="num" w:pos="4527"/>
        </w:tabs>
        <w:ind w:left="4527" w:hanging="180"/>
      </w:pPr>
    </w:lvl>
    <w:lvl w:ilvl="6" w:tplc="0413000F" w:tentative="1">
      <w:start w:val="1"/>
      <w:numFmt w:val="decimal"/>
      <w:lvlText w:val="%7."/>
      <w:lvlJc w:val="left"/>
      <w:pPr>
        <w:tabs>
          <w:tab w:val="num" w:pos="5247"/>
        </w:tabs>
        <w:ind w:left="5247" w:hanging="360"/>
      </w:pPr>
    </w:lvl>
    <w:lvl w:ilvl="7" w:tplc="04130019" w:tentative="1">
      <w:start w:val="1"/>
      <w:numFmt w:val="lowerLetter"/>
      <w:lvlText w:val="%8."/>
      <w:lvlJc w:val="left"/>
      <w:pPr>
        <w:tabs>
          <w:tab w:val="num" w:pos="5967"/>
        </w:tabs>
        <w:ind w:left="5967" w:hanging="360"/>
      </w:pPr>
    </w:lvl>
    <w:lvl w:ilvl="8" w:tplc="0413001B" w:tentative="1">
      <w:start w:val="1"/>
      <w:numFmt w:val="lowerRoman"/>
      <w:lvlText w:val="%9."/>
      <w:lvlJc w:val="right"/>
      <w:pPr>
        <w:tabs>
          <w:tab w:val="num" w:pos="6687"/>
        </w:tabs>
        <w:ind w:left="6687" w:hanging="180"/>
      </w:pPr>
    </w:lvl>
  </w:abstractNum>
  <w:abstractNum w:abstractNumId="37" w15:restartNumberingAfterBreak="0">
    <w:nsid w:val="4D2D0461"/>
    <w:multiLevelType w:val="multilevel"/>
    <w:tmpl w:val="2D4E8D8A"/>
    <w:lvl w:ilvl="0">
      <w:start w:val="4"/>
      <w:numFmt w:val="decimal"/>
      <w:lvlText w:val="%1"/>
      <w:lvlJc w:val="left"/>
      <w:pPr>
        <w:tabs>
          <w:tab w:val="num" w:pos="570"/>
        </w:tabs>
        <w:ind w:left="570" w:hanging="570"/>
      </w:pPr>
      <w:rPr>
        <w:rFonts w:hint="default"/>
      </w:rPr>
    </w:lvl>
    <w:lvl w:ilvl="1">
      <w:start w:val="1"/>
      <w:numFmt w:val="decimal"/>
      <w:lvlRestart w:val="0"/>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4DBD1DB5"/>
    <w:multiLevelType w:val="hybridMultilevel"/>
    <w:tmpl w:val="C596C284"/>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9" w15:restartNumberingAfterBreak="0">
    <w:nsid w:val="51D47340"/>
    <w:multiLevelType w:val="hybridMultilevel"/>
    <w:tmpl w:val="336C119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0" w15:restartNumberingAfterBreak="0">
    <w:nsid w:val="51E16A7D"/>
    <w:multiLevelType w:val="multilevel"/>
    <w:tmpl w:val="2020CC30"/>
    <w:lvl w:ilvl="0">
      <w:start w:val="1"/>
      <w:numFmt w:val="decimal"/>
      <w:lvlText w:val="%1."/>
      <w:lvlJc w:val="left"/>
      <w:pPr>
        <w:tabs>
          <w:tab w:val="num" w:pos="927"/>
        </w:tabs>
        <w:ind w:left="927" w:hanging="360"/>
      </w:pPr>
      <w:rPr>
        <w:sz w:val="20"/>
        <w:szCs w:val="20"/>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i w:val="0"/>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1" w15:restartNumberingAfterBreak="0">
    <w:nsid w:val="54480467"/>
    <w:multiLevelType w:val="hybridMultilevel"/>
    <w:tmpl w:val="CA7EF52A"/>
    <w:lvl w:ilvl="0" w:tplc="FFFFFFFF">
      <w:start w:val="1"/>
      <w:numFmt w:val="bullet"/>
      <w:lvlText w:val=""/>
      <w:lvlJc w:val="left"/>
      <w:pPr>
        <w:tabs>
          <w:tab w:val="num" w:pos="927"/>
        </w:tabs>
        <w:ind w:left="927" w:hanging="360"/>
      </w:pPr>
      <w:rPr>
        <w:rFonts w:ascii="Symbol" w:hAnsi="Symbol" w:hint="default"/>
      </w:rPr>
    </w:lvl>
    <w:lvl w:ilvl="1" w:tplc="FFFFFFFF">
      <w:start w:val="1"/>
      <w:numFmt w:val="bullet"/>
      <w:lvlText w:val="o"/>
      <w:lvlJc w:val="left"/>
      <w:pPr>
        <w:tabs>
          <w:tab w:val="num" w:pos="1647"/>
        </w:tabs>
        <w:ind w:left="1647" w:hanging="360"/>
      </w:pPr>
      <w:rPr>
        <w:rFonts w:ascii="Courier New" w:hAnsi="Courier New" w:cs="Courier New" w:hint="default"/>
      </w:rPr>
    </w:lvl>
    <w:lvl w:ilvl="2" w:tplc="BFD865F4">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cs="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cs="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42" w15:restartNumberingAfterBreak="0">
    <w:nsid w:val="56C75912"/>
    <w:multiLevelType w:val="hybridMultilevel"/>
    <w:tmpl w:val="A60CC7F2"/>
    <w:lvl w:ilvl="0" w:tplc="13200490">
      <w:start w:val="1"/>
      <w:numFmt w:val="bullet"/>
      <w:lvlText w:val="-"/>
      <w:lvlJc w:val="left"/>
      <w:pPr>
        <w:tabs>
          <w:tab w:val="num" w:pos="1287"/>
        </w:tabs>
        <w:ind w:left="1287" w:hanging="360"/>
      </w:pPr>
      <w:rPr>
        <w:rFonts w:ascii="Times New Roman" w:hAnsi="Times New Roman" w:cs="Times New Roman" w:hint="default"/>
        <w:sz w:val="18"/>
      </w:rPr>
    </w:lvl>
    <w:lvl w:ilvl="1" w:tplc="C724248E">
      <w:numFmt w:val="bullet"/>
      <w:lvlText w:val="-"/>
      <w:lvlJc w:val="left"/>
      <w:pPr>
        <w:tabs>
          <w:tab w:val="num" w:pos="2352"/>
        </w:tabs>
        <w:ind w:left="2352" w:hanging="705"/>
      </w:pPr>
      <w:rPr>
        <w:rFonts w:ascii="Arial" w:eastAsia="Times New Roman" w:hAnsi="Arial" w:cs="Arial" w:hint="default"/>
        <w:sz w:val="18"/>
      </w:rPr>
    </w:lvl>
    <w:lvl w:ilvl="2" w:tplc="04130005">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625C37EB"/>
    <w:multiLevelType w:val="hybridMultilevel"/>
    <w:tmpl w:val="C1E88A38"/>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44" w15:restartNumberingAfterBreak="0">
    <w:nsid w:val="62D8375A"/>
    <w:multiLevelType w:val="hybridMultilevel"/>
    <w:tmpl w:val="100883D0"/>
    <w:lvl w:ilvl="0" w:tplc="444EC242">
      <w:start w:val="1"/>
      <w:numFmt w:val="lowerLetter"/>
      <w:lvlText w:val="%1)"/>
      <w:lvlJc w:val="left"/>
      <w:pPr>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5" w15:restartNumberingAfterBreak="0">
    <w:nsid w:val="68554530"/>
    <w:multiLevelType w:val="hybridMultilevel"/>
    <w:tmpl w:val="0A76A626"/>
    <w:lvl w:ilvl="0" w:tplc="13200490">
      <w:start w:val="1"/>
      <w:numFmt w:val="bullet"/>
      <w:lvlText w:val="-"/>
      <w:lvlJc w:val="left"/>
      <w:pPr>
        <w:tabs>
          <w:tab w:val="num" w:pos="720"/>
        </w:tabs>
        <w:ind w:left="720" w:hanging="360"/>
      </w:pPr>
      <w:rPr>
        <w:rFonts w:ascii="Times New Roman" w:hAnsi="Times New Roman" w:cs="Times New Roman"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6" w15:restartNumberingAfterBreak="0">
    <w:nsid w:val="6D0B02ED"/>
    <w:multiLevelType w:val="hybridMultilevel"/>
    <w:tmpl w:val="B9906B7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7" w15:restartNumberingAfterBreak="0">
    <w:nsid w:val="6D8E1DEA"/>
    <w:multiLevelType w:val="hybridMultilevel"/>
    <w:tmpl w:val="C6789C16"/>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48" w15:restartNumberingAfterBreak="0">
    <w:nsid w:val="74A3565E"/>
    <w:multiLevelType w:val="hybridMultilevel"/>
    <w:tmpl w:val="160C1A10"/>
    <w:lvl w:ilvl="0" w:tplc="3EFEF2AC">
      <w:start w:val="1"/>
      <w:numFmt w:val="bullet"/>
      <w:lvlText w:val=""/>
      <w:lvlJc w:val="left"/>
      <w:pPr>
        <w:tabs>
          <w:tab w:val="num" w:pos="720"/>
        </w:tabs>
        <w:ind w:left="720" w:hanging="360"/>
      </w:pPr>
      <w:rPr>
        <w:rFonts w:ascii="Symbol" w:hAnsi="Symbol" w:hint="default"/>
        <w:b/>
        <w:i w:val="0"/>
        <w:sz w:val="18"/>
      </w:rPr>
    </w:lvl>
    <w:lvl w:ilvl="1" w:tplc="04130001">
      <w:start w:val="1"/>
      <w:numFmt w:val="bullet"/>
      <w:lvlText w:val=""/>
      <w:lvlJc w:val="left"/>
      <w:pPr>
        <w:tabs>
          <w:tab w:val="num" w:pos="1440"/>
        </w:tabs>
        <w:ind w:left="1440" w:hanging="360"/>
      </w:pPr>
      <w:rPr>
        <w:rFonts w:ascii="Symbol" w:hAnsi="Symbol" w:hint="default"/>
        <w:b/>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9" w15:restartNumberingAfterBreak="0">
    <w:nsid w:val="752E3540"/>
    <w:multiLevelType w:val="hybridMultilevel"/>
    <w:tmpl w:val="3B52398C"/>
    <w:lvl w:ilvl="0" w:tplc="3EFEF2AC">
      <w:start w:val="1"/>
      <w:numFmt w:val="bullet"/>
      <w:lvlText w:val=""/>
      <w:lvlJc w:val="left"/>
      <w:pPr>
        <w:tabs>
          <w:tab w:val="num" w:pos="1287"/>
        </w:tabs>
        <w:ind w:left="1287" w:hanging="360"/>
      </w:pPr>
      <w:rPr>
        <w:rFonts w:ascii="Symbol" w:hAnsi="Symbol" w:hint="default"/>
        <w:sz w:val="18"/>
      </w:rPr>
    </w:lvl>
    <w:lvl w:ilvl="1" w:tplc="04130003">
      <w:start w:val="1"/>
      <w:numFmt w:val="bullet"/>
      <w:lvlText w:val="o"/>
      <w:lvlJc w:val="left"/>
      <w:pPr>
        <w:tabs>
          <w:tab w:val="num" w:pos="2007"/>
        </w:tabs>
        <w:ind w:left="2007" w:hanging="360"/>
      </w:pPr>
      <w:rPr>
        <w:rFonts w:ascii="Courier New" w:hAnsi="Courier New" w:cs="Courier New"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759E7BA5"/>
    <w:multiLevelType w:val="hybridMultilevel"/>
    <w:tmpl w:val="869A31A0"/>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1" w15:restartNumberingAfterBreak="0">
    <w:nsid w:val="763114AD"/>
    <w:multiLevelType w:val="hybridMultilevel"/>
    <w:tmpl w:val="CAB2925A"/>
    <w:lvl w:ilvl="0" w:tplc="0F20A044">
      <w:start w:val="1"/>
      <w:numFmt w:val="decimal"/>
      <w:lvlText w:val="%1."/>
      <w:lvlJc w:val="left"/>
      <w:pPr>
        <w:ind w:left="1068" w:hanging="360"/>
      </w:pPr>
      <w:rPr>
        <w:rFonts w:ascii="Verdana" w:hAnsi="Verdana"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2" w15:restartNumberingAfterBreak="0">
    <w:nsid w:val="79550AB6"/>
    <w:multiLevelType w:val="hybridMultilevel"/>
    <w:tmpl w:val="2F38BECC"/>
    <w:lvl w:ilvl="0" w:tplc="0F20A044">
      <w:start w:val="1"/>
      <w:numFmt w:val="decimal"/>
      <w:lvlText w:val="%1."/>
      <w:lvlJc w:val="left"/>
      <w:pPr>
        <w:ind w:left="1068" w:hanging="360"/>
      </w:pPr>
      <w:rPr>
        <w:rFonts w:ascii="Verdana" w:hAnsi="Verdana"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3" w15:restartNumberingAfterBreak="0">
    <w:nsid w:val="7DD5222E"/>
    <w:multiLevelType w:val="hybridMultilevel"/>
    <w:tmpl w:val="F686104E"/>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54" w15:restartNumberingAfterBreak="0">
    <w:nsid w:val="7F140774"/>
    <w:multiLevelType w:val="hybridMultilevel"/>
    <w:tmpl w:val="701C7C0C"/>
    <w:lvl w:ilvl="0" w:tplc="90663238">
      <w:start w:val="1"/>
      <w:numFmt w:val="decimal"/>
      <w:lvlText w:val="3.%1"/>
      <w:lvlJc w:val="left"/>
      <w:pPr>
        <w:tabs>
          <w:tab w:val="num" w:pos="0"/>
        </w:tabs>
        <w:ind w:left="851" w:hanging="851"/>
      </w:pPr>
      <w:rPr>
        <w:rFonts w:ascii="Times New Roman" w:hAnsi="Times New Roman" w:hint="default"/>
        <w:b/>
        <w:i w:val="0"/>
      </w:rPr>
    </w:lvl>
    <w:lvl w:ilvl="1" w:tplc="861A18CA">
      <w:start w:val="1"/>
      <w:numFmt w:val="decimal"/>
      <w:lvlText w:val="3.3.%2."/>
      <w:lvlJc w:val="center"/>
      <w:pPr>
        <w:tabs>
          <w:tab w:val="num" w:pos="0"/>
        </w:tabs>
        <w:ind w:left="567" w:hanging="567"/>
      </w:pPr>
      <w:rPr>
        <w:rFonts w:hint="default"/>
        <w:b/>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10"/>
  </w:num>
  <w:num w:numId="2">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3"/>
  </w:num>
  <w:num w:numId="14">
    <w:abstractNumId w:val="52"/>
  </w:num>
  <w:num w:numId="15">
    <w:abstractNumId w:val="22"/>
  </w:num>
  <w:num w:numId="16">
    <w:abstractNumId w:val="13"/>
  </w:num>
  <w:num w:numId="17">
    <w:abstractNumId w:val="46"/>
  </w:num>
  <w:num w:numId="18">
    <w:abstractNumId w:val="38"/>
  </w:num>
  <w:num w:numId="19">
    <w:abstractNumId w:val="18"/>
  </w:num>
  <w:num w:numId="20">
    <w:abstractNumId w:val="50"/>
  </w:num>
  <w:num w:numId="21">
    <w:abstractNumId w:val="30"/>
  </w:num>
  <w:num w:numId="22">
    <w:abstractNumId w:val="44"/>
  </w:num>
  <w:num w:numId="23">
    <w:abstractNumId w:val="28"/>
  </w:num>
  <w:num w:numId="24">
    <w:abstractNumId w:val="29"/>
  </w:num>
  <w:num w:numId="25">
    <w:abstractNumId w:val="19"/>
  </w:num>
  <w:num w:numId="26">
    <w:abstractNumId w:val="51"/>
  </w:num>
  <w:num w:numId="27">
    <w:abstractNumId w:val="43"/>
  </w:num>
  <w:num w:numId="28">
    <w:abstractNumId w:val="47"/>
  </w:num>
  <w:num w:numId="29">
    <w:abstractNumId w:val="26"/>
  </w:num>
  <w:num w:numId="30">
    <w:abstractNumId w:val="17"/>
  </w:num>
  <w:num w:numId="31">
    <w:abstractNumId w:val="10"/>
  </w:num>
  <w:num w:numId="32">
    <w:abstractNumId w:val="10"/>
  </w:num>
  <w:num w:numId="33">
    <w:abstractNumId w:val="35"/>
  </w:num>
  <w:num w:numId="34">
    <w:abstractNumId w:val="14"/>
  </w:num>
  <w:num w:numId="35">
    <w:abstractNumId w:val="33"/>
  </w:num>
  <w:num w:numId="36">
    <w:abstractNumId w:val="40"/>
  </w:num>
  <w:num w:numId="37">
    <w:abstractNumId w:val="54"/>
  </w:num>
  <w:num w:numId="38">
    <w:abstractNumId w:val="48"/>
  </w:num>
  <w:num w:numId="39">
    <w:abstractNumId w:val="25"/>
  </w:num>
  <w:num w:numId="40">
    <w:abstractNumId w:val="31"/>
  </w:num>
  <w:num w:numId="41">
    <w:abstractNumId w:val="37"/>
  </w:num>
  <w:num w:numId="42">
    <w:abstractNumId w:val="32"/>
  </w:num>
  <w:num w:numId="43">
    <w:abstractNumId w:val="41"/>
  </w:num>
  <w:num w:numId="44">
    <w:abstractNumId w:val="49"/>
  </w:num>
  <w:num w:numId="45">
    <w:abstractNumId w:val="21"/>
  </w:num>
  <w:num w:numId="46">
    <w:abstractNumId w:val="36"/>
  </w:num>
  <w:num w:numId="47">
    <w:abstractNumId w:val="45"/>
  </w:num>
  <w:num w:numId="48">
    <w:abstractNumId w:val="42"/>
  </w:num>
  <w:num w:numId="49">
    <w:abstractNumId w:val="24"/>
  </w:num>
  <w:num w:numId="50">
    <w:abstractNumId w:val="34"/>
  </w:num>
  <w:num w:numId="51">
    <w:abstractNumId w:val="10"/>
  </w:num>
  <w:num w:numId="52">
    <w:abstractNumId w:val="53"/>
  </w:num>
  <w:num w:numId="53">
    <w:abstractNumId w:val="15"/>
  </w:num>
  <w:num w:numId="54">
    <w:abstractNumId w:val="16"/>
  </w:num>
  <w:num w:numId="55">
    <w:abstractNumId w:val="12"/>
  </w:num>
  <w:num w:numId="56">
    <w:abstractNumId w:val="10"/>
  </w:num>
  <w:num w:numId="57">
    <w:abstractNumId w:val="27"/>
  </w:num>
  <w:num w:numId="58">
    <w:abstractNumId w:val="39"/>
  </w:num>
  <w:num w:numId="59">
    <w:abstractNumId w:val="10"/>
  </w:num>
  <w:num w:numId="60">
    <w:abstractNumId w:val="10"/>
  </w:num>
  <w:num w:numId="61">
    <w:abstractNumId w:val="10"/>
  </w:num>
  <w:num w:numId="62">
    <w:abstractNumId w:val="10"/>
  </w:num>
  <w:num w:numId="63">
    <w:abstractNumId w:val="20"/>
  </w:num>
  <w:num w:numId="64">
    <w:abstractNumId w:val="10"/>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wan, René van der">
    <w15:presenceInfo w15:providerId="AD" w15:userId="S::Rene.Zwan@rijnland.net::b3f5b650-cf53-43a9-ac12-a40aa41a36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msName" w:val="MYCORSA"/>
    <w:docVar w:name="DocAuthor" w:val="Hans van Poelgeest"/>
    <w:docVar w:name="DocDuplex" w:val="DUPLEX_DEFAULT"/>
    <w:docVar w:name="DocIndex" w:val="0000"/>
    <w:docVar w:name="DocPrinter" w:val="NOPRINTER"/>
    <w:docVar w:name="DocReg" w:val="0"/>
    <w:docVar w:name="DocType" w:val="RLD-RAP"/>
    <w:docVar w:name="DocumentLanguage" w:val="nl-NL"/>
    <w:docVar w:name="IW_Generated" w:val="True"/>
    <w:docVar w:name="mitStyleTemplates" w:val="huisstijl|"/>
    <w:docVar w:name="mitXMLOut" w:val="&lt;?xml version=&quot;1.0&quot; encoding=&quot;UTF-8&quot; ?&gt;_x000d__x000a_&lt;MITOUTPUT&gt;&lt;Titel id=&quot;VV19642A5032755043904731207C653F03&quot; prop=&quot;onderwerp&quot; def=&quot;&quot; dst=&quot;0&quot; changed=&quot;false&quot; &gt;&lt;/Titel&gt;_x000d__x000a_&lt;Subtitel id=&quot;VV3135751A369CDF4A8F23576732B5018A&quot; prop=&quot;inhoud&quot; def=&quot;&quot; dst=&quot;0&quot; changed=&quot;true&quot; &gt;Inschrijvingsleidraad Diensten&lt;/Subtitel&gt;_x000d__x000a_&lt;Versie id=&quot;VVED39DC3294F3114286E7C2AF00B98ACC&quot; prop=&quot;&quot; def=&quot;&quot; dst=&quot;0&quot; changed=&quot;false&quot; &gt;&lt;/Versie&gt;_x000d__x000a_&lt;Oplage id=&quot;VVA1C29AE840C008479B11EFFF0DF2AEB2&quot; prop=&quot;&quot; def=&quot;&quot; dst=&quot;0&quot; changed=&quot;false&quot; &gt;&lt;/Oplage&gt;_x000d__x000a_&lt;Datum id=&quot;VVB8DA0A633BDF674EBBABF33728BF6885&quot; prop=&quot;datum&quot; def=&quot;&quot; dst=&quot;0&quot; changed=&quot;false&quot; &gt;&lt;/Datum&gt;_x000d__x000a_&lt;PROSA id=&quot;VVBB87931F5D144E4EB537328DAA02F169&quot; prop=&quot;KNM_LST_pros&quot; def=&quot;Provider=Microsoft.ACE.OLEDB.12.0;Data Source=x:\Bestandsuitwisseling\prosa.xlsx;Extended Properties=&amp;quot;Excel 8.0;HDR=Yes;IMEX=1&amp;quot;;Persist Security Info=False@PROSA~PROSA~Projectnummer, `Omschrijving subproject`~~Projectnummer&quot; dst=&quot;3&quot; changed=&quot;false&quot; &gt;&lt;/PROSA&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B0C1A05439117145B4E286B217D20FA5&lt;/GroupID&gt;&lt;GroupName&gt;rapport&lt;/GroupName&gt;&lt;GroupDescription&gt;Rapport&lt;/GroupDescription&gt;&lt;GroupIndex&gt;1&lt;/GroupIndex&gt;&lt;GroupFields&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Hoofdletter&lt;/FieldFormat&gt;&lt;FieldDataType&gt;0&lt;/FieldDataType&gt;&lt;FieldTip /&gt;&lt;FieldPrompt&gt;Titel&lt;/FieldPrompt&gt;&lt;FieldIndex&gt;0&lt;/FieldIndex&gt;&lt;FieldDescription&gt;Selecteer een onderwerp of vul deze zelf in (max. 52 posities) Meer tekst kan (ook) geplaatst worden in de subtitel&lt;/FieldDescription&gt;&lt;FieldName&gt;Titel&lt;/FieldName&gt;&lt;FieldID&gt;VV19642A5032755043904731207C653F03&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Subtitel&lt;/FieldPrompt&gt;&lt;FieldIndex&gt;1&lt;/FieldIndex&gt;&lt;FieldDescription&gt;Nadere omschrijving van het rapport&lt;/FieldDescription&gt;&lt;FieldName&gt;Subtitel&lt;/FieldName&gt;&lt;FieldID&gt;VV3135751A369CDF4A8F23576732B5018A&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d MMMM yyyy&lt;/FieldFormat&gt;&lt;FieldDataType&gt;2&lt;/FieldDataType&gt;&lt;FieldTip /&gt;&lt;FieldPrompt&gt;Datum&lt;/FieldPrompt&gt;&lt;FieldIndex&gt;2&lt;/FieldIndex&gt;&lt;FieldDescription /&gt;&lt;FieldName&gt;Datum&lt;/FieldName&gt;&lt;FieldID&gt;VVB8DA0A633BDF674EBBABF33728BF6885&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Versie&lt;/FieldPrompt&gt;&lt;FieldIndex&gt;3&lt;/FieldIndex&gt;&lt;FieldDescription /&gt;&lt;FieldName&gt;Versie&lt;/FieldName&gt;&lt;FieldID&gt;VVED39DC3294F3114286E7C2AF00B98ACC&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Oplage&lt;/FieldPrompt&gt;&lt;FieldIndex&gt;4&lt;/FieldIndex&gt;&lt;FieldDescription&gt;Geef hier het aantal exemplaren op, dat van dit rapport gedrukt wordt&lt;/FieldDescription&gt;&lt;FieldName&gt;Oplage&lt;/FieldName&gt;&lt;FieldID&gt;VVA1C29AE840C008479B11EFFF0DF2AEB2&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6&lt;/FieldIndex&gt;&lt;FieldDescription /&gt;&lt;FieldName&gt;PROSA&lt;/FieldName&gt;&lt;FieldID&gt;VVBB87931F5D144E4EB537328DAA02F16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ED39DC3294F3114286E7C2AF00B98ACC&lt;/ID&gt;_x000d__x000a_      &lt;PROMPT&gt;_x000d__x000a_        &lt;NLNL&gt;Versie&lt;/NLNL&gt;_x000d__x000a_        &lt;NLBE /&gt;_x000d__x000a_        &lt;FRFR /&gt;_x000d__x000a_        &lt;FRBE /&gt;_x000d__x000a_        &lt;ENUS&gt;Versie&lt;/ENUS&gt;_x000d__x000a_        &lt;DEDE&gt;Versie&lt;/DEDE&gt;_x000d__x000a_        &lt;DADK /&gt;_x000d__x000a_        &lt;PLPL /&gt;_x000d__x000a_        &lt;SVSE /&gt;_x000d__x000a_        &lt;EN&gt;Versi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1C29AE840C008479B11EFFF0DF2AEB2&lt;/ID&gt;_x000d__x000a_      &lt;PROMPT&gt;_x000d__x000a_        &lt;NLNL&gt;Oplage&lt;/NLNL&gt;_x000d__x000a_        &lt;NLBE /&gt;_x000d__x000a_        &lt;FRFR /&gt;_x000d__x000a_        &lt;FRBE /&gt;_x000d__x000a_        &lt;ENUS&gt;Oplage&lt;/ENUS&gt;_x000d__x000a_        &lt;DEDE&gt;Oplage&lt;/DEDE&gt;_x000d__x000a_        &lt;DADK /&gt;_x000d__x000a_        &lt;PLPL /&gt;_x000d__x000a_        &lt;SVSE /&gt;_x000d__x000a_        &lt;EN&gt;Oplage&lt;/EN&gt;_x000d__x000a_      &lt;/PROMPT&gt;_x000d__x000a_      &lt;FIELDDESC&gt;_x000d__x000a_        &lt;NLNL&gt;Geef hier het aantal exemplaren op, dat van dit rapport gedrukt wordt&lt;/NLNL&gt;_x000d__x000a_        &lt;NLBE /&gt;_x000d__x000a_        &lt;FRFR /&gt;_x000d__x000a_        &lt;FRBE /&gt;_x000d__x000a_        &lt;ENUS&gt;Geef hier het aantal exemplaren op, dat van dit rapport gedrukt wordt&lt;/ENUS&gt;_x000d__x000a_        &lt;DEDE&gt;Geef hier het aantal exemplaren op, dat van dit rapport gedrukt wordt&lt;/DEDE&gt;_x000d__x000a_        &lt;DADK /&gt;_x000d__x000a_        &lt;PLPL /&gt;_x000d__x000a_        &lt;SVSE /&gt;_x000d__x000a_        &lt;EN&gt;Geef hier het aantal exemplaren op, dat van dit rapport gedrukt wordt&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48040F2672FE043A87ABAC859586EBD&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selecteer -indien van toepassing- het EPM-projectnummer&lt;/NLNL&gt;_x000d__x000a_        &lt;NLBE /&gt;_x000d__x000a_        &lt;FRFR /&gt;_x000d__x000a_        &lt;FRBE /&gt;_x000d__x000a_        &lt;ENUS&gt;selecteer -indien van toepassing- het EPM-projectnummer&lt;/ENUS&gt;_x000d__x000a_        &lt;DEDE&gt;selecteer -indien van toepassing- het EPM-projectnummer&lt;/DEDE&gt;_x000d__x000a_        &lt;DADK /&gt;_x000d__x000a_        &lt;PLPL /&gt;_x000d__x000a_        &lt;SVSE /&gt;_x000d__x000a_        &lt;EN&gt;selecteer -indien van toepassing- het EPM-projectnummer&lt;/EN&gt;_x000d__x000a_      &lt;/FIELDDESC&gt;_x000d__x000a_      &lt;TIP&gt;_x000d__x000a_        &lt;NLNL&gt;formaat: 99999&lt;/NLNL&gt;_x000d__x000a_        &lt;NLBE /&gt;_x000d__x000a_        &lt;FRFR /&gt;_x000d__x000a_        &lt;FRBE /&gt;_x000d__x000a_        &lt;ENUS&gt;formaat: 99999&lt;/ENUS&gt;_x000d__x000a_        &lt;DEDE&gt;formaat: 99999&lt;/DEDE&gt;_x000d__x000a_        &lt;DADK /&gt;_x000d__x000a_        &lt;PLPL /&gt;_x000d__x000a_        &lt;SVSE /&gt;_x000d__x000a_        &lt;EN&gt;formaat: 99999&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B87931F5D144E4EB537328DAA02F169&lt;/ID&gt;_x000d__x000a_      &lt;PROMPT&gt;_x000d__x000a_        &lt;NLNL&gt;PROSA 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s>
  <w:rsids>
    <w:rsidRoot w:val="00A74B02"/>
    <w:rsid w:val="00013A52"/>
    <w:rsid w:val="00015C88"/>
    <w:rsid w:val="00030BC1"/>
    <w:rsid w:val="00040CA7"/>
    <w:rsid w:val="0004389D"/>
    <w:rsid w:val="00046083"/>
    <w:rsid w:val="00047F87"/>
    <w:rsid w:val="000639FC"/>
    <w:rsid w:val="00067C1D"/>
    <w:rsid w:val="0007594D"/>
    <w:rsid w:val="0007760F"/>
    <w:rsid w:val="000972BB"/>
    <w:rsid w:val="000A1A59"/>
    <w:rsid w:val="000A22B7"/>
    <w:rsid w:val="000B6342"/>
    <w:rsid w:val="000B7542"/>
    <w:rsid w:val="000C2B01"/>
    <w:rsid w:val="000C4E8B"/>
    <w:rsid w:val="000C5896"/>
    <w:rsid w:val="000C712B"/>
    <w:rsid w:val="000D7E64"/>
    <w:rsid w:val="000E47F4"/>
    <w:rsid w:val="000E4F5A"/>
    <w:rsid w:val="000E6291"/>
    <w:rsid w:val="00100FA9"/>
    <w:rsid w:val="00105217"/>
    <w:rsid w:val="0010602A"/>
    <w:rsid w:val="00115B05"/>
    <w:rsid w:val="00117B43"/>
    <w:rsid w:val="00127499"/>
    <w:rsid w:val="00146997"/>
    <w:rsid w:val="00150423"/>
    <w:rsid w:val="0015439D"/>
    <w:rsid w:val="0015448D"/>
    <w:rsid w:val="001549D9"/>
    <w:rsid w:val="0015717C"/>
    <w:rsid w:val="0015783A"/>
    <w:rsid w:val="00157CDC"/>
    <w:rsid w:val="00163642"/>
    <w:rsid w:val="00164339"/>
    <w:rsid w:val="00167AF0"/>
    <w:rsid w:val="00173F40"/>
    <w:rsid w:val="0018683D"/>
    <w:rsid w:val="00191806"/>
    <w:rsid w:val="001931E7"/>
    <w:rsid w:val="00194714"/>
    <w:rsid w:val="001A6102"/>
    <w:rsid w:val="001B3478"/>
    <w:rsid w:val="001B4338"/>
    <w:rsid w:val="001C08F5"/>
    <w:rsid w:val="001C2CFF"/>
    <w:rsid w:val="001D6669"/>
    <w:rsid w:val="001F1B1E"/>
    <w:rsid w:val="001F2373"/>
    <w:rsid w:val="00217CB2"/>
    <w:rsid w:val="00247F82"/>
    <w:rsid w:val="002515E1"/>
    <w:rsid w:val="00253545"/>
    <w:rsid w:val="00254968"/>
    <w:rsid w:val="00273BEE"/>
    <w:rsid w:val="00273E3C"/>
    <w:rsid w:val="00277C40"/>
    <w:rsid w:val="00280BC3"/>
    <w:rsid w:val="00285C7F"/>
    <w:rsid w:val="00296CA7"/>
    <w:rsid w:val="002A2D1E"/>
    <w:rsid w:val="002A2E60"/>
    <w:rsid w:val="002A45CC"/>
    <w:rsid w:val="002A7BA8"/>
    <w:rsid w:val="002B04B7"/>
    <w:rsid w:val="002B3F1D"/>
    <w:rsid w:val="002B6F59"/>
    <w:rsid w:val="002B7467"/>
    <w:rsid w:val="002C1CCA"/>
    <w:rsid w:val="002C55C8"/>
    <w:rsid w:val="002C6FF5"/>
    <w:rsid w:val="002F6507"/>
    <w:rsid w:val="003168D0"/>
    <w:rsid w:val="00332CC3"/>
    <w:rsid w:val="003330BA"/>
    <w:rsid w:val="00335020"/>
    <w:rsid w:val="003355BD"/>
    <w:rsid w:val="00335C69"/>
    <w:rsid w:val="003430A7"/>
    <w:rsid w:val="00363ECB"/>
    <w:rsid w:val="0037077D"/>
    <w:rsid w:val="00373E14"/>
    <w:rsid w:val="00376035"/>
    <w:rsid w:val="0037778E"/>
    <w:rsid w:val="003778B2"/>
    <w:rsid w:val="003A27B3"/>
    <w:rsid w:val="003A45AB"/>
    <w:rsid w:val="003A5759"/>
    <w:rsid w:val="003B6E84"/>
    <w:rsid w:val="003C1E03"/>
    <w:rsid w:val="003D0371"/>
    <w:rsid w:val="003D362B"/>
    <w:rsid w:val="003D5F5F"/>
    <w:rsid w:val="003E1D75"/>
    <w:rsid w:val="003E60A2"/>
    <w:rsid w:val="003F2D8A"/>
    <w:rsid w:val="0041011B"/>
    <w:rsid w:val="00413577"/>
    <w:rsid w:val="00417BE7"/>
    <w:rsid w:val="00424F00"/>
    <w:rsid w:val="004268E2"/>
    <w:rsid w:val="0043022D"/>
    <w:rsid w:val="00432228"/>
    <w:rsid w:val="004406D8"/>
    <w:rsid w:val="0045555E"/>
    <w:rsid w:val="00464BE1"/>
    <w:rsid w:val="004669DB"/>
    <w:rsid w:val="00472443"/>
    <w:rsid w:val="0047558B"/>
    <w:rsid w:val="004869AE"/>
    <w:rsid w:val="0048723D"/>
    <w:rsid w:val="004918E0"/>
    <w:rsid w:val="004A2849"/>
    <w:rsid w:val="004A7378"/>
    <w:rsid w:val="004C34AA"/>
    <w:rsid w:val="004C464F"/>
    <w:rsid w:val="004D0544"/>
    <w:rsid w:val="004D45C2"/>
    <w:rsid w:val="004E7655"/>
    <w:rsid w:val="004F259C"/>
    <w:rsid w:val="004F2DC0"/>
    <w:rsid w:val="004F4DC4"/>
    <w:rsid w:val="005042FF"/>
    <w:rsid w:val="00510253"/>
    <w:rsid w:val="005222F8"/>
    <w:rsid w:val="00525CBB"/>
    <w:rsid w:val="005315D4"/>
    <w:rsid w:val="005411E1"/>
    <w:rsid w:val="00554DDD"/>
    <w:rsid w:val="005635FB"/>
    <w:rsid w:val="00564F7D"/>
    <w:rsid w:val="005722A1"/>
    <w:rsid w:val="00572E57"/>
    <w:rsid w:val="00574390"/>
    <w:rsid w:val="0058016A"/>
    <w:rsid w:val="00582622"/>
    <w:rsid w:val="00595009"/>
    <w:rsid w:val="005A2431"/>
    <w:rsid w:val="005A7C26"/>
    <w:rsid w:val="005C11BB"/>
    <w:rsid w:val="005C7F7D"/>
    <w:rsid w:val="005E7357"/>
    <w:rsid w:val="005F0AEB"/>
    <w:rsid w:val="005F600B"/>
    <w:rsid w:val="00600002"/>
    <w:rsid w:val="0060799A"/>
    <w:rsid w:val="00607E33"/>
    <w:rsid w:val="006144B1"/>
    <w:rsid w:val="0062408D"/>
    <w:rsid w:val="00624C25"/>
    <w:rsid w:val="00625B3A"/>
    <w:rsid w:val="006275EB"/>
    <w:rsid w:val="006357FC"/>
    <w:rsid w:val="00641541"/>
    <w:rsid w:val="0064193E"/>
    <w:rsid w:val="006420B8"/>
    <w:rsid w:val="006615BF"/>
    <w:rsid w:val="00663CE4"/>
    <w:rsid w:val="0066603E"/>
    <w:rsid w:val="00672DC9"/>
    <w:rsid w:val="00677E1A"/>
    <w:rsid w:val="00683D42"/>
    <w:rsid w:val="006A2FB4"/>
    <w:rsid w:val="006A39E6"/>
    <w:rsid w:val="006A50D3"/>
    <w:rsid w:val="006A7A20"/>
    <w:rsid w:val="006B00BC"/>
    <w:rsid w:val="006B0CC6"/>
    <w:rsid w:val="006B31B1"/>
    <w:rsid w:val="006C1F39"/>
    <w:rsid w:val="006D1E56"/>
    <w:rsid w:val="006D3C76"/>
    <w:rsid w:val="006E6539"/>
    <w:rsid w:val="006E760F"/>
    <w:rsid w:val="006F0FB1"/>
    <w:rsid w:val="006F5D17"/>
    <w:rsid w:val="00711BFD"/>
    <w:rsid w:val="007133D8"/>
    <w:rsid w:val="00715A66"/>
    <w:rsid w:val="00724D84"/>
    <w:rsid w:val="00724D89"/>
    <w:rsid w:val="00741C9E"/>
    <w:rsid w:val="0075087D"/>
    <w:rsid w:val="007530DD"/>
    <w:rsid w:val="00755676"/>
    <w:rsid w:val="00757053"/>
    <w:rsid w:val="00757F86"/>
    <w:rsid w:val="00761FF7"/>
    <w:rsid w:val="00763C66"/>
    <w:rsid w:val="00765376"/>
    <w:rsid w:val="00771775"/>
    <w:rsid w:val="00772C09"/>
    <w:rsid w:val="00773812"/>
    <w:rsid w:val="0077387C"/>
    <w:rsid w:val="00781029"/>
    <w:rsid w:val="00784F21"/>
    <w:rsid w:val="007915EC"/>
    <w:rsid w:val="00795335"/>
    <w:rsid w:val="007969E0"/>
    <w:rsid w:val="007A72DD"/>
    <w:rsid w:val="007B4864"/>
    <w:rsid w:val="007C27DF"/>
    <w:rsid w:val="007C65B1"/>
    <w:rsid w:val="007D2379"/>
    <w:rsid w:val="007D237F"/>
    <w:rsid w:val="007D3EA9"/>
    <w:rsid w:val="007E39E3"/>
    <w:rsid w:val="007E7852"/>
    <w:rsid w:val="007F6591"/>
    <w:rsid w:val="00812396"/>
    <w:rsid w:val="00816F5B"/>
    <w:rsid w:val="00821F05"/>
    <w:rsid w:val="0082520D"/>
    <w:rsid w:val="008312E6"/>
    <w:rsid w:val="00837C3A"/>
    <w:rsid w:val="008438B9"/>
    <w:rsid w:val="00844A92"/>
    <w:rsid w:val="00846234"/>
    <w:rsid w:val="00853626"/>
    <w:rsid w:val="00856B21"/>
    <w:rsid w:val="00860CFA"/>
    <w:rsid w:val="00862020"/>
    <w:rsid w:val="0086278B"/>
    <w:rsid w:val="00866573"/>
    <w:rsid w:val="008759D9"/>
    <w:rsid w:val="008801A6"/>
    <w:rsid w:val="0089483F"/>
    <w:rsid w:val="0089539A"/>
    <w:rsid w:val="008B0403"/>
    <w:rsid w:val="008B3A4E"/>
    <w:rsid w:val="008B448E"/>
    <w:rsid w:val="008C0BCB"/>
    <w:rsid w:val="008C530F"/>
    <w:rsid w:val="008D369D"/>
    <w:rsid w:val="008D5D20"/>
    <w:rsid w:val="008D6506"/>
    <w:rsid w:val="008E071A"/>
    <w:rsid w:val="008E1827"/>
    <w:rsid w:val="008E2689"/>
    <w:rsid w:val="008F3C6B"/>
    <w:rsid w:val="00905BE1"/>
    <w:rsid w:val="00912469"/>
    <w:rsid w:val="00915A4F"/>
    <w:rsid w:val="0092217A"/>
    <w:rsid w:val="00926A07"/>
    <w:rsid w:val="00926B87"/>
    <w:rsid w:val="00927280"/>
    <w:rsid w:val="00942BA4"/>
    <w:rsid w:val="009670BC"/>
    <w:rsid w:val="009716E7"/>
    <w:rsid w:val="0097375A"/>
    <w:rsid w:val="00974A92"/>
    <w:rsid w:val="00976FC3"/>
    <w:rsid w:val="0098397B"/>
    <w:rsid w:val="00984A27"/>
    <w:rsid w:val="00995A20"/>
    <w:rsid w:val="009C0735"/>
    <w:rsid w:val="009D225E"/>
    <w:rsid w:val="009D2DBA"/>
    <w:rsid w:val="009D5429"/>
    <w:rsid w:val="009D5A85"/>
    <w:rsid w:val="009E05FE"/>
    <w:rsid w:val="009E2E2B"/>
    <w:rsid w:val="009F051D"/>
    <w:rsid w:val="00A13F71"/>
    <w:rsid w:val="00A2313C"/>
    <w:rsid w:val="00A24CAD"/>
    <w:rsid w:val="00A33C5B"/>
    <w:rsid w:val="00A36600"/>
    <w:rsid w:val="00A43FE2"/>
    <w:rsid w:val="00A52043"/>
    <w:rsid w:val="00A64279"/>
    <w:rsid w:val="00A67E9B"/>
    <w:rsid w:val="00A711DD"/>
    <w:rsid w:val="00A74B02"/>
    <w:rsid w:val="00A7600F"/>
    <w:rsid w:val="00A83E9E"/>
    <w:rsid w:val="00A85800"/>
    <w:rsid w:val="00A94A77"/>
    <w:rsid w:val="00A9615B"/>
    <w:rsid w:val="00AA7558"/>
    <w:rsid w:val="00AB26AE"/>
    <w:rsid w:val="00AB6350"/>
    <w:rsid w:val="00AC1A2C"/>
    <w:rsid w:val="00AD6545"/>
    <w:rsid w:val="00AD6B1B"/>
    <w:rsid w:val="00AE0D7F"/>
    <w:rsid w:val="00AE2E1C"/>
    <w:rsid w:val="00AE72A7"/>
    <w:rsid w:val="00AF3E27"/>
    <w:rsid w:val="00AF5DEA"/>
    <w:rsid w:val="00AF7AF2"/>
    <w:rsid w:val="00B00D7F"/>
    <w:rsid w:val="00B05EBF"/>
    <w:rsid w:val="00B116C0"/>
    <w:rsid w:val="00B11752"/>
    <w:rsid w:val="00B1273D"/>
    <w:rsid w:val="00B2159B"/>
    <w:rsid w:val="00B23D8B"/>
    <w:rsid w:val="00B23EC3"/>
    <w:rsid w:val="00B26518"/>
    <w:rsid w:val="00B30379"/>
    <w:rsid w:val="00B30563"/>
    <w:rsid w:val="00B31581"/>
    <w:rsid w:val="00B37D54"/>
    <w:rsid w:val="00B4048C"/>
    <w:rsid w:val="00B46DCE"/>
    <w:rsid w:val="00B55717"/>
    <w:rsid w:val="00B61A38"/>
    <w:rsid w:val="00B641A1"/>
    <w:rsid w:val="00B67A05"/>
    <w:rsid w:val="00B7286B"/>
    <w:rsid w:val="00B72FA2"/>
    <w:rsid w:val="00B75397"/>
    <w:rsid w:val="00B76783"/>
    <w:rsid w:val="00B917BF"/>
    <w:rsid w:val="00B9495D"/>
    <w:rsid w:val="00B95389"/>
    <w:rsid w:val="00BA4422"/>
    <w:rsid w:val="00BA6438"/>
    <w:rsid w:val="00BA6E18"/>
    <w:rsid w:val="00BB0191"/>
    <w:rsid w:val="00BC01E4"/>
    <w:rsid w:val="00BC173D"/>
    <w:rsid w:val="00BC38C6"/>
    <w:rsid w:val="00BD12F2"/>
    <w:rsid w:val="00BD144D"/>
    <w:rsid w:val="00BD1F1E"/>
    <w:rsid w:val="00BD3880"/>
    <w:rsid w:val="00BD6FDC"/>
    <w:rsid w:val="00BE682C"/>
    <w:rsid w:val="00BF3671"/>
    <w:rsid w:val="00BF4910"/>
    <w:rsid w:val="00BF7ED5"/>
    <w:rsid w:val="00C0093B"/>
    <w:rsid w:val="00C01BD2"/>
    <w:rsid w:val="00C0221E"/>
    <w:rsid w:val="00C02311"/>
    <w:rsid w:val="00C038C0"/>
    <w:rsid w:val="00C05FEE"/>
    <w:rsid w:val="00C075E3"/>
    <w:rsid w:val="00C16B57"/>
    <w:rsid w:val="00C17421"/>
    <w:rsid w:val="00C35FAD"/>
    <w:rsid w:val="00C55987"/>
    <w:rsid w:val="00C5725B"/>
    <w:rsid w:val="00C60D7A"/>
    <w:rsid w:val="00C61482"/>
    <w:rsid w:val="00C63410"/>
    <w:rsid w:val="00C72198"/>
    <w:rsid w:val="00C80E04"/>
    <w:rsid w:val="00C82CBA"/>
    <w:rsid w:val="00C91F8D"/>
    <w:rsid w:val="00C96AD7"/>
    <w:rsid w:val="00C97E61"/>
    <w:rsid w:val="00CA729D"/>
    <w:rsid w:val="00CB33CE"/>
    <w:rsid w:val="00CD2B75"/>
    <w:rsid w:val="00CE1362"/>
    <w:rsid w:val="00CF16E8"/>
    <w:rsid w:val="00CF294F"/>
    <w:rsid w:val="00CF46C6"/>
    <w:rsid w:val="00CF5928"/>
    <w:rsid w:val="00D0457D"/>
    <w:rsid w:val="00D05240"/>
    <w:rsid w:val="00D06BC3"/>
    <w:rsid w:val="00D10537"/>
    <w:rsid w:val="00D216AA"/>
    <w:rsid w:val="00D22189"/>
    <w:rsid w:val="00D262AC"/>
    <w:rsid w:val="00D35A83"/>
    <w:rsid w:val="00D506F5"/>
    <w:rsid w:val="00D579BC"/>
    <w:rsid w:val="00D60A61"/>
    <w:rsid w:val="00D63021"/>
    <w:rsid w:val="00D63E56"/>
    <w:rsid w:val="00D67B35"/>
    <w:rsid w:val="00D70DCD"/>
    <w:rsid w:val="00D7151B"/>
    <w:rsid w:val="00D74B06"/>
    <w:rsid w:val="00D75999"/>
    <w:rsid w:val="00D804FB"/>
    <w:rsid w:val="00D83065"/>
    <w:rsid w:val="00DA2273"/>
    <w:rsid w:val="00DA333B"/>
    <w:rsid w:val="00DD2334"/>
    <w:rsid w:val="00DE6F37"/>
    <w:rsid w:val="00DF780E"/>
    <w:rsid w:val="00DF7B3D"/>
    <w:rsid w:val="00E04182"/>
    <w:rsid w:val="00E1506C"/>
    <w:rsid w:val="00E17AB3"/>
    <w:rsid w:val="00E2065B"/>
    <w:rsid w:val="00E244A8"/>
    <w:rsid w:val="00E26A9E"/>
    <w:rsid w:val="00E312F5"/>
    <w:rsid w:val="00E33473"/>
    <w:rsid w:val="00E35582"/>
    <w:rsid w:val="00E35E2F"/>
    <w:rsid w:val="00E41543"/>
    <w:rsid w:val="00E415E2"/>
    <w:rsid w:val="00E472CF"/>
    <w:rsid w:val="00E6216C"/>
    <w:rsid w:val="00E70C66"/>
    <w:rsid w:val="00E75B70"/>
    <w:rsid w:val="00E8481A"/>
    <w:rsid w:val="00E91838"/>
    <w:rsid w:val="00EA1488"/>
    <w:rsid w:val="00EC2CC1"/>
    <w:rsid w:val="00ED4137"/>
    <w:rsid w:val="00EE5629"/>
    <w:rsid w:val="00EF154F"/>
    <w:rsid w:val="00EF50C6"/>
    <w:rsid w:val="00EF51D0"/>
    <w:rsid w:val="00F021AA"/>
    <w:rsid w:val="00F043E5"/>
    <w:rsid w:val="00F12238"/>
    <w:rsid w:val="00F17342"/>
    <w:rsid w:val="00F26EF3"/>
    <w:rsid w:val="00F30C93"/>
    <w:rsid w:val="00F32FAC"/>
    <w:rsid w:val="00F33429"/>
    <w:rsid w:val="00F37190"/>
    <w:rsid w:val="00F404D7"/>
    <w:rsid w:val="00F4226C"/>
    <w:rsid w:val="00F5435F"/>
    <w:rsid w:val="00F5650E"/>
    <w:rsid w:val="00F57C56"/>
    <w:rsid w:val="00F64610"/>
    <w:rsid w:val="00F700FF"/>
    <w:rsid w:val="00F853FD"/>
    <w:rsid w:val="00F85E87"/>
    <w:rsid w:val="00F91F39"/>
    <w:rsid w:val="00F920AC"/>
    <w:rsid w:val="00FA762C"/>
    <w:rsid w:val="00FB1AD7"/>
    <w:rsid w:val="00FB2658"/>
    <w:rsid w:val="00FB674B"/>
    <w:rsid w:val="00FC0239"/>
    <w:rsid w:val="00FC42E8"/>
    <w:rsid w:val="00FC6D6D"/>
    <w:rsid w:val="00FE1807"/>
    <w:rsid w:val="00FE4680"/>
    <w:rsid w:val="00FF21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7CF06EF2"/>
  <w15:docId w15:val="{D01567B1-5D4D-43D9-989D-2CED3A46E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ard">
    <w:name w:val="Normal"/>
    <w:qFormat/>
    <w:rsid w:val="00C05FEE"/>
    <w:pPr>
      <w:tabs>
        <w:tab w:val="left" w:pos="-1440"/>
        <w:tab w:val="left" w:pos="-720"/>
        <w:tab w:val="left" w:pos="0"/>
        <w:tab w:val="left" w:pos="380"/>
      </w:tabs>
    </w:pPr>
    <w:rPr>
      <w:rFonts w:ascii="Verdana" w:hAnsi="Verdana"/>
    </w:rPr>
  </w:style>
  <w:style w:type="paragraph" w:styleId="Kop1">
    <w:name w:val="heading 1"/>
    <w:basedOn w:val="Standaard"/>
    <w:next w:val="Standaard"/>
    <w:link w:val="Kop1Char"/>
    <w:qFormat/>
    <w:rsid w:val="0086278B"/>
    <w:pPr>
      <w:keepNext/>
      <w:keepLines/>
      <w:pageBreakBefore/>
      <w:numPr>
        <w:numId w:val="1"/>
      </w:numPr>
      <w:suppressLineNumbers/>
      <w:suppressAutoHyphens/>
      <w:spacing w:after="360"/>
      <w:jc w:val="both"/>
      <w:outlineLvl w:val="0"/>
    </w:pPr>
    <w:rPr>
      <w:b/>
      <w:kern w:val="28"/>
    </w:rPr>
  </w:style>
  <w:style w:type="paragraph" w:styleId="Kop2">
    <w:name w:val="heading 2"/>
    <w:basedOn w:val="Kop1"/>
    <w:next w:val="Standaard"/>
    <w:link w:val="Kop2Char"/>
    <w:qFormat/>
    <w:rsid w:val="0086278B"/>
    <w:pPr>
      <w:pageBreakBefore w:val="0"/>
      <w:numPr>
        <w:ilvl w:val="1"/>
      </w:numPr>
      <w:spacing w:before="240" w:after="120"/>
      <w:outlineLvl w:val="1"/>
    </w:pPr>
  </w:style>
  <w:style w:type="paragraph" w:styleId="Kop3">
    <w:name w:val="heading 3"/>
    <w:basedOn w:val="Kop2"/>
    <w:next w:val="Standaard"/>
    <w:link w:val="Kop3Char"/>
    <w:qFormat/>
    <w:rsid w:val="00AC1A2C"/>
    <w:pPr>
      <w:numPr>
        <w:ilvl w:val="2"/>
      </w:numPr>
      <w:outlineLvl w:val="2"/>
    </w:pPr>
    <w:rPr>
      <w:spacing w:val="-2"/>
    </w:rPr>
  </w:style>
  <w:style w:type="paragraph" w:styleId="Kop4">
    <w:name w:val="heading 4"/>
    <w:aliases w:val="4e niveau.,sub-subpar."/>
    <w:basedOn w:val="Kop3"/>
    <w:next w:val="Standaard"/>
    <w:qFormat/>
    <w:rsid w:val="0086278B"/>
    <w:pPr>
      <w:numPr>
        <w:ilvl w:val="3"/>
      </w:numPr>
      <w:outlineLvl w:val="3"/>
    </w:pPr>
    <w:rPr>
      <w:i/>
    </w:rPr>
  </w:style>
  <w:style w:type="paragraph" w:styleId="Kop5">
    <w:name w:val="heading 5"/>
    <w:aliases w:val="Tussenkop 1,5e niveau,BIJLAGE"/>
    <w:basedOn w:val="Standaard"/>
    <w:next w:val="Standaard"/>
    <w:qFormat/>
    <w:rsid w:val="0086278B"/>
    <w:pPr>
      <w:numPr>
        <w:ilvl w:val="4"/>
        <w:numId w:val="1"/>
      </w:numPr>
      <w:spacing w:before="240" w:after="60"/>
      <w:jc w:val="both"/>
      <w:outlineLvl w:val="4"/>
    </w:pPr>
    <w:rPr>
      <w:rFonts w:ascii="Arial" w:hAnsi="Arial"/>
    </w:rPr>
  </w:style>
  <w:style w:type="paragraph" w:styleId="Kop6">
    <w:name w:val="heading 6"/>
    <w:aliases w:val="Tussenkop 2"/>
    <w:basedOn w:val="Kop1"/>
    <w:next w:val="Standaard"/>
    <w:qFormat/>
    <w:rsid w:val="0086278B"/>
    <w:pPr>
      <w:numPr>
        <w:ilvl w:val="5"/>
      </w:numPr>
      <w:outlineLvl w:val="5"/>
    </w:pPr>
  </w:style>
  <w:style w:type="paragraph" w:styleId="Kop7">
    <w:name w:val="heading 7"/>
    <w:aliases w:val="Tussenkop 3"/>
    <w:basedOn w:val="Kop1"/>
    <w:next w:val="Standaard"/>
    <w:qFormat/>
    <w:rsid w:val="0086278B"/>
    <w:pPr>
      <w:numPr>
        <w:ilvl w:val="6"/>
      </w:numPr>
      <w:outlineLvl w:val="6"/>
    </w:pPr>
  </w:style>
  <w:style w:type="paragraph" w:styleId="Kop8">
    <w:name w:val="heading 8"/>
    <w:aliases w:val="Tussenkop 4"/>
    <w:basedOn w:val="Standaard"/>
    <w:next w:val="Standaard"/>
    <w:qFormat/>
    <w:rsid w:val="0086278B"/>
    <w:pPr>
      <w:numPr>
        <w:ilvl w:val="7"/>
        <w:numId w:val="1"/>
      </w:numPr>
      <w:spacing w:before="240" w:after="60"/>
      <w:jc w:val="both"/>
      <w:outlineLvl w:val="7"/>
    </w:pPr>
    <w:rPr>
      <w:rFonts w:ascii="Arial" w:hAnsi="Arial"/>
      <w:i/>
    </w:rPr>
  </w:style>
  <w:style w:type="paragraph" w:styleId="Kop9">
    <w:name w:val="heading 9"/>
    <w:aliases w:val="Tabelkop 1"/>
    <w:basedOn w:val="Standaard"/>
    <w:next w:val="Standaard"/>
    <w:qFormat/>
    <w:rsid w:val="0086278B"/>
    <w:pPr>
      <w:numPr>
        <w:ilvl w:val="8"/>
        <w:numId w:val="1"/>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C05FEE"/>
    <w:pPr>
      <w:tabs>
        <w:tab w:val="center" w:pos="4536"/>
        <w:tab w:val="right" w:pos="9072"/>
      </w:tabs>
    </w:pPr>
    <w:rPr>
      <w:sz w:val="18"/>
    </w:rPr>
  </w:style>
  <w:style w:type="paragraph" w:styleId="Voettekst">
    <w:name w:val="footer"/>
    <w:basedOn w:val="Standaard"/>
    <w:link w:val="VoettekstChar"/>
    <w:uiPriority w:val="99"/>
    <w:rsid w:val="00C05FEE"/>
    <w:pPr>
      <w:tabs>
        <w:tab w:val="clear" w:pos="-1440"/>
        <w:tab w:val="clear" w:pos="-720"/>
        <w:tab w:val="clear" w:pos="0"/>
        <w:tab w:val="clear" w:pos="380"/>
        <w:tab w:val="center" w:pos="4536"/>
        <w:tab w:val="right" w:pos="9072"/>
      </w:tabs>
    </w:pPr>
  </w:style>
  <w:style w:type="paragraph" w:customStyle="1" w:styleId="StandaardTitel">
    <w:name w:val="Standaard Titel"/>
    <w:basedOn w:val="Standaard"/>
    <w:next w:val="StandaardSubtitel"/>
    <w:rsid w:val="0086278B"/>
    <w:pPr>
      <w:jc w:val="center"/>
    </w:pPr>
    <w:rPr>
      <w:b/>
      <w:sz w:val="36"/>
    </w:rPr>
  </w:style>
  <w:style w:type="paragraph" w:customStyle="1" w:styleId="StandaardSubtitel">
    <w:name w:val="Standaard Subtitel"/>
    <w:basedOn w:val="StandaardTitel"/>
    <w:next w:val="Standaard"/>
    <w:rsid w:val="0086278B"/>
  </w:style>
  <w:style w:type="paragraph" w:customStyle="1" w:styleId="VoettekstEerste">
    <w:name w:val="Voettekst Eerste"/>
    <w:basedOn w:val="Standaard"/>
    <w:rsid w:val="0086278B"/>
    <w:pPr>
      <w:tabs>
        <w:tab w:val="left" w:pos="6804"/>
      </w:tabs>
      <w:ind w:left="1134"/>
    </w:pPr>
    <w:rPr>
      <w:rFonts w:ascii="Arial" w:hAnsi="Arial"/>
      <w:sz w:val="14"/>
    </w:rPr>
  </w:style>
  <w:style w:type="paragraph" w:styleId="Inhopg2">
    <w:name w:val="toc 2"/>
    <w:basedOn w:val="Standaard"/>
    <w:next w:val="Standaard"/>
    <w:uiPriority w:val="39"/>
    <w:rsid w:val="0086278B"/>
    <w:pPr>
      <w:tabs>
        <w:tab w:val="right" w:leader="dot" w:pos="9071"/>
      </w:tabs>
      <w:ind w:left="200"/>
      <w:jc w:val="both"/>
    </w:pPr>
  </w:style>
  <w:style w:type="paragraph" w:styleId="Inhopg1">
    <w:name w:val="toc 1"/>
    <w:basedOn w:val="Standaard"/>
    <w:next w:val="Standaard"/>
    <w:uiPriority w:val="39"/>
    <w:rsid w:val="0086278B"/>
    <w:pPr>
      <w:tabs>
        <w:tab w:val="right" w:leader="dot" w:pos="9071"/>
      </w:tabs>
      <w:spacing w:before="120"/>
      <w:jc w:val="both"/>
    </w:pPr>
  </w:style>
  <w:style w:type="paragraph" w:styleId="Inhopg3">
    <w:name w:val="toc 3"/>
    <w:basedOn w:val="Standaard"/>
    <w:next w:val="Standaard"/>
    <w:uiPriority w:val="39"/>
    <w:rsid w:val="0086278B"/>
    <w:pPr>
      <w:tabs>
        <w:tab w:val="right" w:leader="dot" w:pos="9071"/>
      </w:tabs>
      <w:ind w:left="400"/>
      <w:jc w:val="both"/>
    </w:pPr>
  </w:style>
  <w:style w:type="paragraph" w:styleId="Inhopg6">
    <w:name w:val="toc 6"/>
    <w:basedOn w:val="Inhopg1"/>
    <w:next w:val="Standaard"/>
    <w:uiPriority w:val="39"/>
    <w:rsid w:val="0086278B"/>
  </w:style>
  <w:style w:type="paragraph" w:styleId="Inhopg7">
    <w:name w:val="toc 7"/>
    <w:basedOn w:val="Inhopg1"/>
    <w:next w:val="Standaard"/>
    <w:uiPriority w:val="39"/>
    <w:rsid w:val="0086278B"/>
  </w:style>
  <w:style w:type="paragraph" w:customStyle="1" w:styleId="KopZonder">
    <w:name w:val="Kop Zonder"/>
    <w:basedOn w:val="Kop6"/>
    <w:next w:val="Standaard"/>
    <w:rsid w:val="0086278B"/>
    <w:pPr>
      <w:outlineLvl w:val="9"/>
    </w:pPr>
  </w:style>
  <w:style w:type="paragraph" w:customStyle="1" w:styleId="BriefGegevens">
    <w:name w:val="BriefGegevens"/>
    <w:basedOn w:val="Standaard"/>
    <w:rsid w:val="00C05FEE"/>
    <w:pPr>
      <w:spacing w:line="200" w:lineRule="exact"/>
      <w:ind w:left="1503" w:hanging="1503"/>
    </w:pPr>
  </w:style>
  <w:style w:type="character" w:customStyle="1" w:styleId="BriefGegevensVariabel">
    <w:name w:val="BriefGegevensVariabel"/>
    <w:basedOn w:val="Standaardalinea-lettertype"/>
    <w:rsid w:val="00C05FEE"/>
    <w:rPr>
      <w:rFonts w:ascii="Verdana" w:hAnsi="Verdana"/>
      <w:sz w:val="20"/>
    </w:rPr>
  </w:style>
  <w:style w:type="character" w:customStyle="1" w:styleId="BriefGegevensVast">
    <w:name w:val="BriefGegevensVast"/>
    <w:rsid w:val="00C05FEE"/>
    <w:rPr>
      <w:rFonts w:ascii="Arial" w:hAnsi="Arial"/>
      <w:sz w:val="14"/>
    </w:rPr>
  </w:style>
  <w:style w:type="character" w:styleId="Paginanummer">
    <w:name w:val="page number"/>
    <w:basedOn w:val="Standaardalinea-lettertype"/>
    <w:rsid w:val="00C05FEE"/>
  </w:style>
  <w:style w:type="paragraph" w:customStyle="1" w:styleId="StandaardMinuut">
    <w:name w:val="StandaardMinuut"/>
    <w:basedOn w:val="Koptekst"/>
    <w:rsid w:val="00C05FEE"/>
    <w:pPr>
      <w:tabs>
        <w:tab w:val="clear" w:pos="0"/>
        <w:tab w:val="clear" w:pos="380"/>
        <w:tab w:val="clear" w:pos="4536"/>
        <w:tab w:val="clear" w:pos="9072"/>
      </w:tabs>
      <w:ind w:left="5812"/>
    </w:pPr>
  </w:style>
  <w:style w:type="table" w:styleId="Tabelraster">
    <w:name w:val="Table Grid"/>
    <w:basedOn w:val="Standaardtabel"/>
    <w:rsid w:val="00C05FEE"/>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7C65B1"/>
    <w:rPr>
      <w:rFonts w:ascii="Tahoma" w:hAnsi="Tahoma" w:cs="Tahoma"/>
      <w:sz w:val="16"/>
      <w:szCs w:val="16"/>
    </w:rPr>
  </w:style>
  <w:style w:type="character" w:customStyle="1" w:styleId="BallontekstChar">
    <w:name w:val="Ballontekst Char"/>
    <w:basedOn w:val="Standaardalinea-lettertype"/>
    <w:link w:val="Ballontekst"/>
    <w:rsid w:val="007C65B1"/>
    <w:rPr>
      <w:rFonts w:ascii="Tahoma" w:hAnsi="Tahoma" w:cs="Tahoma"/>
      <w:sz w:val="16"/>
      <w:szCs w:val="16"/>
      <w:lang w:val="nl"/>
    </w:rPr>
  </w:style>
  <w:style w:type="character" w:styleId="Hyperlink">
    <w:name w:val="Hyperlink"/>
    <w:basedOn w:val="Standaardalinea-lettertype"/>
    <w:uiPriority w:val="99"/>
    <w:rsid w:val="00624C25"/>
    <w:rPr>
      <w:color w:val="0000FF" w:themeColor="hyperlink"/>
      <w:u w:val="single"/>
    </w:rPr>
  </w:style>
  <w:style w:type="paragraph" w:customStyle="1" w:styleId="StijlLinks130cm">
    <w:name w:val="Stijl Links:  130 cm"/>
    <w:basedOn w:val="Standaard"/>
    <w:rsid w:val="00DF780E"/>
    <w:pPr>
      <w:ind w:left="708"/>
    </w:pPr>
  </w:style>
  <w:style w:type="paragraph" w:styleId="Lijstalinea">
    <w:name w:val="List Paragraph"/>
    <w:basedOn w:val="Standaard"/>
    <w:link w:val="LijstalineaChar"/>
    <w:uiPriority w:val="34"/>
    <w:qFormat/>
    <w:rsid w:val="00335020"/>
    <w:pPr>
      <w:ind w:left="720"/>
      <w:contextualSpacing/>
    </w:pPr>
  </w:style>
  <w:style w:type="table" w:styleId="3D-effectenvoortabel1">
    <w:name w:val="Table 3D effects 1"/>
    <w:basedOn w:val="Standaardtabel"/>
    <w:rsid w:val="004F2DC0"/>
    <w:pPr>
      <w:tabs>
        <w:tab w:val="left" w:pos="-1440"/>
        <w:tab w:val="left" w:pos="-720"/>
        <w:tab w:val="left" w:pos="0"/>
        <w:tab w:val="left" w:pos="380"/>
      </w:tabs>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Default">
    <w:name w:val="Default"/>
    <w:rsid w:val="00F26EF3"/>
    <w:pPr>
      <w:autoSpaceDE w:val="0"/>
      <w:autoSpaceDN w:val="0"/>
      <w:adjustRightInd w:val="0"/>
    </w:pPr>
    <w:rPr>
      <w:rFonts w:ascii="Arial" w:eastAsiaTheme="minorHAnsi" w:hAnsi="Arial" w:cs="Arial"/>
      <w:color w:val="000000"/>
      <w:sz w:val="24"/>
      <w:szCs w:val="24"/>
      <w:lang w:eastAsia="en-US"/>
    </w:rPr>
  </w:style>
  <w:style w:type="table" w:styleId="Klassieketabel3">
    <w:name w:val="Table Classic 3"/>
    <w:basedOn w:val="Standaardtabel"/>
    <w:rsid w:val="008438B9"/>
    <w:pPr>
      <w:tabs>
        <w:tab w:val="left" w:pos="-1440"/>
        <w:tab w:val="left" w:pos="-720"/>
        <w:tab w:val="left" w:pos="0"/>
        <w:tab w:val="left" w:pos="380"/>
      </w:tabs>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Normaalweb">
    <w:name w:val="Normal (Web)"/>
    <w:basedOn w:val="Standaard"/>
    <w:link w:val="NormaalwebChar"/>
    <w:uiPriority w:val="99"/>
    <w:rsid w:val="00C97E61"/>
    <w:pPr>
      <w:tabs>
        <w:tab w:val="clear" w:pos="-1440"/>
        <w:tab w:val="clear" w:pos="-720"/>
        <w:tab w:val="clear" w:pos="0"/>
        <w:tab w:val="clear" w:pos="380"/>
      </w:tabs>
      <w:spacing w:before="100" w:beforeAutospacing="1" w:after="100" w:afterAutospacing="1"/>
    </w:pPr>
    <w:rPr>
      <w:rFonts w:ascii="Arial Unicode MS" w:eastAsia="Arial Unicode MS" w:hAnsi="Arial Unicode MS" w:cs="Arial Unicode MS"/>
      <w:sz w:val="24"/>
      <w:szCs w:val="24"/>
    </w:rPr>
  </w:style>
  <w:style w:type="character" w:customStyle="1" w:styleId="NormaalwebChar">
    <w:name w:val="Normaal (web) Char"/>
    <w:basedOn w:val="Standaardalinea-lettertype"/>
    <w:link w:val="Normaalweb"/>
    <w:uiPriority w:val="99"/>
    <w:rsid w:val="00C97E61"/>
    <w:rPr>
      <w:rFonts w:ascii="Arial Unicode MS" w:eastAsia="Arial Unicode MS" w:hAnsi="Arial Unicode MS" w:cs="Arial Unicode MS"/>
      <w:sz w:val="24"/>
      <w:szCs w:val="24"/>
    </w:rPr>
  </w:style>
  <w:style w:type="paragraph" w:styleId="Plattetekst">
    <w:name w:val="Body Text"/>
    <w:basedOn w:val="Standaard"/>
    <w:link w:val="PlattetekstChar"/>
    <w:rsid w:val="00C97E61"/>
    <w:pPr>
      <w:tabs>
        <w:tab w:val="clear" w:pos="-1440"/>
        <w:tab w:val="clear" w:pos="-720"/>
        <w:tab w:val="clear" w:pos="0"/>
        <w:tab w:val="clear" w:pos="380"/>
      </w:tabs>
      <w:jc w:val="center"/>
    </w:pPr>
    <w:rPr>
      <w:rFonts w:ascii="Arial" w:hAnsi="Arial"/>
      <w:b/>
      <w:bCs/>
      <w:sz w:val="52"/>
    </w:rPr>
  </w:style>
  <w:style w:type="character" w:customStyle="1" w:styleId="PlattetekstChar">
    <w:name w:val="Platte tekst Char"/>
    <w:basedOn w:val="Standaardalinea-lettertype"/>
    <w:link w:val="Plattetekst"/>
    <w:rsid w:val="00C97E61"/>
    <w:rPr>
      <w:rFonts w:ascii="Arial" w:hAnsi="Arial"/>
      <w:b/>
      <w:bCs/>
      <w:sz w:val="52"/>
    </w:rPr>
  </w:style>
  <w:style w:type="character" w:styleId="Verwijzingopmerking">
    <w:name w:val="annotation reference"/>
    <w:basedOn w:val="Standaardalinea-lettertype"/>
    <w:rsid w:val="00472443"/>
    <w:rPr>
      <w:sz w:val="16"/>
      <w:szCs w:val="16"/>
    </w:rPr>
  </w:style>
  <w:style w:type="paragraph" w:styleId="Tekstopmerking">
    <w:name w:val="annotation text"/>
    <w:basedOn w:val="Standaard"/>
    <w:link w:val="TekstopmerkingChar"/>
    <w:rsid w:val="00472443"/>
  </w:style>
  <w:style w:type="character" w:customStyle="1" w:styleId="TekstopmerkingChar">
    <w:name w:val="Tekst opmerking Char"/>
    <w:basedOn w:val="Standaardalinea-lettertype"/>
    <w:link w:val="Tekstopmerking"/>
    <w:rsid w:val="00472443"/>
    <w:rPr>
      <w:rFonts w:ascii="Verdana" w:hAnsi="Verdana"/>
    </w:rPr>
  </w:style>
  <w:style w:type="paragraph" w:styleId="Onderwerpvanopmerking">
    <w:name w:val="annotation subject"/>
    <w:basedOn w:val="Tekstopmerking"/>
    <w:next w:val="Tekstopmerking"/>
    <w:link w:val="OnderwerpvanopmerkingChar"/>
    <w:rsid w:val="00472443"/>
    <w:rPr>
      <w:b/>
      <w:bCs/>
    </w:rPr>
  </w:style>
  <w:style w:type="character" w:customStyle="1" w:styleId="OnderwerpvanopmerkingChar">
    <w:name w:val="Onderwerp van opmerking Char"/>
    <w:basedOn w:val="TekstopmerkingChar"/>
    <w:link w:val="Onderwerpvanopmerking"/>
    <w:rsid w:val="00472443"/>
    <w:rPr>
      <w:rFonts w:ascii="Verdana" w:hAnsi="Verdana"/>
      <w:b/>
      <w:bCs/>
    </w:rPr>
  </w:style>
  <w:style w:type="character" w:customStyle="1" w:styleId="VoettekstChar">
    <w:name w:val="Voettekst Char"/>
    <w:basedOn w:val="Standaardalinea-lettertype"/>
    <w:link w:val="Voettekst"/>
    <w:uiPriority w:val="99"/>
    <w:rsid w:val="00100FA9"/>
    <w:rPr>
      <w:rFonts w:ascii="Verdana" w:hAnsi="Verdana"/>
    </w:rPr>
  </w:style>
  <w:style w:type="character" w:customStyle="1" w:styleId="LijstalineaChar">
    <w:name w:val="Lijstalinea Char"/>
    <w:basedOn w:val="Standaardalinea-lettertype"/>
    <w:link w:val="Lijstalinea"/>
    <w:uiPriority w:val="34"/>
    <w:rsid w:val="006D3C76"/>
    <w:rPr>
      <w:rFonts w:ascii="Verdana" w:hAnsi="Verdana"/>
    </w:rPr>
  </w:style>
  <w:style w:type="paragraph" w:styleId="Geenafstand">
    <w:name w:val="No Spacing"/>
    <w:uiPriority w:val="1"/>
    <w:qFormat/>
    <w:rsid w:val="006D3C76"/>
    <w:pPr>
      <w:spacing w:line="260" w:lineRule="atLeast"/>
    </w:pPr>
    <w:rPr>
      <w:rFonts w:ascii="Arial" w:hAnsi="Arial"/>
    </w:rPr>
  </w:style>
  <w:style w:type="character" w:customStyle="1" w:styleId="Kop1Char">
    <w:name w:val="Kop 1 Char"/>
    <w:basedOn w:val="Standaardalinea-lettertype"/>
    <w:link w:val="Kop1"/>
    <w:rsid w:val="00A74B02"/>
    <w:rPr>
      <w:rFonts w:ascii="Verdana" w:hAnsi="Verdana"/>
      <w:b/>
      <w:kern w:val="28"/>
    </w:rPr>
  </w:style>
  <w:style w:type="character" w:customStyle="1" w:styleId="Kop2Char">
    <w:name w:val="Kop 2 Char"/>
    <w:basedOn w:val="Standaardalinea-lettertype"/>
    <w:link w:val="Kop2"/>
    <w:rsid w:val="00A74B02"/>
    <w:rPr>
      <w:rFonts w:ascii="Verdana" w:hAnsi="Verdana"/>
      <w:b/>
      <w:kern w:val="28"/>
    </w:rPr>
  </w:style>
  <w:style w:type="character" w:customStyle="1" w:styleId="Kop3Char">
    <w:name w:val="Kop 3 Char"/>
    <w:basedOn w:val="Standaardalinea-lettertype"/>
    <w:link w:val="Kop3"/>
    <w:rsid w:val="00A74B02"/>
    <w:rPr>
      <w:rFonts w:ascii="Verdana" w:hAnsi="Verdana"/>
      <w:b/>
      <w:spacing w:val="-2"/>
      <w:kern w:val="28"/>
    </w:rPr>
  </w:style>
  <w:style w:type="character" w:customStyle="1" w:styleId="fontstyle01">
    <w:name w:val="fontstyle01"/>
    <w:basedOn w:val="Standaardalinea-lettertype"/>
    <w:rsid w:val="00A13F71"/>
    <w:rPr>
      <w:rFonts w:ascii="TTE1935C50t00" w:hAnsi="TTE1935C50t00" w:hint="default"/>
      <w:b w:val="0"/>
      <w:bCs w:val="0"/>
      <w:i w:val="0"/>
      <w:iCs w:val="0"/>
      <w:color w:val="000000"/>
      <w:sz w:val="18"/>
      <w:szCs w:val="18"/>
    </w:rPr>
  </w:style>
  <w:style w:type="character" w:styleId="Onopgelostemelding">
    <w:name w:val="Unresolved Mention"/>
    <w:basedOn w:val="Standaardalinea-lettertype"/>
    <w:uiPriority w:val="99"/>
    <w:semiHidden/>
    <w:unhideWhenUsed/>
    <w:rsid w:val="00B1273D"/>
    <w:rPr>
      <w:color w:val="605E5C"/>
      <w:shd w:val="clear" w:color="auto" w:fill="E1DFDD"/>
    </w:rPr>
  </w:style>
  <w:style w:type="character" w:customStyle="1" w:styleId="fontstyle21">
    <w:name w:val="fontstyle21"/>
    <w:basedOn w:val="Standaardalinea-lettertype"/>
    <w:rsid w:val="00AE0D7F"/>
    <w:rPr>
      <w:rFonts w:ascii="Arial" w:hAnsi="Arial" w:cs="Arial" w:hint="default"/>
      <w:b/>
      <w:bCs/>
      <w:i w:val="0"/>
      <w:iCs w:val="0"/>
      <w:color w:val="000000"/>
      <w:sz w:val="20"/>
      <w:szCs w:val="20"/>
    </w:rPr>
  </w:style>
  <w:style w:type="character" w:customStyle="1" w:styleId="fontstyle11">
    <w:name w:val="fontstyle11"/>
    <w:basedOn w:val="Standaardalinea-lettertype"/>
    <w:rsid w:val="00D35A83"/>
    <w:rPr>
      <w:rFonts w:ascii="Arial" w:hAnsi="Arial" w:cs="Arial" w:hint="default"/>
      <w:b w:val="0"/>
      <w:bCs w:val="0"/>
      <w:i w:val="0"/>
      <w:iCs w:val="0"/>
      <w:color w:val="000000"/>
      <w:sz w:val="20"/>
      <w:szCs w:val="20"/>
    </w:rPr>
  </w:style>
  <w:style w:type="character" w:styleId="GevolgdeHyperlink">
    <w:name w:val="FollowedHyperlink"/>
    <w:basedOn w:val="Standaardalinea-lettertype"/>
    <w:semiHidden/>
    <w:unhideWhenUsed/>
    <w:rsid w:val="005315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896036">
      <w:bodyDiv w:val="1"/>
      <w:marLeft w:val="0"/>
      <w:marRight w:val="0"/>
      <w:marTop w:val="0"/>
      <w:marBottom w:val="0"/>
      <w:divBdr>
        <w:top w:val="none" w:sz="0" w:space="0" w:color="auto"/>
        <w:left w:val="none" w:sz="0" w:space="0" w:color="auto"/>
        <w:bottom w:val="none" w:sz="0" w:space="0" w:color="auto"/>
        <w:right w:val="none" w:sz="0" w:space="0" w:color="auto"/>
      </w:divBdr>
    </w:div>
    <w:div w:id="247738116">
      <w:bodyDiv w:val="1"/>
      <w:marLeft w:val="0"/>
      <w:marRight w:val="0"/>
      <w:marTop w:val="0"/>
      <w:marBottom w:val="0"/>
      <w:divBdr>
        <w:top w:val="none" w:sz="0" w:space="0" w:color="auto"/>
        <w:left w:val="none" w:sz="0" w:space="0" w:color="auto"/>
        <w:bottom w:val="none" w:sz="0" w:space="0" w:color="auto"/>
        <w:right w:val="none" w:sz="0" w:space="0" w:color="auto"/>
      </w:divBdr>
    </w:div>
    <w:div w:id="755977290">
      <w:bodyDiv w:val="1"/>
      <w:marLeft w:val="0"/>
      <w:marRight w:val="0"/>
      <w:marTop w:val="0"/>
      <w:marBottom w:val="0"/>
      <w:divBdr>
        <w:top w:val="none" w:sz="0" w:space="0" w:color="auto"/>
        <w:left w:val="none" w:sz="0" w:space="0" w:color="auto"/>
        <w:bottom w:val="none" w:sz="0" w:space="0" w:color="auto"/>
        <w:right w:val="none" w:sz="0" w:space="0" w:color="auto"/>
      </w:divBdr>
    </w:div>
    <w:div w:id="846821997">
      <w:bodyDiv w:val="1"/>
      <w:marLeft w:val="0"/>
      <w:marRight w:val="0"/>
      <w:marTop w:val="0"/>
      <w:marBottom w:val="0"/>
      <w:divBdr>
        <w:top w:val="none" w:sz="0" w:space="0" w:color="auto"/>
        <w:left w:val="none" w:sz="0" w:space="0" w:color="auto"/>
        <w:bottom w:val="none" w:sz="0" w:space="0" w:color="auto"/>
        <w:right w:val="none" w:sz="0" w:space="0" w:color="auto"/>
      </w:divBdr>
    </w:div>
    <w:div w:id="922573257">
      <w:bodyDiv w:val="1"/>
      <w:marLeft w:val="0"/>
      <w:marRight w:val="0"/>
      <w:marTop w:val="0"/>
      <w:marBottom w:val="0"/>
      <w:divBdr>
        <w:top w:val="none" w:sz="0" w:space="0" w:color="auto"/>
        <w:left w:val="none" w:sz="0" w:space="0" w:color="auto"/>
        <w:bottom w:val="none" w:sz="0" w:space="0" w:color="auto"/>
        <w:right w:val="none" w:sz="0" w:space="0" w:color="auto"/>
      </w:divBdr>
    </w:div>
    <w:div w:id="1066413946">
      <w:bodyDiv w:val="1"/>
      <w:marLeft w:val="0"/>
      <w:marRight w:val="0"/>
      <w:marTop w:val="0"/>
      <w:marBottom w:val="0"/>
      <w:divBdr>
        <w:top w:val="none" w:sz="0" w:space="0" w:color="auto"/>
        <w:left w:val="none" w:sz="0" w:space="0" w:color="auto"/>
        <w:bottom w:val="none" w:sz="0" w:space="0" w:color="auto"/>
        <w:right w:val="none" w:sz="0" w:space="0" w:color="auto"/>
      </w:divBdr>
    </w:div>
    <w:div w:id="1261909332">
      <w:bodyDiv w:val="1"/>
      <w:marLeft w:val="0"/>
      <w:marRight w:val="0"/>
      <w:marTop w:val="0"/>
      <w:marBottom w:val="0"/>
      <w:divBdr>
        <w:top w:val="none" w:sz="0" w:space="0" w:color="auto"/>
        <w:left w:val="none" w:sz="0" w:space="0" w:color="auto"/>
        <w:bottom w:val="none" w:sz="0" w:space="0" w:color="auto"/>
        <w:right w:val="none" w:sz="0" w:space="0" w:color="auto"/>
      </w:divBdr>
    </w:div>
    <w:div w:id="1329551713">
      <w:bodyDiv w:val="1"/>
      <w:marLeft w:val="0"/>
      <w:marRight w:val="0"/>
      <w:marTop w:val="0"/>
      <w:marBottom w:val="0"/>
      <w:divBdr>
        <w:top w:val="none" w:sz="0" w:space="0" w:color="auto"/>
        <w:left w:val="none" w:sz="0" w:space="0" w:color="auto"/>
        <w:bottom w:val="none" w:sz="0" w:space="0" w:color="auto"/>
        <w:right w:val="none" w:sz="0" w:space="0" w:color="auto"/>
      </w:divBdr>
    </w:div>
    <w:div w:id="1647124291">
      <w:bodyDiv w:val="1"/>
      <w:marLeft w:val="0"/>
      <w:marRight w:val="0"/>
      <w:marTop w:val="0"/>
      <w:marBottom w:val="0"/>
      <w:divBdr>
        <w:top w:val="none" w:sz="0" w:space="0" w:color="auto"/>
        <w:left w:val="none" w:sz="0" w:space="0" w:color="auto"/>
        <w:bottom w:val="none" w:sz="0" w:space="0" w:color="auto"/>
        <w:right w:val="none" w:sz="0" w:space="0" w:color="auto"/>
      </w:divBdr>
    </w:div>
    <w:div w:id="194157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ws.nl/kenniscentrum/contracten/data_eisen/primaire_meetkundige_grondslag/" TargetMode="External"/><Relationship Id="rId18" Type="http://schemas.openxmlformats.org/officeDocument/2006/relationships/hyperlink" Target="https://www.sikb.nl/doc/Richtlijn_Baggervolumebepalingen_V2.1.pdf"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hyperlink" Target="https://standaarden.rws.nl/link/set/S001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maps.rijkswaterstaat.nl/geoweb55/index.html?viewer=NAPinfo" TargetMode="External"/><Relationship Id="rId10" Type="http://schemas.openxmlformats.org/officeDocument/2006/relationships/footer" Target="footer1.xml"/><Relationship Id="rId19" Type="http://schemas.openxmlformats.org/officeDocument/2006/relationships/hyperlink" Target="https://www.vaarweginformatie.n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maps.rijkswaterstaat.nl/geoweb55/index.html?viewer=NAPinfo" TargetMode="External"/><Relationship Id="rId22"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A1D2C-A658-4E51-BF59-34B772EC6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4F2317F1.dotm</Template>
  <TotalTime>2006</TotalTime>
  <Pages>25</Pages>
  <Words>9795</Words>
  <Characters>53875</Characters>
  <Application>Microsoft Office Word</Application>
  <DocSecurity>0</DocSecurity>
  <Lines>448</Lines>
  <Paragraphs>127</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63543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Jelle Steinmeier</dc:creator>
  <dc:description>Inschrijvingsleidraad Diensten</dc:description>
  <cp:lastModifiedBy>Zwan, René van der</cp:lastModifiedBy>
  <cp:revision>34</cp:revision>
  <dcterms:created xsi:type="dcterms:W3CDTF">2020-11-10T16:06:00Z</dcterms:created>
  <dcterms:modified xsi:type="dcterms:W3CDTF">2021-01-20T16:14:00Z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vt:lpwstr>04/10/2017</vt:lpwstr>
  </property>
  <property fmtid="{D5CDD505-2E9C-101B-9397-08002B2CF9AE}" pid="3" name="KNM_LST_pros">
    <vt:lpwstr/>
  </property>
  <property fmtid="{D5CDD505-2E9C-101B-9397-08002B2CF9AE}" pid="4" name="FileDescription">
    <vt:lpwstr>WO Landmeet Diensten</vt:lpwstr>
  </property>
  <property fmtid="{D5CDD505-2E9C-101B-9397-08002B2CF9AE}" pid="5" name="Versienr">
    <vt:lpwstr>4.3</vt:lpwstr>
  </property>
  <property fmtid="{D5CDD505-2E9C-101B-9397-08002B2CF9AE}" pid="6" name="CORSA_GUID">
    <vt:lpwstr>e8c26ea8-6d81-ea8a-7214-b50400658675</vt:lpwstr>
  </property>
  <property fmtid="{D5CDD505-2E9C-101B-9397-08002B2CF9AE}" pid="7" name="CORSA_OBJECTYPE">
    <vt:lpwstr>S</vt:lpwstr>
  </property>
  <property fmtid="{D5CDD505-2E9C-101B-9397-08002B2CF9AE}" pid="8" name="CORSA_OBJECTID">
    <vt:lpwstr>20.081471</vt:lpwstr>
  </property>
  <property fmtid="{D5CDD505-2E9C-101B-9397-08002B2CF9AE}" pid="9" name="CORSA_VERSION">
    <vt:lpwstr>2</vt:lpwstr>
  </property>
</Properties>
</file>